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75722" w:rsidRDefault="00775722"/>
    <w:sdt>
      <w:sdtPr>
        <w:rPr>
          <w:rFonts w:asciiTheme="majorHAnsi" w:eastAsiaTheme="majorEastAsia" w:hAnsiTheme="majorHAnsi" w:cstheme="majorBidi"/>
          <w:caps/>
          <w:sz w:val="22"/>
        </w:rPr>
        <w:id w:val="208001893"/>
        <w:docPartObj>
          <w:docPartGallery w:val="Cover Pages"/>
          <w:docPartUnique/>
        </w:docPartObj>
      </w:sdtPr>
      <w:sdtEndPr>
        <w:rPr>
          <w:rFonts w:asciiTheme="minorHAnsi" w:eastAsiaTheme="minorEastAsia" w:hAnsiTheme="minorHAnsi" w:cstheme="minorBidi"/>
          <w:caps w:val="0"/>
          <w:sz w:val="20"/>
        </w:rPr>
      </w:sdtEndPr>
      <w:sdtContent>
        <w:tbl>
          <w:tblPr>
            <w:tblW w:w="5000" w:type="pct"/>
            <w:jc w:val="center"/>
            <w:tblLook w:val="04A0" w:firstRow="1" w:lastRow="0" w:firstColumn="1" w:lastColumn="0" w:noHBand="0" w:noVBand="1"/>
          </w:tblPr>
          <w:tblGrid>
            <w:gridCol w:w="9576"/>
          </w:tblGrid>
          <w:tr w:rsidR="00CE0B90" w:rsidTr="00747640">
            <w:trPr>
              <w:trHeight w:val="3402"/>
              <w:jc w:val="center"/>
            </w:trPr>
            <w:tc>
              <w:tcPr>
                <w:tcW w:w="5000" w:type="pct"/>
              </w:tcPr>
              <w:p w:rsidR="00B96CC1" w:rsidRDefault="00545DC9" w:rsidP="007A4840">
                <w:pPr>
                  <w:pStyle w:val="NoSpacing"/>
                  <w:jc w:val="center"/>
                  <w:rPr>
                    <w:rFonts w:asciiTheme="majorHAnsi" w:eastAsiaTheme="majorEastAsia" w:hAnsiTheme="majorHAnsi" w:cstheme="majorBidi"/>
                    <w:caps/>
                  </w:rPr>
                </w:pPr>
                <w:r w:rsidRPr="00701E75">
                  <w:rPr>
                    <w:rFonts w:ascii="Corbel" w:eastAsiaTheme="majorEastAsia" w:hAnsi="Corbel" w:cstheme="majorBidi"/>
                    <w:b/>
                    <w:color w:val="0F243E" w:themeColor="text2" w:themeShade="80"/>
                    <w:sz w:val="44"/>
                    <w:szCs w:val="44"/>
                  </w:rPr>
                  <w:t xml:space="preserve"> </w:t>
                </w:r>
                <w:r w:rsidR="004714E1">
                  <w:rPr>
                    <w:noProof/>
                    <w:lang w:val="en-CA" w:eastAsia="en-CA"/>
                  </w:rPr>
                  <w:drawing>
                    <wp:inline distT="0" distB="0" distL="0" distR="0" wp14:anchorId="142A12F7" wp14:editId="2D26434E">
                      <wp:extent cx="2917190" cy="978577"/>
                      <wp:effectExtent l="0" t="0" r="0" b="0"/>
                      <wp:docPr id="9" name="Picture 9"/>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17190" cy="978577"/>
                              </a:xfrm>
                              <a:prstGeom prst="rect">
                                <a:avLst/>
                              </a:prstGeom>
                            </pic:spPr>
                          </pic:pic>
                        </a:graphicData>
                      </a:graphic>
                    </wp:inline>
                  </w:drawing>
                </w:r>
              </w:p>
            </w:tc>
          </w:tr>
          <w:tr w:rsidR="00CE0B90" w:rsidTr="00747640">
            <w:trPr>
              <w:trHeight w:val="1440"/>
              <w:jc w:val="center"/>
            </w:trPr>
            <w:tc>
              <w:tcPr>
                <w:tcW w:w="5000" w:type="pct"/>
                <w:tcBorders>
                  <w:bottom w:val="single" w:sz="4" w:space="0" w:color="9B4F96"/>
                </w:tcBorders>
                <w:vAlign w:val="center"/>
              </w:tcPr>
              <w:p w:rsidR="000E358E" w:rsidRDefault="00A02824" w:rsidP="007A4840">
                <w:pPr>
                  <w:pStyle w:val="NoSpacing"/>
                  <w:spacing w:before="60" w:after="60"/>
                  <w:jc w:val="center"/>
                  <w:rPr>
                    <w:rFonts w:asciiTheme="minorHAnsi" w:eastAsiaTheme="majorEastAsia" w:hAnsiTheme="minorHAnsi" w:cstheme="majorBidi"/>
                    <w:b/>
                    <w:color w:val="17365D" w:themeColor="text2" w:themeShade="BF"/>
                    <w:sz w:val="80"/>
                    <w:szCs w:val="80"/>
                  </w:rPr>
                </w:pPr>
                <w:r>
                  <w:rPr>
                    <w:rFonts w:eastAsiaTheme="majorEastAsia" w:cstheme="majorBidi"/>
                    <w:b/>
                    <w:color w:val="17365D" w:themeColor="text2" w:themeShade="BF"/>
                    <w:sz w:val="80"/>
                    <w:szCs w:val="80"/>
                  </w:rPr>
                  <w:fldChar w:fldCharType="begin"/>
                </w:r>
                <w:r>
                  <w:rPr>
                    <w:rFonts w:eastAsiaTheme="majorEastAsia" w:cstheme="majorBidi"/>
                    <w:b/>
                    <w:color w:val="17365D" w:themeColor="text2" w:themeShade="BF"/>
                    <w:sz w:val="80"/>
                    <w:szCs w:val="80"/>
                  </w:rPr>
                  <w:instrText xml:space="preserve"> TITLE   \* MERGEFORMAT </w:instrText>
                </w:r>
                <w:r>
                  <w:rPr>
                    <w:rFonts w:eastAsiaTheme="majorEastAsia" w:cstheme="majorBidi"/>
                    <w:b/>
                    <w:color w:val="17365D" w:themeColor="text2" w:themeShade="BF"/>
                    <w:sz w:val="80"/>
                    <w:szCs w:val="80"/>
                  </w:rPr>
                  <w:fldChar w:fldCharType="separate"/>
                </w:r>
                <w:r w:rsidR="00826287">
                  <w:rPr>
                    <w:rFonts w:eastAsiaTheme="majorEastAsia" w:cstheme="majorBidi"/>
                    <w:b/>
                    <w:color w:val="17365D" w:themeColor="text2" w:themeShade="BF"/>
                    <w:sz w:val="80"/>
                    <w:szCs w:val="80"/>
                  </w:rPr>
                  <w:t>Coded UI Testing Guide</w:t>
                </w:r>
                <w:r>
                  <w:rPr>
                    <w:rFonts w:eastAsiaTheme="majorEastAsia" w:cstheme="majorBidi"/>
                    <w:b/>
                    <w:color w:val="17365D" w:themeColor="text2" w:themeShade="BF"/>
                    <w:sz w:val="80"/>
                    <w:szCs w:val="80"/>
                  </w:rPr>
                  <w:fldChar w:fldCharType="end"/>
                </w:r>
              </w:p>
            </w:tc>
          </w:tr>
          <w:tr w:rsidR="00CE0B90" w:rsidTr="00747640">
            <w:trPr>
              <w:trHeight w:val="720"/>
              <w:jc w:val="center"/>
            </w:trPr>
            <w:tc>
              <w:tcPr>
                <w:tcW w:w="5000" w:type="pct"/>
                <w:tcBorders>
                  <w:top w:val="single" w:sz="4" w:space="0" w:color="9B4F96"/>
                </w:tcBorders>
                <w:vAlign w:val="center"/>
              </w:tcPr>
              <w:p w:rsidR="000E358E" w:rsidRDefault="00A02824" w:rsidP="00EA5BD9">
                <w:pPr>
                  <w:pStyle w:val="NoSpacing"/>
                  <w:jc w:val="center"/>
                  <w:rPr>
                    <w:rFonts w:asciiTheme="minorHAnsi" w:eastAsiaTheme="majorEastAsia" w:hAnsiTheme="minorHAnsi" w:cstheme="majorBidi"/>
                    <w:b/>
                    <w:color w:val="17365D" w:themeColor="text2" w:themeShade="BF"/>
                    <w:sz w:val="56"/>
                    <w:szCs w:val="56"/>
                  </w:rPr>
                </w:pPr>
                <w:r>
                  <w:rPr>
                    <w:rFonts w:asciiTheme="minorHAnsi" w:eastAsiaTheme="majorEastAsia" w:hAnsiTheme="minorHAnsi" w:cstheme="majorBidi"/>
                    <w:b/>
                    <w:color w:val="17365D" w:themeColor="text2" w:themeShade="BF"/>
                    <w:sz w:val="56"/>
                    <w:szCs w:val="56"/>
                  </w:rPr>
                  <w:fldChar w:fldCharType="begin"/>
                </w:r>
                <w:r>
                  <w:rPr>
                    <w:rFonts w:asciiTheme="minorHAnsi" w:eastAsiaTheme="majorEastAsia" w:hAnsiTheme="minorHAnsi" w:cstheme="majorBidi"/>
                    <w:b/>
                    <w:color w:val="17365D" w:themeColor="text2" w:themeShade="BF"/>
                    <w:sz w:val="56"/>
                    <w:szCs w:val="56"/>
                  </w:rPr>
                  <w:instrText xml:space="preserve"> SUBJECT   \* MERGEFORMAT </w:instrText>
                </w:r>
                <w:r>
                  <w:rPr>
                    <w:rFonts w:asciiTheme="minorHAnsi" w:eastAsiaTheme="majorEastAsia" w:hAnsiTheme="minorHAnsi" w:cstheme="majorBidi"/>
                    <w:b/>
                    <w:color w:val="17365D" w:themeColor="text2" w:themeShade="BF"/>
                    <w:sz w:val="56"/>
                    <w:szCs w:val="56"/>
                  </w:rPr>
                  <w:fldChar w:fldCharType="separate"/>
                </w:r>
                <w:r w:rsidR="00826287">
                  <w:rPr>
                    <w:rFonts w:asciiTheme="minorHAnsi" w:eastAsiaTheme="majorEastAsia" w:hAnsiTheme="minorHAnsi" w:cstheme="majorBidi"/>
                    <w:b/>
                    <w:color w:val="17365D" w:themeColor="text2" w:themeShade="BF"/>
                    <w:sz w:val="56"/>
                    <w:szCs w:val="56"/>
                  </w:rPr>
                  <w:t>For Large Projects and Teams</w:t>
                </w:r>
                <w:r>
                  <w:rPr>
                    <w:rFonts w:asciiTheme="minorHAnsi" w:eastAsiaTheme="majorEastAsia" w:hAnsiTheme="minorHAnsi" w:cstheme="majorBidi"/>
                    <w:b/>
                    <w:color w:val="17365D" w:themeColor="text2" w:themeShade="BF"/>
                    <w:sz w:val="56"/>
                    <w:szCs w:val="56"/>
                  </w:rPr>
                  <w:fldChar w:fldCharType="end"/>
                </w:r>
              </w:p>
            </w:tc>
          </w:tr>
          <w:tr w:rsidR="00BA0A8D">
            <w:trPr>
              <w:trHeight w:val="360"/>
              <w:jc w:val="center"/>
            </w:trPr>
            <w:tc>
              <w:tcPr>
                <w:tcW w:w="5000" w:type="pct"/>
                <w:vAlign w:val="center"/>
              </w:tcPr>
              <w:p w:rsidR="00BA0A8D" w:rsidRPr="00BA0A8D" w:rsidRDefault="00BA0A8D">
                <w:pPr>
                  <w:pStyle w:val="NoSpacing"/>
                  <w:jc w:val="center"/>
                  <w:rPr>
                    <w:rFonts w:asciiTheme="minorHAnsi" w:hAnsiTheme="minorHAnsi"/>
                  </w:rPr>
                </w:pPr>
              </w:p>
            </w:tc>
          </w:tr>
          <w:tr w:rsidR="00CE0B90">
            <w:trPr>
              <w:trHeight w:val="360"/>
              <w:jc w:val="center"/>
            </w:trPr>
            <w:tc>
              <w:tcPr>
                <w:tcW w:w="5000" w:type="pct"/>
                <w:vAlign w:val="center"/>
              </w:tcPr>
              <w:p w:rsidR="00CE0B90" w:rsidRPr="00BA0A8D" w:rsidRDefault="00A35B66" w:rsidP="00DB310D">
                <w:pPr>
                  <w:pStyle w:val="NoSpacing"/>
                  <w:jc w:val="center"/>
                  <w:rPr>
                    <w:rFonts w:asciiTheme="minorHAnsi" w:hAnsiTheme="minorHAnsi"/>
                  </w:rPr>
                </w:pPr>
                <w:r>
                  <w:rPr>
                    <w:rFonts w:asciiTheme="minorHAnsi" w:hAnsiTheme="minorHAnsi"/>
                  </w:rPr>
                  <w:fldChar w:fldCharType="begin"/>
                </w:r>
                <w:r>
                  <w:rPr>
                    <w:rFonts w:asciiTheme="minorHAnsi" w:hAnsiTheme="minorHAnsi"/>
                  </w:rPr>
                  <w:instrText xml:space="preserve"> SAVEDATE  \@ "dddd, MMMM dd, yyyy"  \* MERGEFORMAT </w:instrText>
                </w:r>
                <w:r>
                  <w:rPr>
                    <w:rFonts w:asciiTheme="minorHAnsi" w:hAnsiTheme="minorHAnsi"/>
                  </w:rPr>
                  <w:fldChar w:fldCharType="separate"/>
                </w:r>
                <w:r w:rsidR="00826287">
                  <w:rPr>
                    <w:rFonts w:asciiTheme="minorHAnsi" w:hAnsiTheme="minorHAnsi"/>
                    <w:noProof/>
                  </w:rPr>
                  <w:t>Wednesday, October 03, 2012</w:t>
                </w:r>
                <w:r>
                  <w:rPr>
                    <w:rFonts w:asciiTheme="minorHAnsi" w:hAnsiTheme="minorHAnsi"/>
                  </w:rPr>
                  <w:fldChar w:fldCharType="end"/>
                </w:r>
              </w:p>
            </w:tc>
          </w:tr>
          <w:tr w:rsidR="00CE0B90">
            <w:trPr>
              <w:trHeight w:val="360"/>
              <w:jc w:val="center"/>
            </w:trPr>
            <w:tc>
              <w:tcPr>
                <w:tcW w:w="5000" w:type="pct"/>
                <w:vAlign w:val="center"/>
              </w:tcPr>
              <w:p w:rsidR="001D1AC9" w:rsidRDefault="001D1AC9">
                <w:pPr>
                  <w:pStyle w:val="NoSpacing"/>
                  <w:jc w:val="center"/>
                  <w:rPr>
                    <w:rFonts w:asciiTheme="minorHAnsi" w:hAnsiTheme="minorHAnsi"/>
                    <w:b/>
                    <w:bCs/>
                  </w:rPr>
                </w:pPr>
              </w:p>
              <w:p w:rsidR="00CE0B90" w:rsidRDefault="00644B71">
                <w:pPr>
                  <w:pStyle w:val="NoSpacing"/>
                  <w:jc w:val="center"/>
                  <w:rPr>
                    <w:rFonts w:asciiTheme="minorHAnsi" w:hAnsiTheme="minorHAnsi"/>
                    <w:bCs/>
                  </w:rPr>
                </w:pPr>
                <w:r>
                  <w:rPr>
                    <w:rFonts w:asciiTheme="minorHAnsi" w:hAnsiTheme="minorHAnsi"/>
                    <w:b/>
                    <w:bCs/>
                  </w:rPr>
                  <w:t>Visual Studio ALM Rangers</w:t>
                </w:r>
                <w:r w:rsidR="001D1AC9">
                  <w:rPr>
                    <w:rFonts w:asciiTheme="minorHAnsi" w:hAnsiTheme="minorHAnsi"/>
                    <w:b/>
                    <w:bCs/>
                  </w:rPr>
                  <w:br/>
                </w:r>
                <w:r w:rsidR="00D51F77">
                  <w:rPr>
                    <w:rFonts w:asciiTheme="minorHAnsi" w:hAnsiTheme="minorHAnsi"/>
                    <w:bCs/>
                  </w:rPr>
                  <w:t xml:space="preserve">Casey O’Mara, </w:t>
                </w:r>
                <w:r w:rsidR="001D1AC9" w:rsidRPr="001D1AC9">
                  <w:rPr>
                    <w:rFonts w:asciiTheme="minorHAnsi" w:hAnsiTheme="minorHAnsi"/>
                    <w:bCs/>
                  </w:rPr>
                  <w:t>Mathew Aniyan, Richard Albrecht, Tim Star</w:t>
                </w:r>
                <w:r w:rsidR="003108FE">
                  <w:rPr>
                    <w:rFonts w:asciiTheme="minorHAnsi" w:hAnsiTheme="minorHAnsi"/>
                    <w:bCs/>
                  </w:rPr>
                  <w:t>, Richard Fennell</w:t>
                </w:r>
                <w:r w:rsidR="00E07223">
                  <w:rPr>
                    <w:rFonts w:asciiTheme="minorHAnsi" w:hAnsiTheme="minorHAnsi"/>
                    <w:bCs/>
                  </w:rPr>
                  <w:t>, Christofer Löf</w:t>
                </w:r>
              </w:p>
              <w:p w:rsidR="001D1AC9" w:rsidRPr="00BA0A8D" w:rsidRDefault="001D1AC9">
                <w:pPr>
                  <w:pStyle w:val="NoSpacing"/>
                  <w:jc w:val="center"/>
                  <w:rPr>
                    <w:rFonts w:asciiTheme="minorHAnsi" w:hAnsiTheme="minorHAnsi"/>
                    <w:b/>
                    <w:bCs/>
                  </w:rPr>
                </w:pPr>
              </w:p>
            </w:tc>
          </w:tr>
          <w:tr w:rsidR="00CE0B90">
            <w:trPr>
              <w:trHeight w:val="360"/>
              <w:jc w:val="center"/>
            </w:trPr>
            <w:tc>
              <w:tcPr>
                <w:tcW w:w="5000" w:type="pct"/>
                <w:vAlign w:val="center"/>
              </w:tcPr>
              <w:p w:rsidR="005B7687" w:rsidRPr="00BA0A8D" w:rsidRDefault="007050F7" w:rsidP="00A35B66">
                <w:pPr>
                  <w:pStyle w:val="NoSpacing"/>
                  <w:jc w:val="center"/>
                  <w:rPr>
                    <w:rFonts w:asciiTheme="minorHAnsi" w:hAnsiTheme="minorHAnsi"/>
                    <w:b/>
                    <w:bCs/>
                  </w:rPr>
                </w:pPr>
                <w:r w:rsidRPr="007050F7">
                  <w:rPr>
                    <w:rFonts w:asciiTheme="minorHAnsi" w:hAnsiTheme="minorHAnsi"/>
                    <w:b/>
                    <w:bCs/>
                  </w:rPr>
                  <w:t>Microsoft Corporation</w:t>
                </w:r>
              </w:p>
            </w:tc>
          </w:tr>
        </w:tbl>
        <w:p w:rsidR="00CE0B90" w:rsidRDefault="00CE0B90"/>
        <w:tbl>
          <w:tblPr>
            <w:tblpPr w:leftFromText="187" w:rightFromText="187" w:horzAnchor="margin" w:tblpXSpec="center" w:tblpYSpec="bottom"/>
            <w:tblW w:w="5000" w:type="pct"/>
            <w:tblLook w:val="04A0" w:firstRow="1" w:lastRow="0" w:firstColumn="1" w:lastColumn="0" w:noHBand="0" w:noVBand="1"/>
          </w:tblPr>
          <w:tblGrid>
            <w:gridCol w:w="9576"/>
          </w:tblGrid>
          <w:tr w:rsidR="00CE0B90">
            <w:tc>
              <w:tcPr>
                <w:tcW w:w="5000" w:type="pct"/>
              </w:tcPr>
              <w:p w:rsidR="00D709D9" w:rsidRDefault="00644B71">
                <w:pPr>
                  <w:pStyle w:val="NoSpacing"/>
                  <w:rPr>
                    <w:b/>
                  </w:rPr>
                </w:pPr>
                <w:r>
                  <w:rPr>
                    <w:b/>
                  </w:rPr>
                  <w:t>Visual Studio ALM Rangers</w:t>
                </w:r>
              </w:p>
              <w:p w:rsidR="001F3699" w:rsidRDefault="00BA0A8D">
                <w:pPr>
                  <w:pStyle w:val="NoSpacing"/>
                </w:pPr>
                <w:r>
                  <w:t xml:space="preserve">This content was created by the </w:t>
                </w:r>
                <w:r w:rsidR="00644B71">
                  <w:t>Visual Studio ALM Rangers</w:t>
                </w:r>
                <w:r>
                  <w:t xml:space="preserve">, a special group with members from the </w:t>
                </w:r>
                <w:r w:rsidR="00CB5D48">
                  <w:t xml:space="preserve">Visual Studio </w:t>
                </w:r>
                <w:r>
                  <w:t xml:space="preserve">Product Team, Microsoft Services, Microsoft Most Valued Professionals (MVPs) and </w:t>
                </w:r>
                <w:r w:rsidR="00CB5D48">
                  <w:t xml:space="preserve">Visual Studio </w:t>
                </w:r>
                <w:r>
                  <w:t>Community Leads.</w:t>
                </w:r>
              </w:p>
            </w:tc>
          </w:tr>
        </w:tbl>
        <w:p w:rsidR="003449FA" w:rsidRDefault="003449FA">
          <w:pPr>
            <w:spacing w:before="0" w:after="200" w:line="276" w:lineRule="auto"/>
            <w:rPr>
              <w:b/>
              <w:bCs/>
              <w:color w:val="365F91" w:themeColor="accent1" w:themeShade="BF"/>
              <w:sz w:val="28"/>
              <w:szCs w:val="28"/>
            </w:rPr>
          </w:pPr>
          <w:r>
            <w:rPr>
              <w:b/>
              <w:bCs/>
              <w:color w:val="365F91" w:themeColor="accent1" w:themeShade="BF"/>
              <w:sz w:val="28"/>
              <w:szCs w:val="28"/>
            </w:rPr>
            <w:br w:type="page"/>
          </w:r>
        </w:p>
        <w:p w:rsidR="007A4840" w:rsidRDefault="007A4840" w:rsidP="007A4840"/>
        <w:p w:rsidR="007A4840" w:rsidRDefault="007A4840" w:rsidP="007A4840">
          <w:pPr>
            <w:pBdr>
              <w:top w:val="single" w:sz="12" w:space="1" w:color="auto"/>
              <w:left w:val="single" w:sz="12" w:space="4" w:color="auto"/>
              <w:bottom w:val="single" w:sz="12" w:space="1" w:color="auto"/>
              <w:right w:val="single" w:sz="12" w:space="4" w:color="auto"/>
            </w:pBdr>
          </w:pPr>
          <w:r>
            <w:t>The information contained in this document represents the current view of Microsoft Corporation on the issues discussed as of the date of publication. Because Microsoft must respond to changing market conditions, it should not be interpreted to be a commitment on the part of Microsoft, and Microsoft cannot guarantee the accuracy of any information presented after the date of publication.</w:t>
          </w:r>
        </w:p>
        <w:p w:rsidR="007A4840" w:rsidRDefault="007A4840" w:rsidP="007A4840">
          <w:pPr>
            <w:pBdr>
              <w:top w:val="single" w:sz="12" w:space="1" w:color="auto"/>
              <w:left w:val="single" w:sz="12" w:space="4" w:color="auto"/>
              <w:bottom w:val="single" w:sz="12" w:space="1" w:color="auto"/>
              <w:right w:val="single" w:sz="12" w:space="4" w:color="auto"/>
            </w:pBdr>
          </w:pPr>
          <w:r>
            <w:t>This document is for informational purposes only. MICROSOFT MAKES NO WARRANTIES, EXPRESS, IMPLIED OR STATUTORY, AS TO THE INFORMATION IN THIS DOCUMENT.</w:t>
          </w:r>
        </w:p>
        <w:p w:rsidR="007A4840" w:rsidRDefault="007A4840" w:rsidP="007A4840">
          <w:pPr>
            <w:pBdr>
              <w:top w:val="single" w:sz="12" w:space="1" w:color="auto"/>
              <w:left w:val="single" w:sz="12" w:space="4" w:color="auto"/>
              <w:bottom w:val="single" w:sz="12" w:space="1" w:color="auto"/>
              <w:right w:val="single" w:sz="12" w:space="4" w:color="auto"/>
            </w:pBdr>
          </w:pPr>
          <w:r>
            <w:t>Microsoft grants you a license to this document under the terms of the Creative Commons</w:t>
          </w:r>
        </w:p>
        <w:p w:rsidR="007A4840" w:rsidRDefault="007A4840" w:rsidP="007A4840">
          <w:pPr>
            <w:pBdr>
              <w:top w:val="single" w:sz="12" w:space="1" w:color="auto"/>
              <w:left w:val="single" w:sz="12" w:space="4" w:color="auto"/>
              <w:bottom w:val="single" w:sz="12" w:space="1" w:color="auto"/>
              <w:right w:val="single" w:sz="12" w:space="4" w:color="auto"/>
            </w:pBdr>
          </w:pPr>
          <w:r>
            <w:t>Attribution 3.0 License</w:t>
          </w:r>
          <w:r>
            <w:rPr>
              <w:rFonts w:ascii="Calibri,Bold" w:hAnsi="Calibri,Bold" w:cs="Calibri,Bold"/>
              <w:b/>
              <w:bCs/>
            </w:rPr>
            <w:t xml:space="preserve">. </w:t>
          </w:r>
          <w:r>
            <w:t>All other rights are reserved.</w:t>
          </w:r>
        </w:p>
        <w:p w:rsidR="007A4840" w:rsidRDefault="007A4840" w:rsidP="007A4840">
          <w:pPr>
            <w:pBdr>
              <w:top w:val="single" w:sz="12" w:space="1" w:color="auto"/>
              <w:left w:val="single" w:sz="12" w:space="4" w:color="auto"/>
              <w:bottom w:val="single" w:sz="12" w:space="1" w:color="auto"/>
              <w:right w:val="single" w:sz="12" w:space="4" w:color="auto"/>
            </w:pBdr>
          </w:pPr>
          <w:r>
            <w:rPr>
              <w:rFonts w:ascii="Symbol" w:hAnsi="Symbol" w:cs="Symbol"/>
            </w:rPr>
            <w:t></w:t>
          </w:r>
          <w:r>
            <w:rPr>
              <w:rFonts w:ascii="Symbol" w:hAnsi="Symbol" w:cs="Symbol"/>
            </w:rPr>
            <w:t></w:t>
          </w:r>
          <w:r>
            <w:fldChar w:fldCharType="begin"/>
          </w:r>
          <w:r>
            <w:instrText xml:space="preserve"> SAVEDATE  \@ "yyyy"  \* MERGEFORMAT </w:instrText>
          </w:r>
          <w:r>
            <w:fldChar w:fldCharType="separate"/>
          </w:r>
          <w:r w:rsidR="00826287">
            <w:rPr>
              <w:noProof/>
            </w:rPr>
            <w:t>2012</w:t>
          </w:r>
          <w:r>
            <w:fldChar w:fldCharType="end"/>
          </w:r>
          <w:r>
            <w:t xml:space="preserve"> Microsoft Corporation.</w:t>
          </w:r>
        </w:p>
        <w:p w:rsidR="007A4840" w:rsidRDefault="007A4840" w:rsidP="007A4840">
          <w:pPr>
            <w:pBdr>
              <w:top w:val="single" w:sz="12" w:space="1" w:color="auto"/>
              <w:left w:val="single" w:sz="12" w:space="4" w:color="auto"/>
              <w:bottom w:val="single" w:sz="12" w:space="1" w:color="auto"/>
              <w:right w:val="single" w:sz="12" w:space="4" w:color="auto"/>
            </w:pBdr>
          </w:pPr>
          <w:r>
            <w:t>Microsoft, Active Directory, Excel, Internet Explorer, SQL Server, Visual Studio, and Windows are trademarks of the Microsoft group of companies.</w:t>
          </w:r>
        </w:p>
        <w:p w:rsidR="007A4840" w:rsidRDefault="007A4840" w:rsidP="007A4840">
          <w:pPr>
            <w:pBdr>
              <w:top w:val="single" w:sz="12" w:space="1" w:color="auto"/>
              <w:left w:val="single" w:sz="12" w:space="4" w:color="auto"/>
              <w:bottom w:val="single" w:sz="12" w:space="1" w:color="auto"/>
              <w:right w:val="single" w:sz="12" w:space="4" w:color="auto"/>
            </w:pBdr>
          </w:pPr>
          <w:r>
            <w:t>All other trademarks are property of their respective owners.</w:t>
          </w:r>
        </w:p>
        <w:p w:rsidR="007A4840" w:rsidRDefault="007A4840" w:rsidP="007A4840"/>
        <w:p w:rsidR="00A35B66" w:rsidRDefault="00CE0B90" w:rsidP="00A35B66">
          <w:r>
            <w:br w:type="page"/>
          </w:r>
        </w:p>
        <w:p w:rsidR="00CE0B90" w:rsidRDefault="00FF5EBF" w:rsidP="00A35B66">
          <w:pPr>
            <w:rPr>
              <w:rFonts w:asciiTheme="majorHAnsi" w:eastAsiaTheme="majorEastAsia" w:hAnsiTheme="majorHAnsi" w:cstheme="majorBidi"/>
            </w:rPr>
          </w:pPr>
        </w:p>
      </w:sdtContent>
    </w:sdt>
    <w:sdt>
      <w:sdtPr>
        <w:rPr>
          <w:rFonts w:asciiTheme="minorHAnsi" w:eastAsiaTheme="minorHAnsi" w:hAnsiTheme="minorHAnsi" w:cstheme="minorBidi"/>
          <w:b w:val="0"/>
          <w:bCs w:val="0"/>
          <w:color w:val="auto"/>
          <w:sz w:val="22"/>
          <w:szCs w:val="22"/>
        </w:rPr>
        <w:id w:val="5336311"/>
        <w:docPartObj>
          <w:docPartGallery w:val="Table of Contents"/>
          <w:docPartUnique/>
        </w:docPartObj>
      </w:sdtPr>
      <w:sdtEndPr>
        <w:rPr>
          <w:rFonts w:eastAsiaTheme="minorEastAsia"/>
          <w:sz w:val="20"/>
        </w:rPr>
      </w:sdtEndPr>
      <w:sdtContent>
        <w:p w:rsidR="007905FF" w:rsidRDefault="007905FF">
          <w:pPr>
            <w:pStyle w:val="TOCHeading"/>
          </w:pPr>
          <w:r>
            <w:t>Table of Contents</w:t>
          </w:r>
        </w:p>
        <w:p w:rsidR="00826287" w:rsidRDefault="001B6FF8">
          <w:pPr>
            <w:pStyle w:val="TOC1"/>
            <w:tabs>
              <w:tab w:val="right" w:leader="dot" w:pos="9350"/>
            </w:tabs>
            <w:rPr>
              <w:ins w:id="0" w:author="Author"/>
              <w:noProof/>
              <w:sz w:val="22"/>
              <w:lang w:val="en-CA" w:eastAsia="en-CA"/>
            </w:rPr>
          </w:pPr>
          <w:r>
            <w:fldChar w:fldCharType="begin"/>
          </w:r>
          <w:r w:rsidR="007905FF">
            <w:instrText xml:space="preserve"> TOC \o "1-3" \h \z \u </w:instrText>
          </w:r>
          <w:r>
            <w:fldChar w:fldCharType="separate"/>
          </w:r>
          <w:ins w:id="1" w:author="Author">
            <w:r w:rsidR="00826287" w:rsidRPr="003010E4">
              <w:rPr>
                <w:rStyle w:val="Hyperlink"/>
                <w:noProof/>
              </w:rPr>
              <w:fldChar w:fldCharType="begin"/>
            </w:r>
            <w:r w:rsidR="00826287" w:rsidRPr="003010E4">
              <w:rPr>
                <w:rStyle w:val="Hyperlink"/>
                <w:noProof/>
              </w:rPr>
              <w:instrText xml:space="preserve"> </w:instrText>
            </w:r>
            <w:r w:rsidR="00826287">
              <w:rPr>
                <w:noProof/>
              </w:rPr>
              <w:instrText>HYPERLINK \l "_Toc337196722"</w:instrText>
            </w:r>
            <w:r w:rsidR="00826287" w:rsidRPr="003010E4">
              <w:rPr>
                <w:rStyle w:val="Hyperlink"/>
                <w:noProof/>
              </w:rPr>
              <w:instrText xml:space="preserve"> </w:instrText>
            </w:r>
            <w:r w:rsidR="00826287" w:rsidRPr="003010E4">
              <w:rPr>
                <w:rStyle w:val="Hyperlink"/>
                <w:noProof/>
              </w:rPr>
            </w:r>
            <w:r w:rsidR="00826287" w:rsidRPr="003010E4">
              <w:rPr>
                <w:rStyle w:val="Hyperlink"/>
                <w:noProof/>
              </w:rPr>
              <w:fldChar w:fldCharType="separate"/>
            </w:r>
            <w:r w:rsidR="00826287" w:rsidRPr="003010E4">
              <w:rPr>
                <w:rStyle w:val="Hyperlink"/>
                <w:noProof/>
              </w:rPr>
              <w:t>Foreword by Mathew Aniyan</w:t>
            </w:r>
            <w:r w:rsidR="00826287">
              <w:rPr>
                <w:noProof/>
                <w:webHidden/>
              </w:rPr>
              <w:tab/>
            </w:r>
            <w:r w:rsidR="00826287">
              <w:rPr>
                <w:noProof/>
                <w:webHidden/>
              </w:rPr>
              <w:fldChar w:fldCharType="begin"/>
            </w:r>
            <w:r w:rsidR="00826287">
              <w:rPr>
                <w:noProof/>
                <w:webHidden/>
              </w:rPr>
              <w:instrText xml:space="preserve"> PAGEREF _Toc337196722 \h </w:instrText>
            </w:r>
            <w:r w:rsidR="00826287">
              <w:rPr>
                <w:noProof/>
                <w:webHidden/>
              </w:rPr>
            </w:r>
          </w:ins>
          <w:r w:rsidR="00826287">
            <w:rPr>
              <w:noProof/>
              <w:webHidden/>
            </w:rPr>
            <w:fldChar w:fldCharType="separate"/>
          </w:r>
          <w:ins w:id="2" w:author="Author">
            <w:r w:rsidR="00826287">
              <w:rPr>
                <w:noProof/>
                <w:webHidden/>
              </w:rPr>
              <w:t>7</w:t>
            </w:r>
            <w:r w:rsidR="00826287">
              <w:rPr>
                <w:noProof/>
                <w:webHidden/>
              </w:rPr>
              <w:fldChar w:fldCharType="end"/>
            </w:r>
            <w:r w:rsidR="00826287" w:rsidRPr="003010E4">
              <w:rPr>
                <w:rStyle w:val="Hyperlink"/>
                <w:noProof/>
              </w:rPr>
              <w:fldChar w:fldCharType="end"/>
            </w:r>
          </w:ins>
        </w:p>
        <w:p w:rsidR="00826287" w:rsidRDefault="00826287">
          <w:pPr>
            <w:pStyle w:val="TOC1"/>
            <w:tabs>
              <w:tab w:val="right" w:leader="dot" w:pos="9350"/>
            </w:tabs>
            <w:rPr>
              <w:ins w:id="3" w:author="Author"/>
              <w:noProof/>
              <w:sz w:val="22"/>
              <w:lang w:val="en-CA" w:eastAsia="en-CA"/>
            </w:rPr>
          </w:pPr>
          <w:ins w:id="4" w:author="Author">
            <w:r w:rsidRPr="003010E4">
              <w:rPr>
                <w:rStyle w:val="Hyperlink"/>
                <w:noProof/>
              </w:rPr>
              <w:fldChar w:fldCharType="begin"/>
            </w:r>
            <w:r w:rsidRPr="003010E4">
              <w:rPr>
                <w:rStyle w:val="Hyperlink"/>
                <w:noProof/>
              </w:rPr>
              <w:instrText xml:space="preserve"> </w:instrText>
            </w:r>
            <w:r>
              <w:rPr>
                <w:noProof/>
              </w:rPr>
              <w:instrText>HYPERLINK \l "_Toc337196723"</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Introduction</w:t>
            </w:r>
            <w:r>
              <w:rPr>
                <w:noProof/>
                <w:webHidden/>
              </w:rPr>
              <w:tab/>
            </w:r>
            <w:r>
              <w:rPr>
                <w:noProof/>
                <w:webHidden/>
              </w:rPr>
              <w:fldChar w:fldCharType="begin"/>
            </w:r>
            <w:r>
              <w:rPr>
                <w:noProof/>
                <w:webHidden/>
              </w:rPr>
              <w:instrText xml:space="preserve"> PAGEREF _Toc337196723 \h </w:instrText>
            </w:r>
            <w:r>
              <w:rPr>
                <w:noProof/>
                <w:webHidden/>
              </w:rPr>
            </w:r>
          </w:ins>
          <w:r>
            <w:rPr>
              <w:noProof/>
              <w:webHidden/>
            </w:rPr>
            <w:fldChar w:fldCharType="separate"/>
          </w:r>
          <w:ins w:id="5" w:author="Author">
            <w:r>
              <w:rPr>
                <w:noProof/>
                <w:webHidden/>
              </w:rPr>
              <w:t>8</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6" w:author="Author"/>
              <w:noProof/>
              <w:sz w:val="22"/>
              <w:lang w:val="en-CA" w:eastAsia="en-CA"/>
            </w:rPr>
          </w:pPr>
          <w:ins w:id="7" w:author="Author">
            <w:r w:rsidRPr="003010E4">
              <w:rPr>
                <w:rStyle w:val="Hyperlink"/>
                <w:noProof/>
              </w:rPr>
              <w:fldChar w:fldCharType="begin"/>
            </w:r>
            <w:r w:rsidRPr="003010E4">
              <w:rPr>
                <w:rStyle w:val="Hyperlink"/>
                <w:noProof/>
              </w:rPr>
              <w:instrText xml:space="preserve"> </w:instrText>
            </w:r>
            <w:r>
              <w:rPr>
                <w:noProof/>
              </w:rPr>
              <w:instrText>HYPERLINK \l "_Toc337196724"</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Overview</w:t>
            </w:r>
            <w:r>
              <w:rPr>
                <w:noProof/>
                <w:webHidden/>
              </w:rPr>
              <w:tab/>
            </w:r>
            <w:r>
              <w:rPr>
                <w:noProof/>
                <w:webHidden/>
              </w:rPr>
              <w:fldChar w:fldCharType="begin"/>
            </w:r>
            <w:r>
              <w:rPr>
                <w:noProof/>
                <w:webHidden/>
              </w:rPr>
              <w:instrText xml:space="preserve"> PAGEREF _Toc337196724 \h </w:instrText>
            </w:r>
            <w:r>
              <w:rPr>
                <w:noProof/>
                <w:webHidden/>
              </w:rPr>
            </w:r>
          </w:ins>
          <w:r>
            <w:rPr>
              <w:noProof/>
              <w:webHidden/>
            </w:rPr>
            <w:fldChar w:fldCharType="separate"/>
          </w:r>
          <w:ins w:id="8" w:author="Author">
            <w:r>
              <w:rPr>
                <w:noProof/>
                <w:webHidden/>
              </w:rPr>
              <w:t>8</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9" w:author="Author"/>
              <w:noProof/>
              <w:sz w:val="22"/>
              <w:lang w:val="en-CA" w:eastAsia="en-CA"/>
            </w:rPr>
          </w:pPr>
          <w:ins w:id="10" w:author="Author">
            <w:r w:rsidRPr="003010E4">
              <w:rPr>
                <w:rStyle w:val="Hyperlink"/>
                <w:noProof/>
              </w:rPr>
              <w:fldChar w:fldCharType="begin"/>
            </w:r>
            <w:r w:rsidRPr="003010E4">
              <w:rPr>
                <w:rStyle w:val="Hyperlink"/>
                <w:noProof/>
              </w:rPr>
              <w:instrText xml:space="preserve"> </w:instrText>
            </w:r>
            <w:r>
              <w:rPr>
                <w:noProof/>
              </w:rPr>
              <w:instrText>HYPERLINK \l "_Toc337196725"</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Visual Studio ALM Rangers</w:t>
            </w:r>
            <w:r>
              <w:rPr>
                <w:noProof/>
                <w:webHidden/>
              </w:rPr>
              <w:tab/>
            </w:r>
            <w:r>
              <w:rPr>
                <w:noProof/>
                <w:webHidden/>
              </w:rPr>
              <w:fldChar w:fldCharType="begin"/>
            </w:r>
            <w:r>
              <w:rPr>
                <w:noProof/>
                <w:webHidden/>
              </w:rPr>
              <w:instrText xml:space="preserve"> PAGEREF _Toc337196725 \h </w:instrText>
            </w:r>
            <w:r>
              <w:rPr>
                <w:noProof/>
                <w:webHidden/>
              </w:rPr>
            </w:r>
          </w:ins>
          <w:r>
            <w:rPr>
              <w:noProof/>
              <w:webHidden/>
            </w:rPr>
            <w:fldChar w:fldCharType="separate"/>
          </w:r>
          <w:ins w:id="11" w:author="Author">
            <w:r>
              <w:rPr>
                <w:noProof/>
                <w:webHidden/>
              </w:rPr>
              <w:t>8</w:t>
            </w:r>
            <w:r>
              <w:rPr>
                <w:noProof/>
                <w:webHidden/>
              </w:rPr>
              <w:fldChar w:fldCharType="end"/>
            </w:r>
            <w:r w:rsidRPr="003010E4">
              <w:rPr>
                <w:rStyle w:val="Hyperlink"/>
                <w:noProof/>
              </w:rPr>
              <w:fldChar w:fldCharType="end"/>
            </w:r>
          </w:ins>
        </w:p>
        <w:p w:rsidR="00826287" w:rsidRDefault="00826287">
          <w:pPr>
            <w:pStyle w:val="TOC1"/>
            <w:tabs>
              <w:tab w:val="right" w:leader="dot" w:pos="9350"/>
            </w:tabs>
            <w:rPr>
              <w:ins w:id="12" w:author="Author"/>
              <w:noProof/>
              <w:sz w:val="22"/>
              <w:lang w:val="en-CA" w:eastAsia="en-CA"/>
            </w:rPr>
          </w:pPr>
          <w:ins w:id="13" w:author="Author">
            <w:r w:rsidRPr="003010E4">
              <w:rPr>
                <w:rStyle w:val="Hyperlink"/>
                <w:noProof/>
              </w:rPr>
              <w:fldChar w:fldCharType="begin"/>
            </w:r>
            <w:r w:rsidRPr="003010E4">
              <w:rPr>
                <w:rStyle w:val="Hyperlink"/>
                <w:noProof/>
              </w:rPr>
              <w:instrText xml:space="preserve"> </w:instrText>
            </w:r>
            <w:r>
              <w:rPr>
                <w:noProof/>
              </w:rPr>
              <w:instrText>HYPERLINK \l "_Toc337196726"</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Understanding the Epics and Personas</w:t>
            </w:r>
            <w:r>
              <w:rPr>
                <w:noProof/>
                <w:webHidden/>
              </w:rPr>
              <w:tab/>
            </w:r>
            <w:r>
              <w:rPr>
                <w:noProof/>
                <w:webHidden/>
              </w:rPr>
              <w:fldChar w:fldCharType="begin"/>
            </w:r>
            <w:r>
              <w:rPr>
                <w:noProof/>
                <w:webHidden/>
              </w:rPr>
              <w:instrText xml:space="preserve"> PAGEREF _Toc337196726 \h </w:instrText>
            </w:r>
            <w:r>
              <w:rPr>
                <w:noProof/>
                <w:webHidden/>
              </w:rPr>
            </w:r>
          </w:ins>
          <w:r>
            <w:rPr>
              <w:noProof/>
              <w:webHidden/>
            </w:rPr>
            <w:fldChar w:fldCharType="separate"/>
          </w:r>
          <w:ins w:id="14" w:author="Author">
            <w:r>
              <w:rPr>
                <w:noProof/>
                <w:webHidden/>
              </w:rPr>
              <w:t>9</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15" w:author="Author"/>
              <w:noProof/>
              <w:sz w:val="22"/>
              <w:lang w:val="en-CA" w:eastAsia="en-CA"/>
            </w:rPr>
          </w:pPr>
          <w:ins w:id="16" w:author="Author">
            <w:r w:rsidRPr="003010E4">
              <w:rPr>
                <w:rStyle w:val="Hyperlink"/>
                <w:noProof/>
              </w:rPr>
              <w:fldChar w:fldCharType="begin"/>
            </w:r>
            <w:r w:rsidRPr="003010E4">
              <w:rPr>
                <w:rStyle w:val="Hyperlink"/>
                <w:noProof/>
              </w:rPr>
              <w:instrText xml:space="preserve"> </w:instrText>
            </w:r>
            <w:r>
              <w:rPr>
                <w:noProof/>
              </w:rPr>
              <w:instrText>HYPERLINK \l "_Toc337196727"</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Overview</w:t>
            </w:r>
            <w:r>
              <w:rPr>
                <w:noProof/>
                <w:webHidden/>
              </w:rPr>
              <w:tab/>
            </w:r>
            <w:r>
              <w:rPr>
                <w:noProof/>
                <w:webHidden/>
              </w:rPr>
              <w:fldChar w:fldCharType="begin"/>
            </w:r>
            <w:r>
              <w:rPr>
                <w:noProof/>
                <w:webHidden/>
              </w:rPr>
              <w:instrText xml:space="preserve"> PAGEREF _Toc337196727 \h </w:instrText>
            </w:r>
            <w:r>
              <w:rPr>
                <w:noProof/>
                <w:webHidden/>
              </w:rPr>
            </w:r>
          </w:ins>
          <w:r>
            <w:rPr>
              <w:noProof/>
              <w:webHidden/>
            </w:rPr>
            <w:fldChar w:fldCharType="separate"/>
          </w:r>
          <w:ins w:id="17" w:author="Author">
            <w:r>
              <w:rPr>
                <w:noProof/>
                <w:webHidden/>
              </w:rPr>
              <w:t>9</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18" w:author="Author"/>
              <w:noProof/>
              <w:sz w:val="22"/>
              <w:lang w:val="en-CA" w:eastAsia="en-CA"/>
            </w:rPr>
          </w:pPr>
          <w:ins w:id="19" w:author="Author">
            <w:r w:rsidRPr="003010E4">
              <w:rPr>
                <w:rStyle w:val="Hyperlink"/>
                <w:noProof/>
              </w:rPr>
              <w:fldChar w:fldCharType="begin"/>
            </w:r>
            <w:r w:rsidRPr="003010E4">
              <w:rPr>
                <w:rStyle w:val="Hyperlink"/>
                <w:noProof/>
              </w:rPr>
              <w:instrText xml:space="preserve"> </w:instrText>
            </w:r>
            <w:r>
              <w:rPr>
                <w:noProof/>
              </w:rPr>
              <w:instrText>HYPERLINK \l "_Toc337196728"</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Personas</w:t>
            </w:r>
            <w:r>
              <w:rPr>
                <w:noProof/>
                <w:webHidden/>
              </w:rPr>
              <w:tab/>
            </w:r>
            <w:r>
              <w:rPr>
                <w:noProof/>
                <w:webHidden/>
              </w:rPr>
              <w:fldChar w:fldCharType="begin"/>
            </w:r>
            <w:r>
              <w:rPr>
                <w:noProof/>
                <w:webHidden/>
              </w:rPr>
              <w:instrText xml:space="preserve"> PAGEREF _Toc337196728 \h </w:instrText>
            </w:r>
            <w:r>
              <w:rPr>
                <w:noProof/>
                <w:webHidden/>
              </w:rPr>
            </w:r>
          </w:ins>
          <w:r>
            <w:rPr>
              <w:noProof/>
              <w:webHidden/>
            </w:rPr>
            <w:fldChar w:fldCharType="separate"/>
          </w:r>
          <w:ins w:id="20" w:author="Author">
            <w:r>
              <w:rPr>
                <w:noProof/>
                <w:webHidden/>
              </w:rPr>
              <w:t>9</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21" w:author="Author"/>
              <w:noProof/>
              <w:sz w:val="22"/>
              <w:lang w:val="en-CA" w:eastAsia="en-CA"/>
            </w:rPr>
          </w:pPr>
          <w:ins w:id="22" w:author="Author">
            <w:r w:rsidRPr="003010E4">
              <w:rPr>
                <w:rStyle w:val="Hyperlink"/>
                <w:noProof/>
              </w:rPr>
              <w:fldChar w:fldCharType="begin"/>
            </w:r>
            <w:r w:rsidRPr="003010E4">
              <w:rPr>
                <w:rStyle w:val="Hyperlink"/>
                <w:noProof/>
              </w:rPr>
              <w:instrText xml:space="preserve"> </w:instrText>
            </w:r>
            <w:r>
              <w:rPr>
                <w:noProof/>
              </w:rPr>
              <w:instrText>HYPERLINK \l "_Toc337196729"</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Customer types</w:t>
            </w:r>
            <w:r>
              <w:rPr>
                <w:noProof/>
                <w:webHidden/>
              </w:rPr>
              <w:tab/>
            </w:r>
            <w:r>
              <w:rPr>
                <w:noProof/>
                <w:webHidden/>
              </w:rPr>
              <w:fldChar w:fldCharType="begin"/>
            </w:r>
            <w:r>
              <w:rPr>
                <w:noProof/>
                <w:webHidden/>
              </w:rPr>
              <w:instrText xml:space="preserve"> PAGEREF _Toc337196729 \h </w:instrText>
            </w:r>
            <w:r>
              <w:rPr>
                <w:noProof/>
                <w:webHidden/>
              </w:rPr>
            </w:r>
          </w:ins>
          <w:r>
            <w:rPr>
              <w:noProof/>
              <w:webHidden/>
            </w:rPr>
            <w:fldChar w:fldCharType="separate"/>
          </w:r>
          <w:ins w:id="23" w:author="Author">
            <w:r>
              <w:rPr>
                <w:noProof/>
                <w:webHidden/>
              </w:rPr>
              <w:t>9</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24" w:author="Author"/>
              <w:noProof/>
              <w:sz w:val="22"/>
              <w:lang w:val="en-CA" w:eastAsia="en-CA"/>
            </w:rPr>
          </w:pPr>
          <w:ins w:id="25" w:author="Author">
            <w:r w:rsidRPr="003010E4">
              <w:rPr>
                <w:rStyle w:val="Hyperlink"/>
                <w:noProof/>
              </w:rPr>
              <w:fldChar w:fldCharType="begin"/>
            </w:r>
            <w:r w:rsidRPr="003010E4">
              <w:rPr>
                <w:rStyle w:val="Hyperlink"/>
                <w:noProof/>
              </w:rPr>
              <w:instrText xml:space="preserve"> </w:instrText>
            </w:r>
            <w:r>
              <w:rPr>
                <w:noProof/>
              </w:rPr>
              <w:instrText>HYPERLINK \l "_Toc337196730"</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Scenarios and Guidance Cross Reference</w:t>
            </w:r>
            <w:r>
              <w:rPr>
                <w:noProof/>
                <w:webHidden/>
              </w:rPr>
              <w:tab/>
            </w:r>
            <w:r>
              <w:rPr>
                <w:noProof/>
                <w:webHidden/>
              </w:rPr>
              <w:fldChar w:fldCharType="begin"/>
            </w:r>
            <w:r>
              <w:rPr>
                <w:noProof/>
                <w:webHidden/>
              </w:rPr>
              <w:instrText xml:space="preserve"> PAGEREF _Toc337196730 \h </w:instrText>
            </w:r>
            <w:r>
              <w:rPr>
                <w:noProof/>
                <w:webHidden/>
              </w:rPr>
            </w:r>
          </w:ins>
          <w:r>
            <w:rPr>
              <w:noProof/>
              <w:webHidden/>
            </w:rPr>
            <w:fldChar w:fldCharType="separate"/>
          </w:r>
          <w:ins w:id="26" w:author="Author">
            <w:r>
              <w:rPr>
                <w:noProof/>
                <w:webHidden/>
              </w:rPr>
              <w:t>10</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27" w:author="Author"/>
              <w:noProof/>
              <w:sz w:val="22"/>
              <w:lang w:val="en-CA" w:eastAsia="en-CA"/>
            </w:rPr>
          </w:pPr>
          <w:ins w:id="28" w:author="Author">
            <w:r w:rsidRPr="003010E4">
              <w:rPr>
                <w:rStyle w:val="Hyperlink"/>
                <w:noProof/>
              </w:rPr>
              <w:fldChar w:fldCharType="begin"/>
            </w:r>
            <w:r w:rsidRPr="003010E4">
              <w:rPr>
                <w:rStyle w:val="Hyperlink"/>
                <w:noProof/>
              </w:rPr>
              <w:instrText xml:space="preserve"> </w:instrText>
            </w:r>
            <w:r>
              <w:rPr>
                <w:noProof/>
              </w:rPr>
              <w:instrText>HYPERLINK \l "_Toc337196731"</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Christine - “Tester”</w:t>
            </w:r>
            <w:r>
              <w:rPr>
                <w:noProof/>
                <w:webHidden/>
              </w:rPr>
              <w:tab/>
            </w:r>
            <w:r>
              <w:rPr>
                <w:noProof/>
                <w:webHidden/>
              </w:rPr>
              <w:fldChar w:fldCharType="begin"/>
            </w:r>
            <w:r>
              <w:rPr>
                <w:noProof/>
                <w:webHidden/>
              </w:rPr>
              <w:instrText xml:space="preserve"> PAGEREF _Toc337196731 \h </w:instrText>
            </w:r>
            <w:r>
              <w:rPr>
                <w:noProof/>
                <w:webHidden/>
              </w:rPr>
            </w:r>
          </w:ins>
          <w:r>
            <w:rPr>
              <w:noProof/>
              <w:webHidden/>
            </w:rPr>
            <w:fldChar w:fldCharType="separate"/>
          </w:r>
          <w:ins w:id="29" w:author="Author">
            <w:r>
              <w:rPr>
                <w:noProof/>
                <w:webHidden/>
              </w:rPr>
              <w:t>10</w:t>
            </w:r>
            <w:r>
              <w:rPr>
                <w:noProof/>
                <w:webHidden/>
              </w:rPr>
              <w:fldChar w:fldCharType="end"/>
            </w:r>
            <w:r w:rsidRPr="003010E4">
              <w:rPr>
                <w:rStyle w:val="Hyperlink"/>
                <w:noProof/>
              </w:rPr>
              <w:fldChar w:fldCharType="end"/>
            </w:r>
          </w:ins>
        </w:p>
        <w:p w:rsidR="00826287" w:rsidRDefault="00826287">
          <w:pPr>
            <w:pStyle w:val="TOC1"/>
            <w:tabs>
              <w:tab w:val="right" w:leader="dot" w:pos="9350"/>
            </w:tabs>
            <w:rPr>
              <w:ins w:id="30" w:author="Author"/>
              <w:noProof/>
              <w:sz w:val="22"/>
              <w:lang w:val="en-CA" w:eastAsia="en-CA"/>
            </w:rPr>
          </w:pPr>
          <w:ins w:id="31" w:author="Author">
            <w:r w:rsidRPr="003010E4">
              <w:rPr>
                <w:rStyle w:val="Hyperlink"/>
                <w:noProof/>
              </w:rPr>
              <w:fldChar w:fldCharType="begin"/>
            </w:r>
            <w:r w:rsidRPr="003010E4">
              <w:rPr>
                <w:rStyle w:val="Hyperlink"/>
                <w:noProof/>
              </w:rPr>
              <w:instrText xml:space="preserve"> </w:instrText>
            </w:r>
            <w:r>
              <w:rPr>
                <w:noProof/>
              </w:rPr>
              <w:instrText>HYPERLINK \l "_Toc337196732"</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Managing Coded UI in the SDLC process</w:t>
            </w:r>
            <w:r>
              <w:rPr>
                <w:noProof/>
                <w:webHidden/>
              </w:rPr>
              <w:tab/>
            </w:r>
            <w:r>
              <w:rPr>
                <w:noProof/>
                <w:webHidden/>
              </w:rPr>
              <w:fldChar w:fldCharType="begin"/>
            </w:r>
            <w:r>
              <w:rPr>
                <w:noProof/>
                <w:webHidden/>
              </w:rPr>
              <w:instrText xml:space="preserve"> PAGEREF _Toc337196732 \h </w:instrText>
            </w:r>
            <w:r>
              <w:rPr>
                <w:noProof/>
                <w:webHidden/>
              </w:rPr>
            </w:r>
          </w:ins>
          <w:r>
            <w:rPr>
              <w:noProof/>
              <w:webHidden/>
            </w:rPr>
            <w:fldChar w:fldCharType="separate"/>
          </w:r>
          <w:ins w:id="32" w:author="Author">
            <w:r>
              <w:rPr>
                <w:noProof/>
                <w:webHidden/>
              </w:rPr>
              <w:t>11</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33" w:author="Author"/>
              <w:noProof/>
              <w:sz w:val="22"/>
              <w:lang w:val="en-CA" w:eastAsia="en-CA"/>
            </w:rPr>
          </w:pPr>
          <w:ins w:id="34" w:author="Author">
            <w:r w:rsidRPr="003010E4">
              <w:rPr>
                <w:rStyle w:val="Hyperlink"/>
                <w:noProof/>
              </w:rPr>
              <w:fldChar w:fldCharType="begin"/>
            </w:r>
            <w:r w:rsidRPr="003010E4">
              <w:rPr>
                <w:rStyle w:val="Hyperlink"/>
                <w:noProof/>
              </w:rPr>
              <w:instrText xml:space="preserve"> </w:instrText>
            </w:r>
            <w:r>
              <w:rPr>
                <w:noProof/>
              </w:rPr>
              <w:instrText>HYPERLINK \l "_Toc337196733"</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Software Development Lifecycle (SDLC)</w:t>
            </w:r>
            <w:r>
              <w:rPr>
                <w:noProof/>
                <w:webHidden/>
              </w:rPr>
              <w:tab/>
            </w:r>
            <w:r>
              <w:rPr>
                <w:noProof/>
                <w:webHidden/>
              </w:rPr>
              <w:fldChar w:fldCharType="begin"/>
            </w:r>
            <w:r>
              <w:rPr>
                <w:noProof/>
                <w:webHidden/>
              </w:rPr>
              <w:instrText xml:space="preserve"> PAGEREF _Toc337196733 \h </w:instrText>
            </w:r>
            <w:r>
              <w:rPr>
                <w:noProof/>
                <w:webHidden/>
              </w:rPr>
            </w:r>
          </w:ins>
          <w:r>
            <w:rPr>
              <w:noProof/>
              <w:webHidden/>
            </w:rPr>
            <w:fldChar w:fldCharType="separate"/>
          </w:r>
          <w:ins w:id="35" w:author="Author">
            <w:r>
              <w:rPr>
                <w:noProof/>
                <w:webHidden/>
              </w:rPr>
              <w:t>11</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36" w:author="Author"/>
              <w:noProof/>
              <w:sz w:val="22"/>
              <w:lang w:val="en-CA" w:eastAsia="en-CA"/>
            </w:rPr>
          </w:pPr>
          <w:ins w:id="37" w:author="Author">
            <w:r w:rsidRPr="003010E4">
              <w:rPr>
                <w:rStyle w:val="Hyperlink"/>
                <w:noProof/>
              </w:rPr>
              <w:fldChar w:fldCharType="begin"/>
            </w:r>
            <w:r w:rsidRPr="003010E4">
              <w:rPr>
                <w:rStyle w:val="Hyperlink"/>
                <w:noProof/>
              </w:rPr>
              <w:instrText xml:space="preserve"> </w:instrText>
            </w:r>
            <w:r>
              <w:rPr>
                <w:noProof/>
              </w:rPr>
              <w:instrText>HYPERLINK \l "_Toc337196734"</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Initiate Delivery:</w:t>
            </w:r>
            <w:r>
              <w:rPr>
                <w:noProof/>
                <w:webHidden/>
              </w:rPr>
              <w:tab/>
            </w:r>
            <w:r>
              <w:rPr>
                <w:noProof/>
                <w:webHidden/>
              </w:rPr>
              <w:fldChar w:fldCharType="begin"/>
            </w:r>
            <w:r>
              <w:rPr>
                <w:noProof/>
                <w:webHidden/>
              </w:rPr>
              <w:instrText xml:space="preserve"> PAGEREF _Toc337196734 \h </w:instrText>
            </w:r>
            <w:r>
              <w:rPr>
                <w:noProof/>
                <w:webHidden/>
              </w:rPr>
            </w:r>
          </w:ins>
          <w:r>
            <w:rPr>
              <w:noProof/>
              <w:webHidden/>
            </w:rPr>
            <w:fldChar w:fldCharType="separate"/>
          </w:r>
          <w:ins w:id="38" w:author="Author">
            <w:r>
              <w:rPr>
                <w:noProof/>
                <w:webHidden/>
              </w:rPr>
              <w:t>11</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39" w:author="Author"/>
              <w:noProof/>
              <w:sz w:val="22"/>
              <w:lang w:val="en-CA" w:eastAsia="en-CA"/>
            </w:rPr>
          </w:pPr>
          <w:ins w:id="40" w:author="Author">
            <w:r w:rsidRPr="003010E4">
              <w:rPr>
                <w:rStyle w:val="Hyperlink"/>
                <w:noProof/>
              </w:rPr>
              <w:fldChar w:fldCharType="begin"/>
            </w:r>
            <w:r w:rsidRPr="003010E4">
              <w:rPr>
                <w:rStyle w:val="Hyperlink"/>
                <w:noProof/>
              </w:rPr>
              <w:instrText xml:space="preserve"> </w:instrText>
            </w:r>
            <w:r>
              <w:rPr>
                <w:noProof/>
              </w:rPr>
              <w:instrText>HYPERLINK \l "_Toc337196735"</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Requirements</w:t>
            </w:r>
            <w:r>
              <w:rPr>
                <w:noProof/>
                <w:webHidden/>
              </w:rPr>
              <w:tab/>
            </w:r>
            <w:r>
              <w:rPr>
                <w:noProof/>
                <w:webHidden/>
              </w:rPr>
              <w:fldChar w:fldCharType="begin"/>
            </w:r>
            <w:r>
              <w:rPr>
                <w:noProof/>
                <w:webHidden/>
              </w:rPr>
              <w:instrText xml:space="preserve"> PAGEREF _Toc337196735 \h </w:instrText>
            </w:r>
            <w:r>
              <w:rPr>
                <w:noProof/>
                <w:webHidden/>
              </w:rPr>
            </w:r>
          </w:ins>
          <w:r>
            <w:rPr>
              <w:noProof/>
              <w:webHidden/>
            </w:rPr>
            <w:fldChar w:fldCharType="separate"/>
          </w:r>
          <w:ins w:id="41" w:author="Author">
            <w:r>
              <w:rPr>
                <w:noProof/>
                <w:webHidden/>
              </w:rPr>
              <w:t>11</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42" w:author="Author"/>
              <w:noProof/>
              <w:sz w:val="22"/>
              <w:lang w:val="en-CA" w:eastAsia="en-CA"/>
            </w:rPr>
          </w:pPr>
          <w:ins w:id="43" w:author="Author">
            <w:r w:rsidRPr="003010E4">
              <w:rPr>
                <w:rStyle w:val="Hyperlink"/>
                <w:noProof/>
              </w:rPr>
              <w:fldChar w:fldCharType="begin"/>
            </w:r>
            <w:r w:rsidRPr="003010E4">
              <w:rPr>
                <w:rStyle w:val="Hyperlink"/>
                <w:noProof/>
              </w:rPr>
              <w:instrText xml:space="preserve"> </w:instrText>
            </w:r>
            <w:r>
              <w:rPr>
                <w:noProof/>
              </w:rPr>
              <w:instrText>HYPERLINK \l "_Toc337196736"</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Design</w:t>
            </w:r>
            <w:r>
              <w:rPr>
                <w:noProof/>
                <w:webHidden/>
              </w:rPr>
              <w:tab/>
            </w:r>
            <w:r>
              <w:rPr>
                <w:noProof/>
                <w:webHidden/>
              </w:rPr>
              <w:fldChar w:fldCharType="begin"/>
            </w:r>
            <w:r>
              <w:rPr>
                <w:noProof/>
                <w:webHidden/>
              </w:rPr>
              <w:instrText xml:space="preserve"> PAGEREF _Toc337196736 \h </w:instrText>
            </w:r>
            <w:r>
              <w:rPr>
                <w:noProof/>
                <w:webHidden/>
              </w:rPr>
            </w:r>
          </w:ins>
          <w:r>
            <w:rPr>
              <w:noProof/>
              <w:webHidden/>
            </w:rPr>
            <w:fldChar w:fldCharType="separate"/>
          </w:r>
          <w:ins w:id="44" w:author="Author">
            <w:r>
              <w:rPr>
                <w:noProof/>
                <w:webHidden/>
              </w:rPr>
              <w:t>11</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45" w:author="Author"/>
              <w:noProof/>
              <w:sz w:val="22"/>
              <w:lang w:val="en-CA" w:eastAsia="en-CA"/>
            </w:rPr>
          </w:pPr>
          <w:ins w:id="46" w:author="Author">
            <w:r w:rsidRPr="003010E4">
              <w:rPr>
                <w:rStyle w:val="Hyperlink"/>
                <w:noProof/>
              </w:rPr>
              <w:fldChar w:fldCharType="begin"/>
            </w:r>
            <w:r w:rsidRPr="003010E4">
              <w:rPr>
                <w:rStyle w:val="Hyperlink"/>
                <w:noProof/>
              </w:rPr>
              <w:instrText xml:space="preserve"> </w:instrText>
            </w:r>
            <w:r>
              <w:rPr>
                <w:noProof/>
              </w:rPr>
              <w:instrText>HYPERLINK \l "_Toc337196737"</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Build</w:t>
            </w:r>
            <w:r>
              <w:rPr>
                <w:noProof/>
                <w:webHidden/>
              </w:rPr>
              <w:tab/>
            </w:r>
            <w:r>
              <w:rPr>
                <w:noProof/>
                <w:webHidden/>
              </w:rPr>
              <w:fldChar w:fldCharType="begin"/>
            </w:r>
            <w:r>
              <w:rPr>
                <w:noProof/>
                <w:webHidden/>
              </w:rPr>
              <w:instrText xml:space="preserve"> PAGEREF _Toc337196737 \h </w:instrText>
            </w:r>
            <w:r>
              <w:rPr>
                <w:noProof/>
                <w:webHidden/>
              </w:rPr>
            </w:r>
          </w:ins>
          <w:r>
            <w:rPr>
              <w:noProof/>
              <w:webHidden/>
            </w:rPr>
            <w:fldChar w:fldCharType="separate"/>
          </w:r>
          <w:ins w:id="47" w:author="Author">
            <w:r>
              <w:rPr>
                <w:noProof/>
                <w:webHidden/>
              </w:rPr>
              <w:t>11</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48" w:author="Author"/>
              <w:noProof/>
              <w:sz w:val="22"/>
              <w:lang w:val="en-CA" w:eastAsia="en-CA"/>
            </w:rPr>
          </w:pPr>
          <w:ins w:id="49" w:author="Author">
            <w:r w:rsidRPr="003010E4">
              <w:rPr>
                <w:rStyle w:val="Hyperlink"/>
                <w:noProof/>
              </w:rPr>
              <w:fldChar w:fldCharType="begin"/>
            </w:r>
            <w:r w:rsidRPr="003010E4">
              <w:rPr>
                <w:rStyle w:val="Hyperlink"/>
                <w:noProof/>
              </w:rPr>
              <w:instrText xml:space="preserve"> </w:instrText>
            </w:r>
            <w:r>
              <w:rPr>
                <w:noProof/>
              </w:rPr>
              <w:instrText>HYPERLINK \l "_Toc337196738"</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Stabilize</w:t>
            </w:r>
            <w:r>
              <w:rPr>
                <w:noProof/>
                <w:webHidden/>
              </w:rPr>
              <w:tab/>
            </w:r>
            <w:r>
              <w:rPr>
                <w:noProof/>
                <w:webHidden/>
              </w:rPr>
              <w:fldChar w:fldCharType="begin"/>
            </w:r>
            <w:r>
              <w:rPr>
                <w:noProof/>
                <w:webHidden/>
              </w:rPr>
              <w:instrText xml:space="preserve"> PAGEREF _Toc337196738 \h </w:instrText>
            </w:r>
            <w:r>
              <w:rPr>
                <w:noProof/>
                <w:webHidden/>
              </w:rPr>
            </w:r>
          </w:ins>
          <w:r>
            <w:rPr>
              <w:noProof/>
              <w:webHidden/>
            </w:rPr>
            <w:fldChar w:fldCharType="separate"/>
          </w:r>
          <w:ins w:id="50" w:author="Author">
            <w:r>
              <w:rPr>
                <w:noProof/>
                <w:webHidden/>
              </w:rPr>
              <w:t>11</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51" w:author="Author"/>
              <w:noProof/>
              <w:sz w:val="22"/>
              <w:lang w:val="en-CA" w:eastAsia="en-CA"/>
            </w:rPr>
          </w:pPr>
          <w:ins w:id="52" w:author="Author">
            <w:r w:rsidRPr="003010E4">
              <w:rPr>
                <w:rStyle w:val="Hyperlink"/>
                <w:noProof/>
              </w:rPr>
              <w:fldChar w:fldCharType="begin"/>
            </w:r>
            <w:r w:rsidRPr="003010E4">
              <w:rPr>
                <w:rStyle w:val="Hyperlink"/>
                <w:noProof/>
              </w:rPr>
              <w:instrText xml:space="preserve"> </w:instrText>
            </w:r>
            <w:r>
              <w:rPr>
                <w:noProof/>
              </w:rPr>
              <w:instrText>HYPERLINK \l "_Toc337196739"</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Deploy</w:t>
            </w:r>
            <w:r>
              <w:rPr>
                <w:noProof/>
                <w:webHidden/>
              </w:rPr>
              <w:tab/>
            </w:r>
            <w:r>
              <w:rPr>
                <w:noProof/>
                <w:webHidden/>
              </w:rPr>
              <w:fldChar w:fldCharType="begin"/>
            </w:r>
            <w:r>
              <w:rPr>
                <w:noProof/>
                <w:webHidden/>
              </w:rPr>
              <w:instrText xml:space="preserve"> PAGEREF _Toc337196739 \h </w:instrText>
            </w:r>
            <w:r>
              <w:rPr>
                <w:noProof/>
                <w:webHidden/>
              </w:rPr>
            </w:r>
          </w:ins>
          <w:r>
            <w:rPr>
              <w:noProof/>
              <w:webHidden/>
            </w:rPr>
            <w:fldChar w:fldCharType="separate"/>
          </w:r>
          <w:ins w:id="53" w:author="Author">
            <w:r>
              <w:rPr>
                <w:noProof/>
                <w:webHidden/>
              </w:rPr>
              <w:t>11</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54" w:author="Author"/>
              <w:noProof/>
              <w:sz w:val="22"/>
              <w:lang w:val="en-CA" w:eastAsia="en-CA"/>
            </w:rPr>
          </w:pPr>
          <w:ins w:id="55" w:author="Author">
            <w:r w:rsidRPr="003010E4">
              <w:rPr>
                <w:rStyle w:val="Hyperlink"/>
                <w:noProof/>
              </w:rPr>
              <w:fldChar w:fldCharType="begin"/>
            </w:r>
            <w:r w:rsidRPr="003010E4">
              <w:rPr>
                <w:rStyle w:val="Hyperlink"/>
                <w:noProof/>
              </w:rPr>
              <w:instrText xml:space="preserve"> </w:instrText>
            </w:r>
            <w:r>
              <w:rPr>
                <w:noProof/>
              </w:rPr>
              <w:instrText>HYPERLINK \l "_Toc337196740"</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Close</w:t>
            </w:r>
            <w:r>
              <w:rPr>
                <w:noProof/>
                <w:webHidden/>
              </w:rPr>
              <w:tab/>
            </w:r>
            <w:r>
              <w:rPr>
                <w:noProof/>
                <w:webHidden/>
              </w:rPr>
              <w:fldChar w:fldCharType="begin"/>
            </w:r>
            <w:r>
              <w:rPr>
                <w:noProof/>
                <w:webHidden/>
              </w:rPr>
              <w:instrText xml:space="preserve"> PAGEREF _Toc337196740 \h </w:instrText>
            </w:r>
            <w:r>
              <w:rPr>
                <w:noProof/>
                <w:webHidden/>
              </w:rPr>
            </w:r>
          </w:ins>
          <w:r>
            <w:rPr>
              <w:noProof/>
              <w:webHidden/>
            </w:rPr>
            <w:fldChar w:fldCharType="separate"/>
          </w:r>
          <w:ins w:id="56" w:author="Author">
            <w:r>
              <w:rPr>
                <w:noProof/>
                <w:webHidden/>
              </w:rPr>
              <w:t>12</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57" w:author="Author"/>
              <w:noProof/>
              <w:sz w:val="22"/>
              <w:lang w:val="en-CA" w:eastAsia="en-CA"/>
            </w:rPr>
          </w:pPr>
          <w:ins w:id="58" w:author="Author">
            <w:r w:rsidRPr="003010E4">
              <w:rPr>
                <w:rStyle w:val="Hyperlink"/>
                <w:noProof/>
              </w:rPr>
              <w:fldChar w:fldCharType="begin"/>
            </w:r>
            <w:r w:rsidRPr="003010E4">
              <w:rPr>
                <w:rStyle w:val="Hyperlink"/>
                <w:noProof/>
              </w:rPr>
              <w:instrText xml:space="preserve"> </w:instrText>
            </w:r>
            <w:r>
              <w:rPr>
                <w:noProof/>
              </w:rPr>
              <w:instrText>HYPERLINK \l "_Toc337196741"</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Automation Impacts</w:t>
            </w:r>
            <w:r>
              <w:rPr>
                <w:noProof/>
                <w:webHidden/>
              </w:rPr>
              <w:tab/>
            </w:r>
            <w:r>
              <w:rPr>
                <w:noProof/>
                <w:webHidden/>
              </w:rPr>
              <w:fldChar w:fldCharType="begin"/>
            </w:r>
            <w:r>
              <w:rPr>
                <w:noProof/>
                <w:webHidden/>
              </w:rPr>
              <w:instrText xml:space="preserve"> PAGEREF _Toc337196741 \h </w:instrText>
            </w:r>
            <w:r>
              <w:rPr>
                <w:noProof/>
                <w:webHidden/>
              </w:rPr>
            </w:r>
          </w:ins>
          <w:r>
            <w:rPr>
              <w:noProof/>
              <w:webHidden/>
            </w:rPr>
            <w:fldChar w:fldCharType="separate"/>
          </w:r>
          <w:ins w:id="59" w:author="Author">
            <w:r>
              <w:rPr>
                <w:noProof/>
                <w:webHidden/>
              </w:rPr>
              <w:t>12</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60" w:author="Author"/>
              <w:noProof/>
              <w:sz w:val="22"/>
              <w:lang w:val="en-CA" w:eastAsia="en-CA"/>
            </w:rPr>
          </w:pPr>
          <w:ins w:id="61" w:author="Author">
            <w:r w:rsidRPr="003010E4">
              <w:rPr>
                <w:rStyle w:val="Hyperlink"/>
                <w:noProof/>
              </w:rPr>
              <w:fldChar w:fldCharType="begin"/>
            </w:r>
            <w:r w:rsidRPr="003010E4">
              <w:rPr>
                <w:rStyle w:val="Hyperlink"/>
                <w:noProof/>
              </w:rPr>
              <w:instrText xml:space="preserve"> </w:instrText>
            </w:r>
            <w:r>
              <w:rPr>
                <w:noProof/>
              </w:rPr>
              <w:instrText>HYPERLINK \l "_Toc337196742"</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Summary</w:t>
            </w:r>
            <w:r>
              <w:rPr>
                <w:noProof/>
                <w:webHidden/>
              </w:rPr>
              <w:tab/>
            </w:r>
            <w:r>
              <w:rPr>
                <w:noProof/>
                <w:webHidden/>
              </w:rPr>
              <w:fldChar w:fldCharType="begin"/>
            </w:r>
            <w:r>
              <w:rPr>
                <w:noProof/>
                <w:webHidden/>
              </w:rPr>
              <w:instrText xml:space="preserve"> PAGEREF _Toc337196742 \h </w:instrText>
            </w:r>
            <w:r>
              <w:rPr>
                <w:noProof/>
                <w:webHidden/>
              </w:rPr>
            </w:r>
          </w:ins>
          <w:r>
            <w:rPr>
              <w:noProof/>
              <w:webHidden/>
            </w:rPr>
            <w:fldChar w:fldCharType="separate"/>
          </w:r>
          <w:ins w:id="62" w:author="Author">
            <w:r>
              <w:rPr>
                <w:noProof/>
                <w:webHidden/>
              </w:rPr>
              <w:t>13</w:t>
            </w:r>
            <w:r>
              <w:rPr>
                <w:noProof/>
                <w:webHidden/>
              </w:rPr>
              <w:fldChar w:fldCharType="end"/>
            </w:r>
            <w:r w:rsidRPr="003010E4">
              <w:rPr>
                <w:rStyle w:val="Hyperlink"/>
                <w:noProof/>
              </w:rPr>
              <w:fldChar w:fldCharType="end"/>
            </w:r>
          </w:ins>
        </w:p>
        <w:p w:rsidR="00826287" w:rsidRDefault="00826287">
          <w:pPr>
            <w:pStyle w:val="TOC1"/>
            <w:tabs>
              <w:tab w:val="right" w:leader="dot" w:pos="9350"/>
            </w:tabs>
            <w:rPr>
              <w:ins w:id="63" w:author="Author"/>
              <w:noProof/>
              <w:sz w:val="22"/>
              <w:lang w:val="en-CA" w:eastAsia="en-CA"/>
            </w:rPr>
          </w:pPr>
          <w:ins w:id="64" w:author="Author">
            <w:r w:rsidRPr="003010E4">
              <w:rPr>
                <w:rStyle w:val="Hyperlink"/>
                <w:noProof/>
              </w:rPr>
              <w:fldChar w:fldCharType="begin"/>
            </w:r>
            <w:r w:rsidRPr="003010E4">
              <w:rPr>
                <w:rStyle w:val="Hyperlink"/>
                <w:noProof/>
              </w:rPr>
              <w:instrText xml:space="preserve"> </w:instrText>
            </w:r>
            <w:r>
              <w:rPr>
                <w:noProof/>
              </w:rPr>
              <w:instrText>HYPERLINK \l "_Toc337196743"</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Sharing Coded UI Tests for shared UI components</w:t>
            </w:r>
            <w:r>
              <w:rPr>
                <w:noProof/>
                <w:webHidden/>
              </w:rPr>
              <w:tab/>
            </w:r>
            <w:r>
              <w:rPr>
                <w:noProof/>
                <w:webHidden/>
              </w:rPr>
              <w:fldChar w:fldCharType="begin"/>
            </w:r>
            <w:r>
              <w:rPr>
                <w:noProof/>
                <w:webHidden/>
              </w:rPr>
              <w:instrText xml:space="preserve"> PAGEREF _Toc337196743 \h </w:instrText>
            </w:r>
            <w:r>
              <w:rPr>
                <w:noProof/>
                <w:webHidden/>
              </w:rPr>
            </w:r>
          </w:ins>
          <w:r>
            <w:rPr>
              <w:noProof/>
              <w:webHidden/>
            </w:rPr>
            <w:fldChar w:fldCharType="separate"/>
          </w:r>
          <w:ins w:id="65" w:author="Author">
            <w:r>
              <w:rPr>
                <w:noProof/>
                <w:webHidden/>
              </w:rPr>
              <w:t>14</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66" w:author="Author"/>
              <w:noProof/>
              <w:sz w:val="22"/>
              <w:lang w:val="en-CA" w:eastAsia="en-CA"/>
            </w:rPr>
          </w:pPr>
          <w:ins w:id="67" w:author="Author">
            <w:r w:rsidRPr="003010E4">
              <w:rPr>
                <w:rStyle w:val="Hyperlink"/>
                <w:noProof/>
              </w:rPr>
              <w:fldChar w:fldCharType="begin"/>
            </w:r>
            <w:r w:rsidRPr="003010E4">
              <w:rPr>
                <w:rStyle w:val="Hyperlink"/>
                <w:noProof/>
              </w:rPr>
              <w:instrText xml:space="preserve"> </w:instrText>
            </w:r>
            <w:r>
              <w:rPr>
                <w:noProof/>
              </w:rPr>
              <w:instrText>HYPERLINK \l "_Toc337196744"</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Coded UI Map Changes</w:t>
            </w:r>
            <w:r>
              <w:rPr>
                <w:noProof/>
                <w:webHidden/>
              </w:rPr>
              <w:tab/>
            </w:r>
            <w:r>
              <w:rPr>
                <w:noProof/>
                <w:webHidden/>
              </w:rPr>
              <w:fldChar w:fldCharType="begin"/>
            </w:r>
            <w:r>
              <w:rPr>
                <w:noProof/>
                <w:webHidden/>
              </w:rPr>
              <w:instrText xml:space="preserve"> PAGEREF _Toc337196744 \h </w:instrText>
            </w:r>
            <w:r>
              <w:rPr>
                <w:noProof/>
                <w:webHidden/>
              </w:rPr>
            </w:r>
          </w:ins>
          <w:r>
            <w:rPr>
              <w:noProof/>
              <w:webHidden/>
            </w:rPr>
            <w:fldChar w:fldCharType="separate"/>
          </w:r>
          <w:ins w:id="68" w:author="Author">
            <w:r>
              <w:rPr>
                <w:noProof/>
                <w:webHidden/>
              </w:rPr>
              <w:t>14</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69" w:author="Author"/>
              <w:noProof/>
              <w:sz w:val="22"/>
              <w:lang w:val="en-CA" w:eastAsia="en-CA"/>
            </w:rPr>
          </w:pPr>
          <w:ins w:id="70" w:author="Author">
            <w:r w:rsidRPr="003010E4">
              <w:rPr>
                <w:rStyle w:val="Hyperlink"/>
                <w:noProof/>
              </w:rPr>
              <w:fldChar w:fldCharType="begin"/>
            </w:r>
            <w:r w:rsidRPr="003010E4">
              <w:rPr>
                <w:rStyle w:val="Hyperlink"/>
                <w:noProof/>
              </w:rPr>
              <w:instrText xml:space="preserve"> </w:instrText>
            </w:r>
            <w:r>
              <w:rPr>
                <w:noProof/>
              </w:rPr>
              <w:instrText>HYPERLINK \l "_Toc337196745"</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Add UI Object to your UI Map</w:t>
            </w:r>
            <w:r>
              <w:rPr>
                <w:noProof/>
                <w:webHidden/>
              </w:rPr>
              <w:tab/>
            </w:r>
            <w:r>
              <w:rPr>
                <w:noProof/>
                <w:webHidden/>
              </w:rPr>
              <w:fldChar w:fldCharType="begin"/>
            </w:r>
            <w:r>
              <w:rPr>
                <w:noProof/>
                <w:webHidden/>
              </w:rPr>
              <w:instrText xml:space="preserve"> PAGEREF _Toc337196745 \h </w:instrText>
            </w:r>
            <w:r>
              <w:rPr>
                <w:noProof/>
                <w:webHidden/>
              </w:rPr>
            </w:r>
          </w:ins>
          <w:r>
            <w:rPr>
              <w:noProof/>
              <w:webHidden/>
            </w:rPr>
            <w:fldChar w:fldCharType="separate"/>
          </w:r>
          <w:ins w:id="71" w:author="Author">
            <w:r>
              <w:rPr>
                <w:noProof/>
                <w:webHidden/>
              </w:rPr>
              <w:t>14</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72" w:author="Author"/>
              <w:noProof/>
              <w:sz w:val="22"/>
              <w:lang w:val="en-CA" w:eastAsia="en-CA"/>
            </w:rPr>
          </w:pPr>
          <w:ins w:id="73" w:author="Author">
            <w:r w:rsidRPr="003010E4">
              <w:rPr>
                <w:rStyle w:val="Hyperlink"/>
                <w:noProof/>
              </w:rPr>
              <w:fldChar w:fldCharType="begin"/>
            </w:r>
            <w:r w:rsidRPr="003010E4">
              <w:rPr>
                <w:rStyle w:val="Hyperlink"/>
                <w:noProof/>
              </w:rPr>
              <w:instrText xml:space="preserve"> </w:instrText>
            </w:r>
            <w:r>
              <w:rPr>
                <w:noProof/>
              </w:rPr>
              <w:instrText>HYPERLINK \l "_Toc337196746"</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Create, Update, Delete</w:t>
            </w:r>
            <w:r>
              <w:rPr>
                <w:noProof/>
                <w:webHidden/>
              </w:rPr>
              <w:tab/>
            </w:r>
            <w:r>
              <w:rPr>
                <w:noProof/>
                <w:webHidden/>
              </w:rPr>
              <w:fldChar w:fldCharType="begin"/>
            </w:r>
            <w:r>
              <w:rPr>
                <w:noProof/>
                <w:webHidden/>
              </w:rPr>
              <w:instrText xml:space="preserve"> PAGEREF _Toc337196746 \h </w:instrText>
            </w:r>
            <w:r>
              <w:rPr>
                <w:noProof/>
                <w:webHidden/>
              </w:rPr>
            </w:r>
          </w:ins>
          <w:r>
            <w:rPr>
              <w:noProof/>
              <w:webHidden/>
            </w:rPr>
            <w:fldChar w:fldCharType="separate"/>
          </w:r>
          <w:ins w:id="74" w:author="Author">
            <w:r>
              <w:rPr>
                <w:noProof/>
                <w:webHidden/>
              </w:rPr>
              <w:t>15</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75" w:author="Author"/>
              <w:noProof/>
              <w:sz w:val="22"/>
              <w:lang w:val="en-CA" w:eastAsia="en-CA"/>
            </w:rPr>
          </w:pPr>
          <w:ins w:id="76" w:author="Author">
            <w:r w:rsidRPr="003010E4">
              <w:rPr>
                <w:rStyle w:val="Hyperlink"/>
                <w:noProof/>
              </w:rPr>
              <w:fldChar w:fldCharType="begin"/>
            </w:r>
            <w:r w:rsidRPr="003010E4">
              <w:rPr>
                <w:rStyle w:val="Hyperlink"/>
                <w:noProof/>
              </w:rPr>
              <w:instrText xml:space="preserve"> </w:instrText>
            </w:r>
            <w:r>
              <w:rPr>
                <w:noProof/>
              </w:rPr>
              <w:instrText>HYPERLINK \l "_Toc337196747"</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Data Driven coded UI test updates</w:t>
            </w:r>
            <w:r>
              <w:rPr>
                <w:noProof/>
                <w:webHidden/>
              </w:rPr>
              <w:tab/>
            </w:r>
            <w:r>
              <w:rPr>
                <w:noProof/>
                <w:webHidden/>
              </w:rPr>
              <w:fldChar w:fldCharType="begin"/>
            </w:r>
            <w:r>
              <w:rPr>
                <w:noProof/>
                <w:webHidden/>
              </w:rPr>
              <w:instrText xml:space="preserve"> PAGEREF _Toc337196747 \h </w:instrText>
            </w:r>
            <w:r>
              <w:rPr>
                <w:noProof/>
                <w:webHidden/>
              </w:rPr>
            </w:r>
          </w:ins>
          <w:r>
            <w:rPr>
              <w:noProof/>
              <w:webHidden/>
            </w:rPr>
            <w:fldChar w:fldCharType="separate"/>
          </w:r>
          <w:ins w:id="77" w:author="Author">
            <w:r>
              <w:rPr>
                <w:noProof/>
                <w:webHidden/>
              </w:rPr>
              <w:t>20</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78" w:author="Author"/>
              <w:noProof/>
              <w:sz w:val="22"/>
              <w:lang w:val="en-CA" w:eastAsia="en-CA"/>
            </w:rPr>
          </w:pPr>
          <w:ins w:id="79" w:author="Author">
            <w:r w:rsidRPr="003010E4">
              <w:rPr>
                <w:rStyle w:val="Hyperlink"/>
                <w:noProof/>
              </w:rPr>
              <w:fldChar w:fldCharType="begin"/>
            </w:r>
            <w:r w:rsidRPr="003010E4">
              <w:rPr>
                <w:rStyle w:val="Hyperlink"/>
                <w:noProof/>
              </w:rPr>
              <w:instrText xml:space="preserve"> </w:instrText>
            </w:r>
            <w:r>
              <w:rPr>
                <w:noProof/>
              </w:rPr>
              <w:instrText>HYPERLINK \l "_Toc337196748"</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Friendly naming of objects</w:t>
            </w:r>
            <w:r>
              <w:rPr>
                <w:noProof/>
                <w:webHidden/>
              </w:rPr>
              <w:tab/>
            </w:r>
            <w:r>
              <w:rPr>
                <w:noProof/>
                <w:webHidden/>
              </w:rPr>
              <w:fldChar w:fldCharType="begin"/>
            </w:r>
            <w:r>
              <w:rPr>
                <w:noProof/>
                <w:webHidden/>
              </w:rPr>
              <w:instrText xml:space="preserve"> PAGEREF _Toc337196748 \h </w:instrText>
            </w:r>
            <w:r>
              <w:rPr>
                <w:noProof/>
                <w:webHidden/>
              </w:rPr>
            </w:r>
          </w:ins>
          <w:r>
            <w:rPr>
              <w:noProof/>
              <w:webHidden/>
            </w:rPr>
            <w:fldChar w:fldCharType="separate"/>
          </w:r>
          <w:ins w:id="80" w:author="Author">
            <w:r>
              <w:rPr>
                <w:noProof/>
                <w:webHidden/>
              </w:rPr>
              <w:t>20</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81" w:author="Author"/>
              <w:noProof/>
              <w:sz w:val="22"/>
              <w:lang w:val="en-CA" w:eastAsia="en-CA"/>
            </w:rPr>
          </w:pPr>
          <w:ins w:id="82" w:author="Author">
            <w:r w:rsidRPr="003010E4">
              <w:rPr>
                <w:rStyle w:val="Hyperlink"/>
                <w:noProof/>
              </w:rPr>
              <w:fldChar w:fldCharType="begin"/>
            </w:r>
            <w:r w:rsidRPr="003010E4">
              <w:rPr>
                <w:rStyle w:val="Hyperlink"/>
                <w:noProof/>
              </w:rPr>
              <w:instrText xml:space="preserve"> </w:instrText>
            </w:r>
            <w:r>
              <w:rPr>
                <w:noProof/>
              </w:rPr>
              <w:instrText>HYPERLINK \l "_Toc337196749"</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Splitting your current test methods</w:t>
            </w:r>
            <w:r>
              <w:rPr>
                <w:noProof/>
                <w:webHidden/>
              </w:rPr>
              <w:tab/>
            </w:r>
            <w:r>
              <w:rPr>
                <w:noProof/>
                <w:webHidden/>
              </w:rPr>
              <w:fldChar w:fldCharType="begin"/>
            </w:r>
            <w:r>
              <w:rPr>
                <w:noProof/>
                <w:webHidden/>
              </w:rPr>
              <w:instrText xml:space="preserve"> PAGEREF _Toc337196749 \h </w:instrText>
            </w:r>
            <w:r>
              <w:rPr>
                <w:noProof/>
                <w:webHidden/>
              </w:rPr>
            </w:r>
          </w:ins>
          <w:r>
            <w:rPr>
              <w:noProof/>
              <w:webHidden/>
            </w:rPr>
            <w:fldChar w:fldCharType="separate"/>
          </w:r>
          <w:ins w:id="83" w:author="Author">
            <w:r>
              <w:rPr>
                <w:noProof/>
                <w:webHidden/>
              </w:rPr>
              <w:t>22</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84" w:author="Author"/>
              <w:noProof/>
              <w:sz w:val="22"/>
              <w:lang w:val="en-CA" w:eastAsia="en-CA"/>
            </w:rPr>
          </w:pPr>
          <w:ins w:id="85" w:author="Author">
            <w:r w:rsidRPr="003010E4">
              <w:rPr>
                <w:rStyle w:val="Hyperlink"/>
                <w:noProof/>
              </w:rPr>
              <w:fldChar w:fldCharType="begin"/>
            </w:r>
            <w:r w:rsidRPr="003010E4">
              <w:rPr>
                <w:rStyle w:val="Hyperlink"/>
                <w:noProof/>
              </w:rPr>
              <w:instrText xml:space="preserve"> </w:instrText>
            </w:r>
            <w:r>
              <w:rPr>
                <w:noProof/>
              </w:rPr>
              <w:instrText>HYPERLINK \l "_Toc337196750"</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Writing your test cases</w:t>
            </w:r>
            <w:r>
              <w:rPr>
                <w:noProof/>
                <w:webHidden/>
              </w:rPr>
              <w:tab/>
            </w:r>
            <w:r>
              <w:rPr>
                <w:noProof/>
                <w:webHidden/>
              </w:rPr>
              <w:fldChar w:fldCharType="begin"/>
            </w:r>
            <w:r>
              <w:rPr>
                <w:noProof/>
                <w:webHidden/>
              </w:rPr>
              <w:instrText xml:space="preserve"> PAGEREF _Toc337196750 \h </w:instrText>
            </w:r>
            <w:r>
              <w:rPr>
                <w:noProof/>
                <w:webHidden/>
              </w:rPr>
            </w:r>
          </w:ins>
          <w:r>
            <w:rPr>
              <w:noProof/>
              <w:webHidden/>
            </w:rPr>
            <w:fldChar w:fldCharType="separate"/>
          </w:r>
          <w:ins w:id="86" w:author="Author">
            <w:r>
              <w:rPr>
                <w:noProof/>
                <w:webHidden/>
              </w:rPr>
              <w:t>23</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87" w:author="Author"/>
              <w:noProof/>
              <w:sz w:val="22"/>
              <w:lang w:val="en-CA" w:eastAsia="en-CA"/>
            </w:rPr>
          </w:pPr>
          <w:ins w:id="88" w:author="Author">
            <w:r w:rsidRPr="003010E4">
              <w:rPr>
                <w:rStyle w:val="Hyperlink"/>
                <w:noProof/>
              </w:rPr>
              <w:fldChar w:fldCharType="begin"/>
            </w:r>
            <w:r w:rsidRPr="003010E4">
              <w:rPr>
                <w:rStyle w:val="Hyperlink"/>
                <w:noProof/>
              </w:rPr>
              <w:instrText xml:space="preserve"> </w:instrText>
            </w:r>
            <w:r>
              <w:rPr>
                <w:noProof/>
              </w:rPr>
              <w:instrText>HYPERLINK \l "_Toc337196751"</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Modular Design</w:t>
            </w:r>
            <w:r>
              <w:rPr>
                <w:noProof/>
                <w:webHidden/>
              </w:rPr>
              <w:tab/>
            </w:r>
            <w:r>
              <w:rPr>
                <w:noProof/>
                <w:webHidden/>
              </w:rPr>
              <w:fldChar w:fldCharType="begin"/>
            </w:r>
            <w:r>
              <w:rPr>
                <w:noProof/>
                <w:webHidden/>
              </w:rPr>
              <w:instrText xml:space="preserve"> PAGEREF _Toc337196751 \h </w:instrText>
            </w:r>
            <w:r>
              <w:rPr>
                <w:noProof/>
                <w:webHidden/>
              </w:rPr>
            </w:r>
          </w:ins>
          <w:r>
            <w:rPr>
              <w:noProof/>
              <w:webHidden/>
            </w:rPr>
            <w:fldChar w:fldCharType="separate"/>
          </w:r>
          <w:ins w:id="89" w:author="Author">
            <w:r>
              <w:rPr>
                <w:noProof/>
                <w:webHidden/>
              </w:rPr>
              <w:t>23</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90" w:author="Author"/>
              <w:noProof/>
              <w:sz w:val="22"/>
              <w:lang w:val="en-CA" w:eastAsia="en-CA"/>
            </w:rPr>
          </w:pPr>
          <w:ins w:id="91" w:author="Author">
            <w:r w:rsidRPr="003010E4">
              <w:rPr>
                <w:rStyle w:val="Hyperlink"/>
                <w:noProof/>
              </w:rPr>
              <w:fldChar w:fldCharType="begin"/>
            </w:r>
            <w:r w:rsidRPr="003010E4">
              <w:rPr>
                <w:rStyle w:val="Hyperlink"/>
                <w:noProof/>
              </w:rPr>
              <w:instrText xml:space="preserve"> </w:instrText>
            </w:r>
            <w:r>
              <w:rPr>
                <w:noProof/>
              </w:rPr>
              <w:instrText>HYPERLINK \l "_Toc337196752"</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Cohesion vs. Coupling</w:t>
            </w:r>
            <w:r>
              <w:rPr>
                <w:noProof/>
                <w:webHidden/>
              </w:rPr>
              <w:tab/>
            </w:r>
            <w:r>
              <w:rPr>
                <w:noProof/>
                <w:webHidden/>
              </w:rPr>
              <w:fldChar w:fldCharType="begin"/>
            </w:r>
            <w:r>
              <w:rPr>
                <w:noProof/>
                <w:webHidden/>
              </w:rPr>
              <w:instrText xml:space="preserve"> PAGEREF _Toc337196752 \h </w:instrText>
            </w:r>
            <w:r>
              <w:rPr>
                <w:noProof/>
                <w:webHidden/>
              </w:rPr>
            </w:r>
          </w:ins>
          <w:r>
            <w:rPr>
              <w:noProof/>
              <w:webHidden/>
            </w:rPr>
            <w:fldChar w:fldCharType="separate"/>
          </w:r>
          <w:ins w:id="92" w:author="Author">
            <w:r>
              <w:rPr>
                <w:noProof/>
                <w:webHidden/>
              </w:rPr>
              <w:t>24</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93" w:author="Author"/>
              <w:noProof/>
              <w:sz w:val="22"/>
              <w:lang w:val="en-CA" w:eastAsia="en-CA"/>
            </w:rPr>
          </w:pPr>
          <w:ins w:id="94" w:author="Author">
            <w:r w:rsidRPr="003010E4">
              <w:rPr>
                <w:rStyle w:val="Hyperlink"/>
                <w:noProof/>
              </w:rPr>
              <w:fldChar w:fldCharType="begin"/>
            </w:r>
            <w:r w:rsidRPr="003010E4">
              <w:rPr>
                <w:rStyle w:val="Hyperlink"/>
                <w:noProof/>
              </w:rPr>
              <w:instrText xml:space="preserve"> </w:instrText>
            </w:r>
            <w:r>
              <w:rPr>
                <w:noProof/>
              </w:rPr>
              <w:instrText>HYPERLINK \l "_Toc337196753"</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Minimize Duplication</w:t>
            </w:r>
            <w:r>
              <w:rPr>
                <w:noProof/>
                <w:webHidden/>
              </w:rPr>
              <w:tab/>
            </w:r>
            <w:r>
              <w:rPr>
                <w:noProof/>
                <w:webHidden/>
              </w:rPr>
              <w:fldChar w:fldCharType="begin"/>
            </w:r>
            <w:r>
              <w:rPr>
                <w:noProof/>
                <w:webHidden/>
              </w:rPr>
              <w:instrText xml:space="preserve"> PAGEREF _Toc337196753 \h </w:instrText>
            </w:r>
            <w:r>
              <w:rPr>
                <w:noProof/>
                <w:webHidden/>
              </w:rPr>
            </w:r>
          </w:ins>
          <w:r>
            <w:rPr>
              <w:noProof/>
              <w:webHidden/>
            </w:rPr>
            <w:fldChar w:fldCharType="separate"/>
          </w:r>
          <w:ins w:id="95" w:author="Author">
            <w:r>
              <w:rPr>
                <w:noProof/>
                <w:webHidden/>
              </w:rPr>
              <w:t>24</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96" w:author="Author"/>
              <w:noProof/>
              <w:sz w:val="22"/>
              <w:lang w:val="en-CA" w:eastAsia="en-CA"/>
            </w:rPr>
          </w:pPr>
          <w:ins w:id="97" w:author="Author">
            <w:r w:rsidRPr="003010E4">
              <w:rPr>
                <w:rStyle w:val="Hyperlink"/>
                <w:noProof/>
              </w:rPr>
              <w:fldChar w:fldCharType="begin"/>
            </w:r>
            <w:r w:rsidRPr="003010E4">
              <w:rPr>
                <w:rStyle w:val="Hyperlink"/>
                <w:noProof/>
              </w:rPr>
              <w:instrText xml:space="preserve"> </w:instrText>
            </w:r>
            <w:r>
              <w:rPr>
                <w:noProof/>
              </w:rPr>
              <w:instrText>HYPERLINK \l "_Toc337196754"</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Building Coded UI Tests that can be shared across the test team</w:t>
            </w:r>
            <w:r>
              <w:rPr>
                <w:noProof/>
                <w:webHidden/>
              </w:rPr>
              <w:tab/>
            </w:r>
            <w:r>
              <w:rPr>
                <w:noProof/>
                <w:webHidden/>
              </w:rPr>
              <w:fldChar w:fldCharType="begin"/>
            </w:r>
            <w:r>
              <w:rPr>
                <w:noProof/>
                <w:webHidden/>
              </w:rPr>
              <w:instrText xml:space="preserve"> PAGEREF _Toc337196754 \h </w:instrText>
            </w:r>
            <w:r>
              <w:rPr>
                <w:noProof/>
                <w:webHidden/>
              </w:rPr>
            </w:r>
          </w:ins>
          <w:r>
            <w:rPr>
              <w:noProof/>
              <w:webHidden/>
            </w:rPr>
            <w:fldChar w:fldCharType="separate"/>
          </w:r>
          <w:ins w:id="98" w:author="Author">
            <w:r>
              <w:rPr>
                <w:noProof/>
                <w:webHidden/>
              </w:rPr>
              <w:t>26</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99" w:author="Author"/>
              <w:noProof/>
              <w:sz w:val="22"/>
              <w:lang w:val="en-CA" w:eastAsia="en-CA"/>
            </w:rPr>
          </w:pPr>
          <w:ins w:id="100" w:author="Author">
            <w:r w:rsidRPr="003010E4">
              <w:rPr>
                <w:rStyle w:val="Hyperlink"/>
                <w:noProof/>
              </w:rPr>
              <w:fldChar w:fldCharType="begin"/>
            </w:r>
            <w:r w:rsidRPr="003010E4">
              <w:rPr>
                <w:rStyle w:val="Hyperlink"/>
                <w:noProof/>
              </w:rPr>
              <w:instrText xml:space="preserve"> </w:instrText>
            </w:r>
            <w:r>
              <w:rPr>
                <w:noProof/>
              </w:rPr>
              <w:instrText>HYPERLINK \l "_Toc337196755"</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Project Organization</w:t>
            </w:r>
            <w:r>
              <w:rPr>
                <w:noProof/>
                <w:webHidden/>
              </w:rPr>
              <w:tab/>
            </w:r>
            <w:r>
              <w:rPr>
                <w:noProof/>
                <w:webHidden/>
              </w:rPr>
              <w:fldChar w:fldCharType="begin"/>
            </w:r>
            <w:r>
              <w:rPr>
                <w:noProof/>
                <w:webHidden/>
              </w:rPr>
              <w:instrText xml:space="preserve"> PAGEREF _Toc337196755 \h </w:instrText>
            </w:r>
            <w:r>
              <w:rPr>
                <w:noProof/>
                <w:webHidden/>
              </w:rPr>
            </w:r>
          </w:ins>
          <w:r>
            <w:rPr>
              <w:noProof/>
              <w:webHidden/>
            </w:rPr>
            <w:fldChar w:fldCharType="separate"/>
          </w:r>
          <w:ins w:id="101" w:author="Author">
            <w:r>
              <w:rPr>
                <w:noProof/>
                <w:webHidden/>
              </w:rPr>
              <w:t>26</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102" w:author="Author"/>
              <w:noProof/>
              <w:sz w:val="22"/>
              <w:lang w:val="en-CA" w:eastAsia="en-CA"/>
            </w:rPr>
          </w:pPr>
          <w:ins w:id="103" w:author="Author">
            <w:r w:rsidRPr="003010E4">
              <w:rPr>
                <w:rStyle w:val="Hyperlink"/>
                <w:noProof/>
              </w:rPr>
              <w:lastRenderedPageBreak/>
              <w:fldChar w:fldCharType="begin"/>
            </w:r>
            <w:r w:rsidRPr="003010E4">
              <w:rPr>
                <w:rStyle w:val="Hyperlink"/>
                <w:noProof/>
              </w:rPr>
              <w:instrText xml:space="preserve"> </w:instrText>
            </w:r>
            <w:r>
              <w:rPr>
                <w:noProof/>
              </w:rPr>
              <w:instrText>HYPERLINK \l "_Toc337196756"</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UI Maps</w:t>
            </w:r>
            <w:r>
              <w:rPr>
                <w:noProof/>
                <w:webHidden/>
              </w:rPr>
              <w:tab/>
            </w:r>
            <w:r>
              <w:rPr>
                <w:noProof/>
                <w:webHidden/>
              </w:rPr>
              <w:fldChar w:fldCharType="begin"/>
            </w:r>
            <w:r>
              <w:rPr>
                <w:noProof/>
                <w:webHidden/>
              </w:rPr>
              <w:instrText xml:space="preserve"> PAGEREF _Toc337196756 \h </w:instrText>
            </w:r>
            <w:r>
              <w:rPr>
                <w:noProof/>
                <w:webHidden/>
              </w:rPr>
            </w:r>
          </w:ins>
          <w:r>
            <w:rPr>
              <w:noProof/>
              <w:webHidden/>
            </w:rPr>
            <w:fldChar w:fldCharType="separate"/>
          </w:r>
          <w:ins w:id="104" w:author="Author">
            <w:r>
              <w:rPr>
                <w:noProof/>
                <w:webHidden/>
              </w:rPr>
              <w:t>26</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105" w:author="Author"/>
              <w:noProof/>
              <w:sz w:val="22"/>
              <w:lang w:val="en-CA" w:eastAsia="en-CA"/>
            </w:rPr>
          </w:pPr>
          <w:ins w:id="106" w:author="Author">
            <w:r w:rsidRPr="003010E4">
              <w:rPr>
                <w:rStyle w:val="Hyperlink"/>
                <w:noProof/>
              </w:rPr>
              <w:fldChar w:fldCharType="begin"/>
            </w:r>
            <w:r w:rsidRPr="003010E4">
              <w:rPr>
                <w:rStyle w:val="Hyperlink"/>
                <w:noProof/>
              </w:rPr>
              <w:instrText xml:space="preserve"> </w:instrText>
            </w:r>
            <w:r>
              <w:rPr>
                <w:noProof/>
              </w:rPr>
              <w:instrText>HYPERLINK \l "_Toc337196757"</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Adding UI elements without assertions</w:t>
            </w:r>
            <w:r>
              <w:rPr>
                <w:noProof/>
                <w:webHidden/>
              </w:rPr>
              <w:tab/>
            </w:r>
            <w:r>
              <w:rPr>
                <w:noProof/>
                <w:webHidden/>
              </w:rPr>
              <w:fldChar w:fldCharType="begin"/>
            </w:r>
            <w:r>
              <w:rPr>
                <w:noProof/>
                <w:webHidden/>
              </w:rPr>
              <w:instrText xml:space="preserve"> PAGEREF _Toc337196757 \h </w:instrText>
            </w:r>
            <w:r>
              <w:rPr>
                <w:noProof/>
                <w:webHidden/>
              </w:rPr>
            </w:r>
          </w:ins>
          <w:r>
            <w:rPr>
              <w:noProof/>
              <w:webHidden/>
            </w:rPr>
            <w:fldChar w:fldCharType="separate"/>
          </w:r>
          <w:ins w:id="107" w:author="Author">
            <w:r>
              <w:rPr>
                <w:noProof/>
                <w:webHidden/>
              </w:rPr>
              <w:t>28</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108" w:author="Author"/>
              <w:noProof/>
              <w:sz w:val="22"/>
              <w:lang w:val="en-CA" w:eastAsia="en-CA"/>
            </w:rPr>
          </w:pPr>
          <w:ins w:id="109" w:author="Author">
            <w:r w:rsidRPr="003010E4">
              <w:rPr>
                <w:rStyle w:val="Hyperlink"/>
                <w:noProof/>
              </w:rPr>
              <w:fldChar w:fldCharType="begin"/>
            </w:r>
            <w:r w:rsidRPr="003010E4">
              <w:rPr>
                <w:rStyle w:val="Hyperlink"/>
                <w:noProof/>
              </w:rPr>
              <w:instrText xml:space="preserve"> </w:instrText>
            </w:r>
            <w:r>
              <w:rPr>
                <w:noProof/>
              </w:rPr>
              <w:instrText>HYPERLINK \l "_Toc337196758"</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Tying the UI Maps Together</w:t>
            </w:r>
            <w:r>
              <w:rPr>
                <w:noProof/>
                <w:webHidden/>
              </w:rPr>
              <w:tab/>
            </w:r>
            <w:r>
              <w:rPr>
                <w:noProof/>
                <w:webHidden/>
              </w:rPr>
              <w:fldChar w:fldCharType="begin"/>
            </w:r>
            <w:r>
              <w:rPr>
                <w:noProof/>
                <w:webHidden/>
              </w:rPr>
              <w:instrText xml:space="preserve"> PAGEREF _Toc337196758 \h </w:instrText>
            </w:r>
            <w:r>
              <w:rPr>
                <w:noProof/>
                <w:webHidden/>
              </w:rPr>
            </w:r>
          </w:ins>
          <w:r>
            <w:rPr>
              <w:noProof/>
              <w:webHidden/>
            </w:rPr>
            <w:fldChar w:fldCharType="separate"/>
          </w:r>
          <w:ins w:id="110" w:author="Author">
            <w:r>
              <w:rPr>
                <w:noProof/>
                <w:webHidden/>
              </w:rPr>
              <w:t>28</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111" w:author="Author"/>
              <w:noProof/>
              <w:sz w:val="22"/>
              <w:lang w:val="en-CA" w:eastAsia="en-CA"/>
            </w:rPr>
          </w:pPr>
          <w:ins w:id="112" w:author="Author">
            <w:r w:rsidRPr="003010E4">
              <w:rPr>
                <w:rStyle w:val="Hyperlink"/>
                <w:noProof/>
              </w:rPr>
              <w:fldChar w:fldCharType="begin"/>
            </w:r>
            <w:r w:rsidRPr="003010E4">
              <w:rPr>
                <w:rStyle w:val="Hyperlink"/>
                <w:noProof/>
              </w:rPr>
              <w:instrText xml:space="preserve"> </w:instrText>
            </w:r>
            <w:r>
              <w:rPr>
                <w:noProof/>
              </w:rPr>
              <w:instrText>HYPERLINK \l "_Toc337196759"</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Coded UI Test</w:t>
            </w:r>
            <w:r>
              <w:rPr>
                <w:noProof/>
                <w:webHidden/>
              </w:rPr>
              <w:tab/>
            </w:r>
            <w:r>
              <w:rPr>
                <w:noProof/>
                <w:webHidden/>
              </w:rPr>
              <w:fldChar w:fldCharType="begin"/>
            </w:r>
            <w:r>
              <w:rPr>
                <w:noProof/>
                <w:webHidden/>
              </w:rPr>
              <w:instrText xml:space="preserve"> PAGEREF _Toc337196759 \h </w:instrText>
            </w:r>
            <w:r>
              <w:rPr>
                <w:noProof/>
                <w:webHidden/>
              </w:rPr>
            </w:r>
          </w:ins>
          <w:r>
            <w:rPr>
              <w:noProof/>
              <w:webHidden/>
            </w:rPr>
            <w:fldChar w:fldCharType="separate"/>
          </w:r>
          <w:ins w:id="113" w:author="Author">
            <w:r>
              <w:rPr>
                <w:noProof/>
                <w:webHidden/>
              </w:rPr>
              <w:t>29</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114" w:author="Author"/>
              <w:noProof/>
              <w:sz w:val="22"/>
              <w:lang w:val="en-CA" w:eastAsia="en-CA"/>
            </w:rPr>
          </w:pPr>
          <w:ins w:id="115" w:author="Author">
            <w:r w:rsidRPr="003010E4">
              <w:rPr>
                <w:rStyle w:val="Hyperlink"/>
                <w:noProof/>
              </w:rPr>
              <w:fldChar w:fldCharType="begin"/>
            </w:r>
            <w:r w:rsidRPr="003010E4">
              <w:rPr>
                <w:rStyle w:val="Hyperlink"/>
                <w:noProof/>
              </w:rPr>
              <w:instrText xml:space="preserve"> </w:instrText>
            </w:r>
            <w:r>
              <w:rPr>
                <w:noProof/>
              </w:rPr>
              <w:instrText>HYPERLINK \l "_Toc337196760"</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Best Practice</w:t>
            </w:r>
            <w:r>
              <w:rPr>
                <w:noProof/>
                <w:webHidden/>
              </w:rPr>
              <w:tab/>
            </w:r>
            <w:r>
              <w:rPr>
                <w:noProof/>
                <w:webHidden/>
              </w:rPr>
              <w:fldChar w:fldCharType="begin"/>
            </w:r>
            <w:r>
              <w:rPr>
                <w:noProof/>
                <w:webHidden/>
              </w:rPr>
              <w:instrText xml:space="preserve"> PAGEREF _Toc337196760 \h </w:instrText>
            </w:r>
            <w:r>
              <w:rPr>
                <w:noProof/>
                <w:webHidden/>
              </w:rPr>
            </w:r>
          </w:ins>
          <w:r>
            <w:rPr>
              <w:noProof/>
              <w:webHidden/>
            </w:rPr>
            <w:fldChar w:fldCharType="separate"/>
          </w:r>
          <w:ins w:id="116" w:author="Author">
            <w:r>
              <w:rPr>
                <w:noProof/>
                <w:webHidden/>
              </w:rPr>
              <w:t>30</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117" w:author="Author"/>
              <w:noProof/>
              <w:sz w:val="22"/>
              <w:lang w:val="en-CA" w:eastAsia="en-CA"/>
            </w:rPr>
          </w:pPr>
          <w:ins w:id="118" w:author="Author">
            <w:r w:rsidRPr="003010E4">
              <w:rPr>
                <w:rStyle w:val="Hyperlink"/>
                <w:noProof/>
              </w:rPr>
              <w:fldChar w:fldCharType="begin"/>
            </w:r>
            <w:r w:rsidRPr="003010E4">
              <w:rPr>
                <w:rStyle w:val="Hyperlink"/>
                <w:noProof/>
              </w:rPr>
              <w:instrText xml:space="preserve"> </w:instrText>
            </w:r>
            <w:r>
              <w:rPr>
                <w:noProof/>
              </w:rPr>
              <w:instrText>HYPERLINK \l "_Toc337196761"</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Internet Explorer 10 and HTML 5 support</w:t>
            </w:r>
            <w:r>
              <w:rPr>
                <w:noProof/>
                <w:webHidden/>
              </w:rPr>
              <w:tab/>
            </w:r>
            <w:r>
              <w:rPr>
                <w:noProof/>
                <w:webHidden/>
              </w:rPr>
              <w:fldChar w:fldCharType="begin"/>
            </w:r>
            <w:r>
              <w:rPr>
                <w:noProof/>
                <w:webHidden/>
              </w:rPr>
              <w:instrText xml:space="preserve"> PAGEREF _Toc337196761 \h </w:instrText>
            </w:r>
            <w:r>
              <w:rPr>
                <w:noProof/>
                <w:webHidden/>
              </w:rPr>
            </w:r>
          </w:ins>
          <w:r>
            <w:rPr>
              <w:noProof/>
              <w:webHidden/>
            </w:rPr>
            <w:fldChar w:fldCharType="separate"/>
          </w:r>
          <w:ins w:id="119" w:author="Author">
            <w:r>
              <w:rPr>
                <w:noProof/>
                <w:webHidden/>
              </w:rPr>
              <w:t>31</w:t>
            </w:r>
            <w:r>
              <w:rPr>
                <w:noProof/>
                <w:webHidden/>
              </w:rPr>
              <w:fldChar w:fldCharType="end"/>
            </w:r>
            <w:r w:rsidRPr="003010E4">
              <w:rPr>
                <w:rStyle w:val="Hyperlink"/>
                <w:noProof/>
              </w:rPr>
              <w:fldChar w:fldCharType="end"/>
            </w:r>
          </w:ins>
        </w:p>
        <w:p w:rsidR="00826287" w:rsidRDefault="00826287">
          <w:pPr>
            <w:pStyle w:val="TOC1"/>
            <w:tabs>
              <w:tab w:val="right" w:leader="dot" w:pos="9350"/>
            </w:tabs>
            <w:rPr>
              <w:ins w:id="120" w:author="Author"/>
              <w:noProof/>
              <w:sz w:val="22"/>
              <w:lang w:val="en-CA" w:eastAsia="en-CA"/>
            </w:rPr>
          </w:pPr>
          <w:ins w:id="121" w:author="Author">
            <w:r w:rsidRPr="003010E4">
              <w:rPr>
                <w:rStyle w:val="Hyperlink"/>
                <w:noProof/>
              </w:rPr>
              <w:fldChar w:fldCharType="begin"/>
            </w:r>
            <w:r w:rsidRPr="003010E4">
              <w:rPr>
                <w:rStyle w:val="Hyperlink"/>
                <w:noProof/>
              </w:rPr>
              <w:instrText xml:space="preserve"> </w:instrText>
            </w:r>
            <w:r>
              <w:rPr>
                <w:noProof/>
              </w:rPr>
              <w:instrText>HYPERLINK \l "_Toc337196762"</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When should I prefer Coded UI testing over other Visual Studio .NET test types</w:t>
            </w:r>
            <w:r>
              <w:rPr>
                <w:noProof/>
                <w:webHidden/>
              </w:rPr>
              <w:tab/>
            </w:r>
            <w:r>
              <w:rPr>
                <w:noProof/>
                <w:webHidden/>
              </w:rPr>
              <w:fldChar w:fldCharType="begin"/>
            </w:r>
            <w:r>
              <w:rPr>
                <w:noProof/>
                <w:webHidden/>
              </w:rPr>
              <w:instrText xml:space="preserve"> PAGEREF _Toc337196762 \h </w:instrText>
            </w:r>
            <w:r>
              <w:rPr>
                <w:noProof/>
                <w:webHidden/>
              </w:rPr>
            </w:r>
          </w:ins>
          <w:r>
            <w:rPr>
              <w:noProof/>
              <w:webHidden/>
            </w:rPr>
            <w:fldChar w:fldCharType="separate"/>
          </w:r>
          <w:ins w:id="122" w:author="Author">
            <w:r>
              <w:rPr>
                <w:noProof/>
                <w:webHidden/>
              </w:rPr>
              <w:t>32</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123" w:author="Author"/>
              <w:noProof/>
              <w:sz w:val="22"/>
              <w:lang w:val="en-CA" w:eastAsia="en-CA"/>
            </w:rPr>
          </w:pPr>
          <w:ins w:id="124" w:author="Author">
            <w:r w:rsidRPr="003010E4">
              <w:rPr>
                <w:rStyle w:val="Hyperlink"/>
                <w:noProof/>
              </w:rPr>
              <w:fldChar w:fldCharType="begin"/>
            </w:r>
            <w:r w:rsidRPr="003010E4">
              <w:rPr>
                <w:rStyle w:val="Hyperlink"/>
                <w:noProof/>
              </w:rPr>
              <w:instrText xml:space="preserve"> </w:instrText>
            </w:r>
            <w:r>
              <w:rPr>
                <w:noProof/>
              </w:rPr>
              <w:instrText>HYPERLINK \l "_Toc337196763"</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Introduction</w:t>
            </w:r>
            <w:r>
              <w:rPr>
                <w:noProof/>
                <w:webHidden/>
              </w:rPr>
              <w:tab/>
            </w:r>
            <w:r>
              <w:rPr>
                <w:noProof/>
                <w:webHidden/>
              </w:rPr>
              <w:fldChar w:fldCharType="begin"/>
            </w:r>
            <w:r>
              <w:rPr>
                <w:noProof/>
                <w:webHidden/>
              </w:rPr>
              <w:instrText xml:space="preserve"> PAGEREF _Toc337196763 \h </w:instrText>
            </w:r>
            <w:r>
              <w:rPr>
                <w:noProof/>
                <w:webHidden/>
              </w:rPr>
            </w:r>
          </w:ins>
          <w:r>
            <w:rPr>
              <w:noProof/>
              <w:webHidden/>
            </w:rPr>
            <w:fldChar w:fldCharType="separate"/>
          </w:r>
          <w:ins w:id="125" w:author="Author">
            <w:r>
              <w:rPr>
                <w:noProof/>
                <w:webHidden/>
              </w:rPr>
              <w:t>32</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126" w:author="Author"/>
              <w:noProof/>
              <w:sz w:val="22"/>
              <w:lang w:val="en-CA" w:eastAsia="en-CA"/>
            </w:rPr>
          </w:pPr>
          <w:ins w:id="127" w:author="Author">
            <w:r w:rsidRPr="003010E4">
              <w:rPr>
                <w:rStyle w:val="Hyperlink"/>
                <w:noProof/>
              </w:rPr>
              <w:fldChar w:fldCharType="begin"/>
            </w:r>
            <w:r w:rsidRPr="003010E4">
              <w:rPr>
                <w:rStyle w:val="Hyperlink"/>
                <w:noProof/>
              </w:rPr>
              <w:instrText xml:space="preserve"> </w:instrText>
            </w:r>
            <w:r>
              <w:rPr>
                <w:noProof/>
              </w:rPr>
              <w:instrText>HYPERLINK \l "_Toc337196764"</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Unit Tests</w:t>
            </w:r>
            <w:r>
              <w:rPr>
                <w:noProof/>
                <w:webHidden/>
              </w:rPr>
              <w:tab/>
            </w:r>
            <w:r>
              <w:rPr>
                <w:noProof/>
                <w:webHidden/>
              </w:rPr>
              <w:fldChar w:fldCharType="begin"/>
            </w:r>
            <w:r>
              <w:rPr>
                <w:noProof/>
                <w:webHidden/>
              </w:rPr>
              <w:instrText xml:space="preserve"> PAGEREF _Toc337196764 \h </w:instrText>
            </w:r>
            <w:r>
              <w:rPr>
                <w:noProof/>
                <w:webHidden/>
              </w:rPr>
            </w:r>
          </w:ins>
          <w:r>
            <w:rPr>
              <w:noProof/>
              <w:webHidden/>
            </w:rPr>
            <w:fldChar w:fldCharType="separate"/>
          </w:r>
          <w:ins w:id="128" w:author="Author">
            <w:r>
              <w:rPr>
                <w:noProof/>
                <w:webHidden/>
              </w:rPr>
              <w:t>32</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129" w:author="Author"/>
              <w:noProof/>
              <w:sz w:val="22"/>
              <w:lang w:val="en-CA" w:eastAsia="en-CA"/>
            </w:rPr>
          </w:pPr>
          <w:ins w:id="130" w:author="Author">
            <w:r w:rsidRPr="003010E4">
              <w:rPr>
                <w:rStyle w:val="Hyperlink"/>
                <w:noProof/>
              </w:rPr>
              <w:fldChar w:fldCharType="begin"/>
            </w:r>
            <w:r w:rsidRPr="003010E4">
              <w:rPr>
                <w:rStyle w:val="Hyperlink"/>
                <w:noProof/>
              </w:rPr>
              <w:instrText xml:space="preserve"> </w:instrText>
            </w:r>
            <w:r>
              <w:rPr>
                <w:noProof/>
              </w:rPr>
              <w:instrText>HYPERLINK \l "_Toc337196765"</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Web Performance Test</w:t>
            </w:r>
            <w:r>
              <w:rPr>
                <w:noProof/>
                <w:webHidden/>
              </w:rPr>
              <w:tab/>
            </w:r>
            <w:r>
              <w:rPr>
                <w:noProof/>
                <w:webHidden/>
              </w:rPr>
              <w:fldChar w:fldCharType="begin"/>
            </w:r>
            <w:r>
              <w:rPr>
                <w:noProof/>
                <w:webHidden/>
              </w:rPr>
              <w:instrText xml:space="preserve"> PAGEREF _Toc337196765 \h </w:instrText>
            </w:r>
            <w:r>
              <w:rPr>
                <w:noProof/>
                <w:webHidden/>
              </w:rPr>
            </w:r>
          </w:ins>
          <w:r>
            <w:rPr>
              <w:noProof/>
              <w:webHidden/>
            </w:rPr>
            <w:fldChar w:fldCharType="separate"/>
          </w:r>
          <w:ins w:id="131" w:author="Author">
            <w:r>
              <w:rPr>
                <w:noProof/>
                <w:webHidden/>
              </w:rPr>
              <w:t>32</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132" w:author="Author"/>
              <w:noProof/>
              <w:sz w:val="22"/>
              <w:lang w:val="en-CA" w:eastAsia="en-CA"/>
            </w:rPr>
          </w:pPr>
          <w:ins w:id="133" w:author="Author">
            <w:r w:rsidRPr="003010E4">
              <w:rPr>
                <w:rStyle w:val="Hyperlink"/>
                <w:noProof/>
              </w:rPr>
              <w:fldChar w:fldCharType="begin"/>
            </w:r>
            <w:r w:rsidRPr="003010E4">
              <w:rPr>
                <w:rStyle w:val="Hyperlink"/>
                <w:noProof/>
              </w:rPr>
              <w:instrText xml:space="preserve"> </w:instrText>
            </w:r>
            <w:r>
              <w:rPr>
                <w:noProof/>
              </w:rPr>
              <w:instrText>HYPERLINK \l "_Toc337196766"</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Coded UI Tests</w:t>
            </w:r>
            <w:r>
              <w:rPr>
                <w:noProof/>
                <w:webHidden/>
              </w:rPr>
              <w:tab/>
            </w:r>
            <w:r>
              <w:rPr>
                <w:noProof/>
                <w:webHidden/>
              </w:rPr>
              <w:fldChar w:fldCharType="begin"/>
            </w:r>
            <w:r>
              <w:rPr>
                <w:noProof/>
                <w:webHidden/>
              </w:rPr>
              <w:instrText xml:space="preserve"> PAGEREF _Toc337196766 \h </w:instrText>
            </w:r>
            <w:r>
              <w:rPr>
                <w:noProof/>
                <w:webHidden/>
              </w:rPr>
            </w:r>
          </w:ins>
          <w:r>
            <w:rPr>
              <w:noProof/>
              <w:webHidden/>
            </w:rPr>
            <w:fldChar w:fldCharType="separate"/>
          </w:r>
          <w:ins w:id="134" w:author="Author">
            <w:r>
              <w:rPr>
                <w:noProof/>
                <w:webHidden/>
              </w:rPr>
              <w:t>32</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135" w:author="Author"/>
              <w:noProof/>
              <w:sz w:val="22"/>
              <w:lang w:val="en-CA" w:eastAsia="en-CA"/>
            </w:rPr>
          </w:pPr>
          <w:ins w:id="136" w:author="Author">
            <w:r w:rsidRPr="003010E4">
              <w:rPr>
                <w:rStyle w:val="Hyperlink"/>
                <w:noProof/>
              </w:rPr>
              <w:fldChar w:fldCharType="begin"/>
            </w:r>
            <w:r w:rsidRPr="003010E4">
              <w:rPr>
                <w:rStyle w:val="Hyperlink"/>
                <w:noProof/>
              </w:rPr>
              <w:instrText xml:space="preserve"> </w:instrText>
            </w:r>
            <w:r>
              <w:rPr>
                <w:noProof/>
              </w:rPr>
              <w:instrText>HYPERLINK \l "_Toc337196767"</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Manual Tests with Microsoft Test Manager</w:t>
            </w:r>
            <w:r>
              <w:rPr>
                <w:noProof/>
                <w:webHidden/>
              </w:rPr>
              <w:tab/>
            </w:r>
            <w:r>
              <w:rPr>
                <w:noProof/>
                <w:webHidden/>
              </w:rPr>
              <w:fldChar w:fldCharType="begin"/>
            </w:r>
            <w:r>
              <w:rPr>
                <w:noProof/>
                <w:webHidden/>
              </w:rPr>
              <w:instrText xml:space="preserve"> PAGEREF _Toc337196767 \h </w:instrText>
            </w:r>
            <w:r>
              <w:rPr>
                <w:noProof/>
                <w:webHidden/>
              </w:rPr>
            </w:r>
          </w:ins>
          <w:r>
            <w:rPr>
              <w:noProof/>
              <w:webHidden/>
            </w:rPr>
            <w:fldChar w:fldCharType="separate"/>
          </w:r>
          <w:ins w:id="137" w:author="Author">
            <w:r>
              <w:rPr>
                <w:noProof/>
                <w:webHidden/>
              </w:rPr>
              <w:t>33</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138" w:author="Author"/>
              <w:noProof/>
              <w:sz w:val="22"/>
              <w:lang w:val="en-CA" w:eastAsia="en-CA"/>
            </w:rPr>
          </w:pPr>
          <w:ins w:id="139" w:author="Author">
            <w:r w:rsidRPr="003010E4">
              <w:rPr>
                <w:rStyle w:val="Hyperlink"/>
                <w:noProof/>
              </w:rPr>
              <w:fldChar w:fldCharType="begin"/>
            </w:r>
            <w:r w:rsidRPr="003010E4">
              <w:rPr>
                <w:rStyle w:val="Hyperlink"/>
                <w:noProof/>
              </w:rPr>
              <w:instrText xml:space="preserve"> </w:instrText>
            </w:r>
            <w:r>
              <w:rPr>
                <w:noProof/>
              </w:rPr>
              <w:instrText>HYPERLINK \l "_Toc337196768"</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Load Test</w:t>
            </w:r>
            <w:r>
              <w:rPr>
                <w:noProof/>
                <w:webHidden/>
              </w:rPr>
              <w:tab/>
            </w:r>
            <w:r>
              <w:rPr>
                <w:noProof/>
                <w:webHidden/>
              </w:rPr>
              <w:fldChar w:fldCharType="begin"/>
            </w:r>
            <w:r>
              <w:rPr>
                <w:noProof/>
                <w:webHidden/>
              </w:rPr>
              <w:instrText xml:space="preserve"> PAGEREF _Toc337196768 \h </w:instrText>
            </w:r>
            <w:r>
              <w:rPr>
                <w:noProof/>
                <w:webHidden/>
              </w:rPr>
            </w:r>
          </w:ins>
          <w:r>
            <w:rPr>
              <w:noProof/>
              <w:webHidden/>
            </w:rPr>
            <w:fldChar w:fldCharType="separate"/>
          </w:r>
          <w:ins w:id="140" w:author="Author">
            <w:r>
              <w:rPr>
                <w:noProof/>
                <w:webHidden/>
              </w:rPr>
              <w:t>34</w:t>
            </w:r>
            <w:r>
              <w:rPr>
                <w:noProof/>
                <w:webHidden/>
              </w:rPr>
              <w:fldChar w:fldCharType="end"/>
            </w:r>
            <w:r w:rsidRPr="003010E4">
              <w:rPr>
                <w:rStyle w:val="Hyperlink"/>
                <w:noProof/>
              </w:rPr>
              <w:fldChar w:fldCharType="end"/>
            </w:r>
          </w:ins>
        </w:p>
        <w:p w:rsidR="00826287" w:rsidRDefault="00826287">
          <w:pPr>
            <w:pStyle w:val="TOC1"/>
            <w:tabs>
              <w:tab w:val="right" w:leader="dot" w:pos="9350"/>
            </w:tabs>
            <w:rPr>
              <w:ins w:id="141" w:author="Author"/>
              <w:noProof/>
              <w:sz w:val="22"/>
              <w:lang w:val="en-CA" w:eastAsia="en-CA"/>
            </w:rPr>
          </w:pPr>
          <w:ins w:id="142" w:author="Author">
            <w:r w:rsidRPr="003010E4">
              <w:rPr>
                <w:rStyle w:val="Hyperlink"/>
                <w:noProof/>
              </w:rPr>
              <w:fldChar w:fldCharType="begin"/>
            </w:r>
            <w:r w:rsidRPr="003010E4">
              <w:rPr>
                <w:rStyle w:val="Hyperlink"/>
                <w:noProof/>
              </w:rPr>
              <w:instrText xml:space="preserve"> </w:instrText>
            </w:r>
            <w:r>
              <w:rPr>
                <w:noProof/>
              </w:rPr>
              <w:instrText>HYPERLINK \l "_Toc337196769"</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Improving the performance of Coded UI tests</w:t>
            </w:r>
            <w:r>
              <w:rPr>
                <w:noProof/>
                <w:webHidden/>
              </w:rPr>
              <w:tab/>
            </w:r>
            <w:r>
              <w:rPr>
                <w:noProof/>
                <w:webHidden/>
              </w:rPr>
              <w:fldChar w:fldCharType="begin"/>
            </w:r>
            <w:r>
              <w:rPr>
                <w:noProof/>
                <w:webHidden/>
              </w:rPr>
              <w:instrText xml:space="preserve"> PAGEREF _Toc337196769 \h </w:instrText>
            </w:r>
            <w:r>
              <w:rPr>
                <w:noProof/>
                <w:webHidden/>
              </w:rPr>
            </w:r>
          </w:ins>
          <w:r>
            <w:rPr>
              <w:noProof/>
              <w:webHidden/>
            </w:rPr>
            <w:fldChar w:fldCharType="separate"/>
          </w:r>
          <w:ins w:id="143" w:author="Author">
            <w:r>
              <w:rPr>
                <w:noProof/>
                <w:webHidden/>
              </w:rPr>
              <w:t>34</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144" w:author="Author"/>
              <w:noProof/>
              <w:sz w:val="22"/>
              <w:lang w:val="en-CA" w:eastAsia="en-CA"/>
            </w:rPr>
          </w:pPr>
          <w:ins w:id="145" w:author="Author">
            <w:r w:rsidRPr="003010E4">
              <w:rPr>
                <w:rStyle w:val="Hyperlink"/>
                <w:noProof/>
              </w:rPr>
              <w:fldChar w:fldCharType="begin"/>
            </w:r>
            <w:r w:rsidRPr="003010E4">
              <w:rPr>
                <w:rStyle w:val="Hyperlink"/>
                <w:noProof/>
              </w:rPr>
              <w:instrText xml:space="preserve"> </w:instrText>
            </w:r>
            <w:r>
              <w:rPr>
                <w:noProof/>
              </w:rPr>
              <w:instrText>HYPERLINK \l "_Toc337196770"</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Introduction</w:t>
            </w:r>
            <w:r>
              <w:rPr>
                <w:noProof/>
                <w:webHidden/>
              </w:rPr>
              <w:tab/>
            </w:r>
            <w:r>
              <w:rPr>
                <w:noProof/>
                <w:webHidden/>
              </w:rPr>
              <w:fldChar w:fldCharType="begin"/>
            </w:r>
            <w:r>
              <w:rPr>
                <w:noProof/>
                <w:webHidden/>
              </w:rPr>
              <w:instrText xml:space="preserve"> PAGEREF _Toc337196770 \h </w:instrText>
            </w:r>
            <w:r>
              <w:rPr>
                <w:noProof/>
                <w:webHidden/>
              </w:rPr>
            </w:r>
          </w:ins>
          <w:r>
            <w:rPr>
              <w:noProof/>
              <w:webHidden/>
            </w:rPr>
            <w:fldChar w:fldCharType="separate"/>
          </w:r>
          <w:ins w:id="146" w:author="Author">
            <w:r>
              <w:rPr>
                <w:noProof/>
                <w:webHidden/>
              </w:rPr>
              <w:t>34</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147" w:author="Author"/>
              <w:noProof/>
              <w:sz w:val="22"/>
              <w:lang w:val="en-CA" w:eastAsia="en-CA"/>
            </w:rPr>
          </w:pPr>
          <w:ins w:id="148" w:author="Author">
            <w:r w:rsidRPr="003010E4">
              <w:rPr>
                <w:rStyle w:val="Hyperlink"/>
                <w:noProof/>
              </w:rPr>
              <w:fldChar w:fldCharType="begin"/>
            </w:r>
            <w:r w:rsidRPr="003010E4">
              <w:rPr>
                <w:rStyle w:val="Hyperlink"/>
                <w:noProof/>
              </w:rPr>
              <w:instrText xml:space="preserve"> </w:instrText>
            </w:r>
            <w:r>
              <w:rPr>
                <w:noProof/>
              </w:rPr>
              <w:instrText>HYPERLINK \l "_Toc337196771"</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Programming Best Practices</w:t>
            </w:r>
            <w:r>
              <w:rPr>
                <w:noProof/>
                <w:webHidden/>
              </w:rPr>
              <w:tab/>
            </w:r>
            <w:r>
              <w:rPr>
                <w:noProof/>
                <w:webHidden/>
              </w:rPr>
              <w:fldChar w:fldCharType="begin"/>
            </w:r>
            <w:r>
              <w:rPr>
                <w:noProof/>
                <w:webHidden/>
              </w:rPr>
              <w:instrText xml:space="preserve"> PAGEREF _Toc337196771 \h </w:instrText>
            </w:r>
            <w:r>
              <w:rPr>
                <w:noProof/>
                <w:webHidden/>
              </w:rPr>
            </w:r>
          </w:ins>
          <w:r>
            <w:rPr>
              <w:noProof/>
              <w:webHidden/>
            </w:rPr>
            <w:fldChar w:fldCharType="separate"/>
          </w:r>
          <w:ins w:id="149" w:author="Author">
            <w:r>
              <w:rPr>
                <w:noProof/>
                <w:webHidden/>
              </w:rPr>
              <w:t>34</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150" w:author="Author"/>
              <w:noProof/>
              <w:sz w:val="22"/>
              <w:lang w:val="en-CA" w:eastAsia="en-CA"/>
            </w:rPr>
          </w:pPr>
          <w:ins w:id="151" w:author="Author">
            <w:r w:rsidRPr="003010E4">
              <w:rPr>
                <w:rStyle w:val="Hyperlink"/>
                <w:noProof/>
              </w:rPr>
              <w:fldChar w:fldCharType="begin"/>
            </w:r>
            <w:r w:rsidRPr="003010E4">
              <w:rPr>
                <w:rStyle w:val="Hyperlink"/>
                <w:noProof/>
              </w:rPr>
              <w:instrText xml:space="preserve"> </w:instrText>
            </w:r>
            <w:r>
              <w:rPr>
                <w:noProof/>
              </w:rPr>
              <w:instrText>HYPERLINK \l "_Toc337196772"</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Search Tuning – Match Exact Hierarchy</w:t>
            </w:r>
            <w:r>
              <w:rPr>
                <w:noProof/>
                <w:webHidden/>
              </w:rPr>
              <w:tab/>
            </w:r>
            <w:r>
              <w:rPr>
                <w:noProof/>
                <w:webHidden/>
              </w:rPr>
              <w:fldChar w:fldCharType="begin"/>
            </w:r>
            <w:r>
              <w:rPr>
                <w:noProof/>
                <w:webHidden/>
              </w:rPr>
              <w:instrText xml:space="preserve"> PAGEREF _Toc337196772 \h </w:instrText>
            </w:r>
            <w:r>
              <w:rPr>
                <w:noProof/>
                <w:webHidden/>
              </w:rPr>
            </w:r>
          </w:ins>
          <w:r>
            <w:rPr>
              <w:noProof/>
              <w:webHidden/>
            </w:rPr>
            <w:fldChar w:fldCharType="separate"/>
          </w:r>
          <w:ins w:id="152" w:author="Author">
            <w:r>
              <w:rPr>
                <w:noProof/>
                <w:webHidden/>
              </w:rPr>
              <w:t>34</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153" w:author="Author"/>
              <w:noProof/>
              <w:sz w:val="22"/>
              <w:lang w:val="en-CA" w:eastAsia="en-CA"/>
            </w:rPr>
          </w:pPr>
          <w:ins w:id="154" w:author="Author">
            <w:r w:rsidRPr="003010E4">
              <w:rPr>
                <w:rStyle w:val="Hyperlink"/>
                <w:noProof/>
              </w:rPr>
              <w:fldChar w:fldCharType="begin"/>
            </w:r>
            <w:r w:rsidRPr="003010E4">
              <w:rPr>
                <w:rStyle w:val="Hyperlink"/>
                <w:noProof/>
              </w:rPr>
              <w:instrText xml:space="preserve"> </w:instrText>
            </w:r>
            <w:r>
              <w:rPr>
                <w:noProof/>
              </w:rPr>
              <w:instrText>HYPERLINK \l "_Toc337196773"</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lang w:val="en"/>
              </w:rPr>
              <w:t>Search Tuning – Wait For Ready</w:t>
            </w:r>
            <w:r>
              <w:rPr>
                <w:noProof/>
                <w:webHidden/>
              </w:rPr>
              <w:tab/>
            </w:r>
            <w:r>
              <w:rPr>
                <w:noProof/>
                <w:webHidden/>
              </w:rPr>
              <w:fldChar w:fldCharType="begin"/>
            </w:r>
            <w:r>
              <w:rPr>
                <w:noProof/>
                <w:webHidden/>
              </w:rPr>
              <w:instrText xml:space="preserve"> PAGEREF _Toc337196773 \h </w:instrText>
            </w:r>
            <w:r>
              <w:rPr>
                <w:noProof/>
                <w:webHidden/>
              </w:rPr>
            </w:r>
          </w:ins>
          <w:r>
            <w:rPr>
              <w:noProof/>
              <w:webHidden/>
            </w:rPr>
            <w:fldChar w:fldCharType="separate"/>
          </w:r>
          <w:ins w:id="155" w:author="Author">
            <w:r>
              <w:rPr>
                <w:noProof/>
                <w:webHidden/>
              </w:rPr>
              <w:t>34</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156" w:author="Author"/>
              <w:noProof/>
              <w:sz w:val="22"/>
              <w:lang w:val="en-CA" w:eastAsia="en-CA"/>
            </w:rPr>
          </w:pPr>
          <w:ins w:id="157" w:author="Author">
            <w:r w:rsidRPr="003010E4">
              <w:rPr>
                <w:rStyle w:val="Hyperlink"/>
                <w:noProof/>
              </w:rPr>
              <w:fldChar w:fldCharType="begin"/>
            </w:r>
            <w:r w:rsidRPr="003010E4">
              <w:rPr>
                <w:rStyle w:val="Hyperlink"/>
                <w:noProof/>
              </w:rPr>
              <w:instrText xml:space="preserve"> </w:instrText>
            </w:r>
            <w:r>
              <w:rPr>
                <w:noProof/>
              </w:rPr>
              <w:instrText>HYPERLINK \l "_Toc337196774"</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lang w:val="en"/>
              </w:rPr>
              <w:t>Playback settings that affect execution time</w:t>
            </w:r>
            <w:r>
              <w:rPr>
                <w:noProof/>
                <w:webHidden/>
              </w:rPr>
              <w:tab/>
            </w:r>
            <w:r>
              <w:rPr>
                <w:noProof/>
                <w:webHidden/>
              </w:rPr>
              <w:fldChar w:fldCharType="begin"/>
            </w:r>
            <w:r>
              <w:rPr>
                <w:noProof/>
                <w:webHidden/>
              </w:rPr>
              <w:instrText xml:space="preserve"> PAGEREF _Toc337196774 \h </w:instrText>
            </w:r>
            <w:r>
              <w:rPr>
                <w:noProof/>
                <w:webHidden/>
              </w:rPr>
            </w:r>
          </w:ins>
          <w:r>
            <w:rPr>
              <w:noProof/>
              <w:webHidden/>
            </w:rPr>
            <w:fldChar w:fldCharType="separate"/>
          </w:r>
          <w:ins w:id="158" w:author="Author">
            <w:r>
              <w:rPr>
                <w:noProof/>
                <w:webHidden/>
              </w:rPr>
              <w:t>34</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159" w:author="Author"/>
              <w:noProof/>
              <w:sz w:val="22"/>
              <w:lang w:val="en-CA" w:eastAsia="en-CA"/>
            </w:rPr>
          </w:pPr>
          <w:ins w:id="160" w:author="Author">
            <w:r w:rsidRPr="003010E4">
              <w:rPr>
                <w:rStyle w:val="Hyperlink"/>
                <w:noProof/>
              </w:rPr>
              <w:fldChar w:fldCharType="begin"/>
            </w:r>
            <w:r w:rsidRPr="003010E4">
              <w:rPr>
                <w:rStyle w:val="Hyperlink"/>
                <w:noProof/>
              </w:rPr>
              <w:instrText xml:space="preserve"> </w:instrText>
            </w:r>
            <w:r>
              <w:rPr>
                <w:noProof/>
              </w:rPr>
              <w:instrText>HYPERLINK \l "_Toc337196775"</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Identifying slow searches</w:t>
            </w:r>
            <w:r>
              <w:rPr>
                <w:noProof/>
                <w:webHidden/>
              </w:rPr>
              <w:tab/>
            </w:r>
            <w:r>
              <w:rPr>
                <w:noProof/>
                <w:webHidden/>
              </w:rPr>
              <w:fldChar w:fldCharType="begin"/>
            </w:r>
            <w:r>
              <w:rPr>
                <w:noProof/>
                <w:webHidden/>
              </w:rPr>
              <w:instrText xml:space="preserve"> PAGEREF _Toc337196775 \h </w:instrText>
            </w:r>
            <w:r>
              <w:rPr>
                <w:noProof/>
                <w:webHidden/>
              </w:rPr>
            </w:r>
          </w:ins>
          <w:r>
            <w:rPr>
              <w:noProof/>
              <w:webHidden/>
            </w:rPr>
            <w:fldChar w:fldCharType="separate"/>
          </w:r>
          <w:ins w:id="161" w:author="Author">
            <w:r>
              <w:rPr>
                <w:noProof/>
                <w:webHidden/>
              </w:rPr>
              <w:t>35</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162" w:author="Author"/>
              <w:noProof/>
              <w:sz w:val="22"/>
              <w:lang w:val="en-CA" w:eastAsia="en-CA"/>
            </w:rPr>
          </w:pPr>
          <w:ins w:id="163" w:author="Author">
            <w:r w:rsidRPr="003010E4">
              <w:rPr>
                <w:rStyle w:val="Hyperlink"/>
                <w:noProof/>
              </w:rPr>
              <w:fldChar w:fldCharType="begin"/>
            </w:r>
            <w:r w:rsidRPr="003010E4">
              <w:rPr>
                <w:rStyle w:val="Hyperlink"/>
                <w:noProof/>
              </w:rPr>
              <w:instrText xml:space="preserve"> </w:instrText>
            </w:r>
            <w:r>
              <w:rPr>
                <w:noProof/>
              </w:rPr>
              <w:instrText>HYPERLINK \l "_Toc337196776"</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Avoid recording unneeded actions:</w:t>
            </w:r>
            <w:r>
              <w:rPr>
                <w:noProof/>
                <w:webHidden/>
              </w:rPr>
              <w:tab/>
            </w:r>
            <w:r>
              <w:rPr>
                <w:noProof/>
                <w:webHidden/>
              </w:rPr>
              <w:fldChar w:fldCharType="begin"/>
            </w:r>
            <w:r>
              <w:rPr>
                <w:noProof/>
                <w:webHidden/>
              </w:rPr>
              <w:instrText xml:space="preserve"> PAGEREF _Toc337196776 \h </w:instrText>
            </w:r>
            <w:r>
              <w:rPr>
                <w:noProof/>
                <w:webHidden/>
              </w:rPr>
            </w:r>
          </w:ins>
          <w:r>
            <w:rPr>
              <w:noProof/>
              <w:webHidden/>
            </w:rPr>
            <w:fldChar w:fldCharType="separate"/>
          </w:r>
          <w:ins w:id="164" w:author="Author">
            <w:r>
              <w:rPr>
                <w:noProof/>
                <w:webHidden/>
              </w:rPr>
              <w:t>38</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165" w:author="Author"/>
              <w:noProof/>
              <w:sz w:val="22"/>
              <w:lang w:val="en-CA" w:eastAsia="en-CA"/>
            </w:rPr>
          </w:pPr>
          <w:ins w:id="166" w:author="Author">
            <w:r w:rsidRPr="003010E4">
              <w:rPr>
                <w:rStyle w:val="Hyperlink"/>
                <w:noProof/>
              </w:rPr>
              <w:fldChar w:fldCharType="begin"/>
            </w:r>
            <w:r w:rsidRPr="003010E4">
              <w:rPr>
                <w:rStyle w:val="Hyperlink"/>
                <w:noProof/>
              </w:rPr>
              <w:instrText xml:space="preserve"> </w:instrText>
            </w:r>
            <w:r>
              <w:rPr>
                <w:noProof/>
              </w:rPr>
              <w:instrText>HYPERLINK \l "_Toc337196777"</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lang w:val="en"/>
              </w:rPr>
              <w:t>MaxDepth</w:t>
            </w:r>
            <w:r>
              <w:rPr>
                <w:noProof/>
                <w:webHidden/>
              </w:rPr>
              <w:tab/>
            </w:r>
            <w:r>
              <w:rPr>
                <w:noProof/>
                <w:webHidden/>
              </w:rPr>
              <w:fldChar w:fldCharType="begin"/>
            </w:r>
            <w:r>
              <w:rPr>
                <w:noProof/>
                <w:webHidden/>
              </w:rPr>
              <w:instrText xml:space="preserve"> PAGEREF _Toc337196777 \h </w:instrText>
            </w:r>
            <w:r>
              <w:rPr>
                <w:noProof/>
                <w:webHidden/>
              </w:rPr>
            </w:r>
          </w:ins>
          <w:r>
            <w:rPr>
              <w:noProof/>
              <w:webHidden/>
            </w:rPr>
            <w:fldChar w:fldCharType="separate"/>
          </w:r>
          <w:ins w:id="167" w:author="Author">
            <w:r>
              <w:rPr>
                <w:noProof/>
                <w:webHidden/>
              </w:rPr>
              <w:t>39</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168" w:author="Author"/>
              <w:noProof/>
              <w:sz w:val="22"/>
              <w:lang w:val="en-CA" w:eastAsia="en-CA"/>
            </w:rPr>
          </w:pPr>
          <w:ins w:id="169" w:author="Author">
            <w:r w:rsidRPr="003010E4">
              <w:rPr>
                <w:rStyle w:val="Hyperlink"/>
                <w:noProof/>
              </w:rPr>
              <w:fldChar w:fldCharType="begin"/>
            </w:r>
            <w:r w:rsidRPr="003010E4">
              <w:rPr>
                <w:rStyle w:val="Hyperlink"/>
                <w:noProof/>
              </w:rPr>
              <w:instrText xml:space="preserve"> </w:instrText>
            </w:r>
            <w:r>
              <w:rPr>
                <w:noProof/>
              </w:rPr>
              <w:instrText>HYPERLINK \l "_Toc337196778"</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WebWaitForReadyLevel</w:t>
            </w:r>
            <w:r>
              <w:rPr>
                <w:noProof/>
                <w:webHidden/>
              </w:rPr>
              <w:tab/>
            </w:r>
            <w:r>
              <w:rPr>
                <w:noProof/>
                <w:webHidden/>
              </w:rPr>
              <w:fldChar w:fldCharType="begin"/>
            </w:r>
            <w:r>
              <w:rPr>
                <w:noProof/>
                <w:webHidden/>
              </w:rPr>
              <w:instrText xml:space="preserve"> PAGEREF _Toc337196778 \h </w:instrText>
            </w:r>
            <w:r>
              <w:rPr>
                <w:noProof/>
                <w:webHidden/>
              </w:rPr>
            </w:r>
          </w:ins>
          <w:r>
            <w:rPr>
              <w:noProof/>
              <w:webHidden/>
            </w:rPr>
            <w:fldChar w:fldCharType="separate"/>
          </w:r>
          <w:ins w:id="170" w:author="Author">
            <w:r>
              <w:rPr>
                <w:noProof/>
                <w:webHidden/>
              </w:rPr>
              <w:t>39</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171" w:author="Author"/>
              <w:noProof/>
              <w:sz w:val="22"/>
              <w:lang w:val="en-CA" w:eastAsia="en-CA"/>
            </w:rPr>
          </w:pPr>
          <w:ins w:id="172" w:author="Author">
            <w:r w:rsidRPr="003010E4">
              <w:rPr>
                <w:rStyle w:val="Hyperlink"/>
                <w:noProof/>
              </w:rPr>
              <w:fldChar w:fldCharType="begin"/>
            </w:r>
            <w:r w:rsidRPr="003010E4">
              <w:rPr>
                <w:rStyle w:val="Hyperlink"/>
                <w:noProof/>
              </w:rPr>
              <w:instrText xml:space="preserve"> </w:instrText>
            </w:r>
            <w:r>
              <w:rPr>
                <w:noProof/>
              </w:rPr>
              <w:instrText>HYPERLINK \l "_Toc337196779"</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More details on Coded UI test execution performance Improvements</w:t>
            </w:r>
            <w:r>
              <w:rPr>
                <w:noProof/>
                <w:webHidden/>
              </w:rPr>
              <w:tab/>
            </w:r>
            <w:r>
              <w:rPr>
                <w:noProof/>
                <w:webHidden/>
              </w:rPr>
              <w:fldChar w:fldCharType="begin"/>
            </w:r>
            <w:r>
              <w:rPr>
                <w:noProof/>
                <w:webHidden/>
              </w:rPr>
              <w:instrText xml:space="preserve"> PAGEREF _Toc337196779 \h </w:instrText>
            </w:r>
            <w:r>
              <w:rPr>
                <w:noProof/>
                <w:webHidden/>
              </w:rPr>
            </w:r>
          </w:ins>
          <w:r>
            <w:rPr>
              <w:noProof/>
              <w:webHidden/>
            </w:rPr>
            <w:fldChar w:fldCharType="separate"/>
          </w:r>
          <w:ins w:id="173" w:author="Author">
            <w:r>
              <w:rPr>
                <w:noProof/>
                <w:webHidden/>
              </w:rPr>
              <w:t>39</w:t>
            </w:r>
            <w:r>
              <w:rPr>
                <w:noProof/>
                <w:webHidden/>
              </w:rPr>
              <w:fldChar w:fldCharType="end"/>
            </w:r>
            <w:r w:rsidRPr="003010E4">
              <w:rPr>
                <w:rStyle w:val="Hyperlink"/>
                <w:noProof/>
              </w:rPr>
              <w:fldChar w:fldCharType="end"/>
            </w:r>
          </w:ins>
        </w:p>
        <w:p w:rsidR="00826287" w:rsidRDefault="00826287">
          <w:pPr>
            <w:pStyle w:val="TOC1"/>
            <w:tabs>
              <w:tab w:val="right" w:leader="dot" w:pos="9350"/>
            </w:tabs>
            <w:rPr>
              <w:ins w:id="174" w:author="Author"/>
              <w:noProof/>
              <w:sz w:val="22"/>
              <w:lang w:val="en-CA" w:eastAsia="en-CA"/>
            </w:rPr>
          </w:pPr>
          <w:ins w:id="175" w:author="Author">
            <w:r w:rsidRPr="003010E4">
              <w:rPr>
                <w:rStyle w:val="Hyperlink"/>
                <w:noProof/>
              </w:rPr>
              <w:fldChar w:fldCharType="begin"/>
            </w:r>
            <w:r w:rsidRPr="003010E4">
              <w:rPr>
                <w:rStyle w:val="Hyperlink"/>
                <w:noProof/>
              </w:rPr>
              <w:instrText xml:space="preserve"> </w:instrText>
            </w:r>
            <w:r>
              <w:rPr>
                <w:noProof/>
              </w:rPr>
              <w:instrText>HYPERLINK \l "_Toc337196780"</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Adding Coded UI support to Custom Controls</w:t>
            </w:r>
            <w:r>
              <w:rPr>
                <w:noProof/>
                <w:webHidden/>
              </w:rPr>
              <w:tab/>
            </w:r>
            <w:r>
              <w:rPr>
                <w:noProof/>
                <w:webHidden/>
              </w:rPr>
              <w:fldChar w:fldCharType="begin"/>
            </w:r>
            <w:r>
              <w:rPr>
                <w:noProof/>
                <w:webHidden/>
              </w:rPr>
              <w:instrText xml:space="preserve"> PAGEREF _Toc337196780 \h </w:instrText>
            </w:r>
            <w:r>
              <w:rPr>
                <w:noProof/>
                <w:webHidden/>
              </w:rPr>
            </w:r>
          </w:ins>
          <w:r>
            <w:rPr>
              <w:noProof/>
              <w:webHidden/>
            </w:rPr>
            <w:fldChar w:fldCharType="separate"/>
          </w:r>
          <w:ins w:id="176" w:author="Author">
            <w:r>
              <w:rPr>
                <w:noProof/>
                <w:webHidden/>
              </w:rPr>
              <w:t>40</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177" w:author="Author"/>
              <w:noProof/>
              <w:sz w:val="22"/>
              <w:lang w:val="en-CA" w:eastAsia="en-CA"/>
            </w:rPr>
          </w:pPr>
          <w:ins w:id="178" w:author="Author">
            <w:r w:rsidRPr="003010E4">
              <w:rPr>
                <w:rStyle w:val="Hyperlink"/>
                <w:noProof/>
              </w:rPr>
              <w:fldChar w:fldCharType="begin"/>
            </w:r>
            <w:r w:rsidRPr="003010E4">
              <w:rPr>
                <w:rStyle w:val="Hyperlink"/>
                <w:noProof/>
              </w:rPr>
              <w:instrText xml:space="preserve"> </w:instrText>
            </w:r>
            <w:r>
              <w:rPr>
                <w:noProof/>
              </w:rPr>
              <w:instrText>HYPERLINK \l "_Toc337196781"</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lang w:val="en"/>
              </w:rPr>
              <w:t>Adding Support to the Controls not Identified by Coded UI</w:t>
            </w:r>
            <w:r>
              <w:rPr>
                <w:noProof/>
                <w:webHidden/>
              </w:rPr>
              <w:tab/>
            </w:r>
            <w:r>
              <w:rPr>
                <w:noProof/>
                <w:webHidden/>
              </w:rPr>
              <w:fldChar w:fldCharType="begin"/>
            </w:r>
            <w:r>
              <w:rPr>
                <w:noProof/>
                <w:webHidden/>
              </w:rPr>
              <w:instrText xml:space="preserve"> PAGEREF _Toc337196781 \h </w:instrText>
            </w:r>
            <w:r>
              <w:rPr>
                <w:noProof/>
                <w:webHidden/>
              </w:rPr>
            </w:r>
          </w:ins>
          <w:r>
            <w:rPr>
              <w:noProof/>
              <w:webHidden/>
            </w:rPr>
            <w:fldChar w:fldCharType="separate"/>
          </w:r>
          <w:ins w:id="179" w:author="Author">
            <w:r>
              <w:rPr>
                <w:noProof/>
                <w:webHidden/>
              </w:rPr>
              <w:t>40</w:t>
            </w:r>
            <w:r>
              <w:rPr>
                <w:noProof/>
                <w:webHidden/>
              </w:rPr>
              <w:fldChar w:fldCharType="end"/>
            </w:r>
            <w:r w:rsidRPr="003010E4">
              <w:rPr>
                <w:rStyle w:val="Hyperlink"/>
                <w:noProof/>
              </w:rPr>
              <w:fldChar w:fldCharType="end"/>
            </w:r>
          </w:ins>
        </w:p>
        <w:p w:rsidR="00826287" w:rsidRDefault="00826287">
          <w:pPr>
            <w:pStyle w:val="TOC1"/>
            <w:tabs>
              <w:tab w:val="right" w:leader="dot" w:pos="9350"/>
            </w:tabs>
            <w:rPr>
              <w:ins w:id="180" w:author="Author"/>
              <w:noProof/>
              <w:sz w:val="22"/>
              <w:lang w:val="en-CA" w:eastAsia="en-CA"/>
            </w:rPr>
          </w:pPr>
          <w:ins w:id="181" w:author="Author">
            <w:r w:rsidRPr="003010E4">
              <w:rPr>
                <w:rStyle w:val="Hyperlink"/>
                <w:noProof/>
              </w:rPr>
              <w:fldChar w:fldCharType="begin"/>
            </w:r>
            <w:r w:rsidRPr="003010E4">
              <w:rPr>
                <w:rStyle w:val="Hyperlink"/>
                <w:noProof/>
              </w:rPr>
              <w:instrText xml:space="preserve"> </w:instrText>
            </w:r>
            <w:r>
              <w:rPr>
                <w:noProof/>
              </w:rPr>
              <w:instrText>HYPERLINK \l "_Toc337196782"</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Improved Validations with Visual Studio 2012</w:t>
            </w:r>
            <w:r>
              <w:rPr>
                <w:noProof/>
                <w:webHidden/>
              </w:rPr>
              <w:tab/>
            </w:r>
            <w:r>
              <w:rPr>
                <w:noProof/>
                <w:webHidden/>
              </w:rPr>
              <w:fldChar w:fldCharType="begin"/>
            </w:r>
            <w:r>
              <w:rPr>
                <w:noProof/>
                <w:webHidden/>
              </w:rPr>
              <w:instrText xml:space="preserve"> PAGEREF _Toc337196782 \h </w:instrText>
            </w:r>
            <w:r>
              <w:rPr>
                <w:noProof/>
                <w:webHidden/>
              </w:rPr>
            </w:r>
          </w:ins>
          <w:r>
            <w:rPr>
              <w:noProof/>
              <w:webHidden/>
            </w:rPr>
            <w:fldChar w:fldCharType="separate"/>
          </w:r>
          <w:ins w:id="182" w:author="Author">
            <w:r>
              <w:rPr>
                <w:noProof/>
                <w:webHidden/>
              </w:rPr>
              <w:t>43</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183" w:author="Author"/>
              <w:noProof/>
              <w:sz w:val="22"/>
              <w:lang w:val="en-CA" w:eastAsia="en-CA"/>
            </w:rPr>
          </w:pPr>
          <w:ins w:id="184" w:author="Author">
            <w:r w:rsidRPr="003010E4">
              <w:rPr>
                <w:rStyle w:val="Hyperlink"/>
                <w:noProof/>
              </w:rPr>
              <w:fldChar w:fldCharType="begin"/>
            </w:r>
            <w:r w:rsidRPr="003010E4">
              <w:rPr>
                <w:rStyle w:val="Hyperlink"/>
                <w:noProof/>
              </w:rPr>
              <w:instrText xml:space="preserve"> </w:instrText>
            </w:r>
            <w:r>
              <w:rPr>
                <w:noProof/>
              </w:rPr>
              <w:instrText>HYPERLINK \l "_Toc337196783"</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Validating groups of controls</w:t>
            </w:r>
            <w:r>
              <w:rPr>
                <w:noProof/>
                <w:webHidden/>
              </w:rPr>
              <w:tab/>
            </w:r>
            <w:r>
              <w:rPr>
                <w:noProof/>
                <w:webHidden/>
              </w:rPr>
              <w:fldChar w:fldCharType="begin"/>
            </w:r>
            <w:r>
              <w:rPr>
                <w:noProof/>
                <w:webHidden/>
              </w:rPr>
              <w:instrText xml:space="preserve"> PAGEREF _Toc337196783 \h </w:instrText>
            </w:r>
            <w:r>
              <w:rPr>
                <w:noProof/>
                <w:webHidden/>
              </w:rPr>
            </w:r>
          </w:ins>
          <w:r>
            <w:rPr>
              <w:noProof/>
              <w:webHidden/>
            </w:rPr>
            <w:fldChar w:fldCharType="separate"/>
          </w:r>
          <w:ins w:id="185" w:author="Author">
            <w:r>
              <w:rPr>
                <w:noProof/>
                <w:webHidden/>
              </w:rPr>
              <w:t>43</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186" w:author="Author"/>
              <w:noProof/>
              <w:sz w:val="22"/>
              <w:lang w:val="en-CA" w:eastAsia="en-CA"/>
            </w:rPr>
          </w:pPr>
          <w:ins w:id="187" w:author="Author">
            <w:r w:rsidRPr="003010E4">
              <w:rPr>
                <w:rStyle w:val="Hyperlink"/>
                <w:noProof/>
              </w:rPr>
              <w:fldChar w:fldCharType="begin"/>
            </w:r>
            <w:r w:rsidRPr="003010E4">
              <w:rPr>
                <w:rStyle w:val="Hyperlink"/>
                <w:noProof/>
              </w:rPr>
              <w:instrText xml:space="preserve"> </w:instrText>
            </w:r>
            <w:r>
              <w:rPr>
                <w:noProof/>
              </w:rPr>
              <w:instrText>HYPERLINK \l "_Toc337196784"</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GetNamesOfControls</w:t>
            </w:r>
            <w:r>
              <w:rPr>
                <w:noProof/>
                <w:webHidden/>
              </w:rPr>
              <w:tab/>
            </w:r>
            <w:r>
              <w:rPr>
                <w:noProof/>
                <w:webHidden/>
              </w:rPr>
              <w:fldChar w:fldCharType="begin"/>
            </w:r>
            <w:r>
              <w:rPr>
                <w:noProof/>
                <w:webHidden/>
              </w:rPr>
              <w:instrText xml:space="preserve"> PAGEREF _Toc337196784 \h </w:instrText>
            </w:r>
            <w:r>
              <w:rPr>
                <w:noProof/>
                <w:webHidden/>
              </w:rPr>
            </w:r>
          </w:ins>
          <w:r>
            <w:rPr>
              <w:noProof/>
              <w:webHidden/>
            </w:rPr>
            <w:fldChar w:fldCharType="separate"/>
          </w:r>
          <w:ins w:id="188" w:author="Author">
            <w:r>
              <w:rPr>
                <w:noProof/>
                <w:webHidden/>
              </w:rPr>
              <w:t>43</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189" w:author="Author"/>
              <w:noProof/>
              <w:sz w:val="22"/>
              <w:lang w:val="en-CA" w:eastAsia="en-CA"/>
            </w:rPr>
          </w:pPr>
          <w:ins w:id="190" w:author="Author">
            <w:r w:rsidRPr="003010E4">
              <w:rPr>
                <w:rStyle w:val="Hyperlink"/>
                <w:noProof/>
              </w:rPr>
              <w:fldChar w:fldCharType="begin"/>
            </w:r>
            <w:r w:rsidRPr="003010E4">
              <w:rPr>
                <w:rStyle w:val="Hyperlink"/>
                <w:noProof/>
              </w:rPr>
              <w:instrText xml:space="preserve"> </w:instrText>
            </w:r>
            <w:r>
              <w:rPr>
                <w:noProof/>
              </w:rPr>
              <w:instrText>HYPERLINK \l "_Toc337196785"</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GetValuesOfControls</w:t>
            </w:r>
            <w:r>
              <w:rPr>
                <w:noProof/>
                <w:webHidden/>
              </w:rPr>
              <w:tab/>
            </w:r>
            <w:r>
              <w:rPr>
                <w:noProof/>
                <w:webHidden/>
              </w:rPr>
              <w:fldChar w:fldCharType="begin"/>
            </w:r>
            <w:r>
              <w:rPr>
                <w:noProof/>
                <w:webHidden/>
              </w:rPr>
              <w:instrText xml:space="preserve"> PAGEREF _Toc337196785 \h </w:instrText>
            </w:r>
            <w:r>
              <w:rPr>
                <w:noProof/>
                <w:webHidden/>
              </w:rPr>
            </w:r>
          </w:ins>
          <w:r>
            <w:rPr>
              <w:noProof/>
              <w:webHidden/>
            </w:rPr>
            <w:fldChar w:fldCharType="separate"/>
          </w:r>
          <w:ins w:id="191" w:author="Author">
            <w:r>
              <w:rPr>
                <w:noProof/>
                <w:webHidden/>
              </w:rPr>
              <w:t>43</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192" w:author="Author"/>
              <w:noProof/>
              <w:sz w:val="22"/>
              <w:lang w:val="en-CA" w:eastAsia="en-CA"/>
            </w:rPr>
          </w:pPr>
          <w:ins w:id="193" w:author="Author">
            <w:r w:rsidRPr="003010E4">
              <w:rPr>
                <w:rStyle w:val="Hyperlink"/>
                <w:noProof/>
              </w:rPr>
              <w:fldChar w:fldCharType="begin"/>
            </w:r>
            <w:r w:rsidRPr="003010E4">
              <w:rPr>
                <w:rStyle w:val="Hyperlink"/>
                <w:noProof/>
              </w:rPr>
              <w:instrText xml:space="preserve"> </w:instrText>
            </w:r>
            <w:r>
              <w:rPr>
                <w:noProof/>
              </w:rPr>
              <w:instrText>HYPERLINK \l "_Toc337196786"</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GetPropertyValuesOfControls</w:t>
            </w:r>
            <w:r>
              <w:rPr>
                <w:noProof/>
                <w:webHidden/>
              </w:rPr>
              <w:tab/>
            </w:r>
            <w:r>
              <w:rPr>
                <w:noProof/>
                <w:webHidden/>
              </w:rPr>
              <w:fldChar w:fldCharType="begin"/>
            </w:r>
            <w:r>
              <w:rPr>
                <w:noProof/>
                <w:webHidden/>
              </w:rPr>
              <w:instrText xml:space="preserve"> PAGEREF _Toc337196786 \h </w:instrText>
            </w:r>
            <w:r>
              <w:rPr>
                <w:noProof/>
                <w:webHidden/>
              </w:rPr>
            </w:r>
          </w:ins>
          <w:r>
            <w:rPr>
              <w:noProof/>
              <w:webHidden/>
            </w:rPr>
            <w:fldChar w:fldCharType="separate"/>
          </w:r>
          <w:ins w:id="194" w:author="Author">
            <w:r>
              <w:rPr>
                <w:noProof/>
                <w:webHidden/>
              </w:rPr>
              <w:t>43</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195" w:author="Author"/>
              <w:noProof/>
              <w:sz w:val="22"/>
              <w:lang w:val="en-CA" w:eastAsia="en-CA"/>
            </w:rPr>
          </w:pPr>
          <w:ins w:id="196" w:author="Author">
            <w:r w:rsidRPr="003010E4">
              <w:rPr>
                <w:rStyle w:val="Hyperlink"/>
                <w:noProof/>
              </w:rPr>
              <w:fldChar w:fldCharType="begin"/>
            </w:r>
            <w:r w:rsidRPr="003010E4">
              <w:rPr>
                <w:rStyle w:val="Hyperlink"/>
                <w:noProof/>
              </w:rPr>
              <w:instrText xml:space="preserve"> </w:instrText>
            </w:r>
            <w:r>
              <w:rPr>
                <w:noProof/>
              </w:rPr>
              <w:instrText>HYPERLINK \l "_Toc337196787"</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Validating Grids / Tables (WPF, Win Forms, HTML)</w:t>
            </w:r>
            <w:r>
              <w:rPr>
                <w:noProof/>
                <w:webHidden/>
              </w:rPr>
              <w:tab/>
            </w:r>
            <w:r>
              <w:rPr>
                <w:noProof/>
                <w:webHidden/>
              </w:rPr>
              <w:fldChar w:fldCharType="begin"/>
            </w:r>
            <w:r>
              <w:rPr>
                <w:noProof/>
                <w:webHidden/>
              </w:rPr>
              <w:instrText xml:space="preserve"> PAGEREF _Toc337196787 \h </w:instrText>
            </w:r>
            <w:r>
              <w:rPr>
                <w:noProof/>
                <w:webHidden/>
              </w:rPr>
            </w:r>
          </w:ins>
          <w:r>
            <w:rPr>
              <w:noProof/>
              <w:webHidden/>
            </w:rPr>
            <w:fldChar w:fldCharType="separate"/>
          </w:r>
          <w:ins w:id="197" w:author="Author">
            <w:r>
              <w:rPr>
                <w:noProof/>
                <w:webHidden/>
              </w:rPr>
              <w:t>44</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198" w:author="Author"/>
              <w:noProof/>
              <w:sz w:val="22"/>
              <w:lang w:val="en-CA" w:eastAsia="en-CA"/>
            </w:rPr>
          </w:pPr>
          <w:ins w:id="199" w:author="Author">
            <w:r w:rsidRPr="003010E4">
              <w:rPr>
                <w:rStyle w:val="Hyperlink"/>
                <w:noProof/>
              </w:rPr>
              <w:fldChar w:fldCharType="begin"/>
            </w:r>
            <w:r w:rsidRPr="003010E4">
              <w:rPr>
                <w:rStyle w:val="Hyperlink"/>
                <w:noProof/>
              </w:rPr>
              <w:instrText xml:space="preserve"> </w:instrText>
            </w:r>
            <w:r>
              <w:rPr>
                <w:noProof/>
              </w:rPr>
              <w:instrText>HYPERLINK \l "_Toc337196788"</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GetCell, GetRow, FindFirstCellWithValue</w:t>
            </w:r>
            <w:r>
              <w:rPr>
                <w:noProof/>
                <w:webHidden/>
              </w:rPr>
              <w:tab/>
            </w:r>
            <w:r>
              <w:rPr>
                <w:noProof/>
                <w:webHidden/>
              </w:rPr>
              <w:fldChar w:fldCharType="begin"/>
            </w:r>
            <w:r>
              <w:rPr>
                <w:noProof/>
                <w:webHidden/>
              </w:rPr>
              <w:instrText xml:space="preserve"> PAGEREF _Toc337196788 \h </w:instrText>
            </w:r>
            <w:r>
              <w:rPr>
                <w:noProof/>
                <w:webHidden/>
              </w:rPr>
            </w:r>
          </w:ins>
          <w:r>
            <w:rPr>
              <w:noProof/>
              <w:webHidden/>
            </w:rPr>
            <w:fldChar w:fldCharType="separate"/>
          </w:r>
          <w:ins w:id="200" w:author="Author">
            <w:r>
              <w:rPr>
                <w:noProof/>
                <w:webHidden/>
              </w:rPr>
              <w:t>44</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201" w:author="Author"/>
              <w:noProof/>
              <w:sz w:val="22"/>
              <w:lang w:val="en-CA" w:eastAsia="en-CA"/>
            </w:rPr>
          </w:pPr>
          <w:ins w:id="202" w:author="Author">
            <w:r w:rsidRPr="003010E4">
              <w:rPr>
                <w:rStyle w:val="Hyperlink"/>
                <w:noProof/>
              </w:rPr>
              <w:fldChar w:fldCharType="begin"/>
            </w:r>
            <w:r w:rsidRPr="003010E4">
              <w:rPr>
                <w:rStyle w:val="Hyperlink"/>
                <w:noProof/>
              </w:rPr>
              <w:instrText xml:space="preserve"> </w:instrText>
            </w:r>
            <w:r>
              <w:rPr>
                <w:noProof/>
              </w:rPr>
              <w:instrText>HYPERLINK \l "_Toc337196789"</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Validating List Views (Win Form)</w:t>
            </w:r>
            <w:r>
              <w:rPr>
                <w:noProof/>
                <w:webHidden/>
              </w:rPr>
              <w:tab/>
            </w:r>
            <w:r>
              <w:rPr>
                <w:noProof/>
                <w:webHidden/>
              </w:rPr>
              <w:fldChar w:fldCharType="begin"/>
            </w:r>
            <w:r>
              <w:rPr>
                <w:noProof/>
                <w:webHidden/>
              </w:rPr>
              <w:instrText xml:space="preserve"> PAGEREF _Toc337196789 \h </w:instrText>
            </w:r>
            <w:r>
              <w:rPr>
                <w:noProof/>
                <w:webHidden/>
              </w:rPr>
            </w:r>
          </w:ins>
          <w:r>
            <w:rPr>
              <w:noProof/>
              <w:webHidden/>
            </w:rPr>
            <w:fldChar w:fldCharType="separate"/>
          </w:r>
          <w:ins w:id="203" w:author="Author">
            <w:r>
              <w:rPr>
                <w:noProof/>
                <w:webHidden/>
              </w:rPr>
              <w:t>45</w:t>
            </w:r>
            <w:r>
              <w:rPr>
                <w:noProof/>
                <w:webHidden/>
              </w:rPr>
              <w:fldChar w:fldCharType="end"/>
            </w:r>
            <w:r w:rsidRPr="003010E4">
              <w:rPr>
                <w:rStyle w:val="Hyperlink"/>
                <w:noProof/>
              </w:rPr>
              <w:fldChar w:fldCharType="end"/>
            </w:r>
          </w:ins>
        </w:p>
        <w:p w:rsidR="00826287" w:rsidRDefault="00826287">
          <w:pPr>
            <w:pStyle w:val="TOC3"/>
            <w:tabs>
              <w:tab w:val="right" w:leader="dot" w:pos="9350"/>
            </w:tabs>
            <w:rPr>
              <w:ins w:id="204" w:author="Author"/>
              <w:noProof/>
              <w:sz w:val="22"/>
              <w:lang w:val="en-CA" w:eastAsia="en-CA"/>
            </w:rPr>
          </w:pPr>
          <w:ins w:id="205" w:author="Author">
            <w:r w:rsidRPr="003010E4">
              <w:rPr>
                <w:rStyle w:val="Hyperlink"/>
                <w:noProof/>
              </w:rPr>
              <w:fldChar w:fldCharType="begin"/>
            </w:r>
            <w:r w:rsidRPr="003010E4">
              <w:rPr>
                <w:rStyle w:val="Hyperlink"/>
                <w:noProof/>
              </w:rPr>
              <w:instrText xml:space="preserve"> </w:instrText>
            </w:r>
            <w:r>
              <w:rPr>
                <w:noProof/>
              </w:rPr>
              <w:instrText>HYPERLINK \l "_Toc337196790"</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GetColumnValues, GetColumnNames, GetContent</w:t>
            </w:r>
            <w:r>
              <w:rPr>
                <w:noProof/>
                <w:webHidden/>
              </w:rPr>
              <w:tab/>
            </w:r>
            <w:r>
              <w:rPr>
                <w:noProof/>
                <w:webHidden/>
              </w:rPr>
              <w:fldChar w:fldCharType="begin"/>
            </w:r>
            <w:r>
              <w:rPr>
                <w:noProof/>
                <w:webHidden/>
              </w:rPr>
              <w:instrText xml:space="preserve"> PAGEREF _Toc337196790 \h </w:instrText>
            </w:r>
            <w:r>
              <w:rPr>
                <w:noProof/>
                <w:webHidden/>
              </w:rPr>
            </w:r>
          </w:ins>
          <w:r>
            <w:rPr>
              <w:noProof/>
              <w:webHidden/>
            </w:rPr>
            <w:fldChar w:fldCharType="separate"/>
          </w:r>
          <w:ins w:id="206" w:author="Author">
            <w:r>
              <w:rPr>
                <w:noProof/>
                <w:webHidden/>
              </w:rPr>
              <w:t>45</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207" w:author="Author"/>
              <w:noProof/>
              <w:sz w:val="22"/>
              <w:lang w:val="en-CA" w:eastAsia="en-CA"/>
            </w:rPr>
          </w:pPr>
          <w:ins w:id="208" w:author="Author">
            <w:r w:rsidRPr="003010E4">
              <w:rPr>
                <w:rStyle w:val="Hyperlink"/>
                <w:noProof/>
              </w:rPr>
              <w:fldChar w:fldCharType="begin"/>
            </w:r>
            <w:r w:rsidRPr="003010E4">
              <w:rPr>
                <w:rStyle w:val="Hyperlink"/>
                <w:noProof/>
              </w:rPr>
              <w:instrText xml:space="preserve"> </w:instrText>
            </w:r>
            <w:r>
              <w:rPr>
                <w:noProof/>
              </w:rPr>
              <w:instrText>HYPERLINK \l "_Toc337196791"</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Validating Accessible Description (Win Form)</w:t>
            </w:r>
            <w:r>
              <w:rPr>
                <w:noProof/>
                <w:webHidden/>
              </w:rPr>
              <w:tab/>
            </w:r>
            <w:r>
              <w:rPr>
                <w:noProof/>
                <w:webHidden/>
              </w:rPr>
              <w:fldChar w:fldCharType="begin"/>
            </w:r>
            <w:r>
              <w:rPr>
                <w:noProof/>
                <w:webHidden/>
              </w:rPr>
              <w:instrText xml:space="preserve"> PAGEREF _Toc337196791 \h </w:instrText>
            </w:r>
            <w:r>
              <w:rPr>
                <w:noProof/>
                <w:webHidden/>
              </w:rPr>
            </w:r>
          </w:ins>
          <w:r>
            <w:rPr>
              <w:noProof/>
              <w:webHidden/>
            </w:rPr>
            <w:fldChar w:fldCharType="separate"/>
          </w:r>
          <w:ins w:id="209" w:author="Author">
            <w:r>
              <w:rPr>
                <w:noProof/>
                <w:webHidden/>
              </w:rPr>
              <w:t>45</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210" w:author="Author"/>
              <w:noProof/>
              <w:sz w:val="22"/>
              <w:lang w:val="en-CA" w:eastAsia="en-CA"/>
            </w:rPr>
          </w:pPr>
          <w:ins w:id="211" w:author="Author">
            <w:r w:rsidRPr="003010E4">
              <w:rPr>
                <w:rStyle w:val="Hyperlink"/>
                <w:noProof/>
              </w:rPr>
              <w:fldChar w:fldCharType="begin"/>
            </w:r>
            <w:r w:rsidRPr="003010E4">
              <w:rPr>
                <w:rStyle w:val="Hyperlink"/>
                <w:noProof/>
              </w:rPr>
              <w:instrText xml:space="preserve"> </w:instrText>
            </w:r>
            <w:r>
              <w:rPr>
                <w:noProof/>
              </w:rPr>
              <w:instrText>HYPERLINK \l "_Toc337196792"</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Validating ToolTipText (Win Form, WPF)</w:t>
            </w:r>
            <w:r>
              <w:rPr>
                <w:noProof/>
                <w:webHidden/>
              </w:rPr>
              <w:tab/>
            </w:r>
            <w:r>
              <w:rPr>
                <w:noProof/>
                <w:webHidden/>
              </w:rPr>
              <w:fldChar w:fldCharType="begin"/>
            </w:r>
            <w:r>
              <w:rPr>
                <w:noProof/>
                <w:webHidden/>
              </w:rPr>
              <w:instrText xml:space="preserve"> PAGEREF _Toc337196792 \h </w:instrText>
            </w:r>
            <w:r>
              <w:rPr>
                <w:noProof/>
                <w:webHidden/>
              </w:rPr>
            </w:r>
          </w:ins>
          <w:r>
            <w:rPr>
              <w:noProof/>
              <w:webHidden/>
            </w:rPr>
            <w:fldChar w:fldCharType="separate"/>
          </w:r>
          <w:ins w:id="212" w:author="Author">
            <w:r>
              <w:rPr>
                <w:noProof/>
                <w:webHidden/>
              </w:rPr>
              <w:t>45</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213" w:author="Author"/>
              <w:noProof/>
              <w:sz w:val="22"/>
              <w:lang w:val="en-CA" w:eastAsia="en-CA"/>
            </w:rPr>
          </w:pPr>
          <w:ins w:id="214" w:author="Author">
            <w:r w:rsidRPr="003010E4">
              <w:rPr>
                <w:rStyle w:val="Hyperlink"/>
                <w:noProof/>
              </w:rPr>
              <w:lastRenderedPageBreak/>
              <w:fldChar w:fldCharType="begin"/>
            </w:r>
            <w:r w:rsidRPr="003010E4">
              <w:rPr>
                <w:rStyle w:val="Hyperlink"/>
                <w:noProof/>
              </w:rPr>
              <w:instrText xml:space="preserve"> </w:instrText>
            </w:r>
            <w:r>
              <w:rPr>
                <w:noProof/>
              </w:rPr>
              <w:instrText>HYPERLINK \l "_Toc337196793"</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Validating Item Status (WPF)</w:t>
            </w:r>
            <w:r>
              <w:rPr>
                <w:noProof/>
                <w:webHidden/>
              </w:rPr>
              <w:tab/>
            </w:r>
            <w:r>
              <w:rPr>
                <w:noProof/>
                <w:webHidden/>
              </w:rPr>
              <w:fldChar w:fldCharType="begin"/>
            </w:r>
            <w:r>
              <w:rPr>
                <w:noProof/>
                <w:webHidden/>
              </w:rPr>
              <w:instrText xml:space="preserve"> PAGEREF _Toc337196793 \h </w:instrText>
            </w:r>
            <w:r>
              <w:rPr>
                <w:noProof/>
                <w:webHidden/>
              </w:rPr>
            </w:r>
          </w:ins>
          <w:r>
            <w:rPr>
              <w:noProof/>
              <w:webHidden/>
            </w:rPr>
            <w:fldChar w:fldCharType="separate"/>
          </w:r>
          <w:ins w:id="215" w:author="Author">
            <w:r>
              <w:rPr>
                <w:noProof/>
                <w:webHidden/>
              </w:rPr>
              <w:t>46</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216" w:author="Author"/>
              <w:noProof/>
              <w:sz w:val="22"/>
              <w:lang w:val="en-CA" w:eastAsia="en-CA"/>
            </w:rPr>
          </w:pPr>
          <w:ins w:id="217" w:author="Author">
            <w:r w:rsidRPr="003010E4">
              <w:rPr>
                <w:rStyle w:val="Hyperlink"/>
                <w:noProof/>
              </w:rPr>
              <w:fldChar w:fldCharType="begin"/>
            </w:r>
            <w:r w:rsidRPr="003010E4">
              <w:rPr>
                <w:rStyle w:val="Hyperlink"/>
                <w:noProof/>
              </w:rPr>
              <w:instrText xml:space="preserve"> </w:instrText>
            </w:r>
            <w:r>
              <w:rPr>
                <w:noProof/>
              </w:rPr>
              <w:instrText>HYPERLINK \l "_Toc337196794"</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highlight w:val="white"/>
              </w:rPr>
              <w:t xml:space="preserve">Select and validate an item in a list control </w:t>
            </w:r>
            <w:r w:rsidRPr="003010E4">
              <w:rPr>
                <w:rStyle w:val="Hyperlink"/>
                <w:noProof/>
              </w:rPr>
              <w:t>(WPF, Win Forms, HTML)</w:t>
            </w:r>
            <w:r>
              <w:rPr>
                <w:noProof/>
                <w:webHidden/>
              </w:rPr>
              <w:tab/>
            </w:r>
            <w:r>
              <w:rPr>
                <w:noProof/>
                <w:webHidden/>
              </w:rPr>
              <w:fldChar w:fldCharType="begin"/>
            </w:r>
            <w:r>
              <w:rPr>
                <w:noProof/>
                <w:webHidden/>
              </w:rPr>
              <w:instrText xml:space="preserve"> PAGEREF _Toc337196794 \h </w:instrText>
            </w:r>
            <w:r>
              <w:rPr>
                <w:noProof/>
                <w:webHidden/>
              </w:rPr>
            </w:r>
          </w:ins>
          <w:r>
            <w:rPr>
              <w:noProof/>
              <w:webHidden/>
            </w:rPr>
            <w:fldChar w:fldCharType="separate"/>
          </w:r>
          <w:ins w:id="218" w:author="Author">
            <w:r>
              <w:rPr>
                <w:noProof/>
                <w:webHidden/>
              </w:rPr>
              <w:t>46</w:t>
            </w:r>
            <w:r>
              <w:rPr>
                <w:noProof/>
                <w:webHidden/>
              </w:rPr>
              <w:fldChar w:fldCharType="end"/>
            </w:r>
            <w:r w:rsidRPr="003010E4">
              <w:rPr>
                <w:rStyle w:val="Hyperlink"/>
                <w:noProof/>
              </w:rPr>
              <w:fldChar w:fldCharType="end"/>
            </w:r>
          </w:ins>
        </w:p>
        <w:p w:rsidR="00826287" w:rsidRDefault="00826287">
          <w:pPr>
            <w:pStyle w:val="TOC2"/>
            <w:tabs>
              <w:tab w:val="right" w:leader="dot" w:pos="9350"/>
            </w:tabs>
            <w:rPr>
              <w:ins w:id="219" w:author="Author"/>
              <w:noProof/>
              <w:sz w:val="22"/>
              <w:lang w:val="en-CA" w:eastAsia="en-CA"/>
            </w:rPr>
          </w:pPr>
          <w:ins w:id="220" w:author="Author">
            <w:r w:rsidRPr="003010E4">
              <w:rPr>
                <w:rStyle w:val="Hyperlink"/>
                <w:noProof/>
              </w:rPr>
              <w:fldChar w:fldCharType="begin"/>
            </w:r>
            <w:r w:rsidRPr="003010E4">
              <w:rPr>
                <w:rStyle w:val="Hyperlink"/>
                <w:noProof/>
              </w:rPr>
              <w:instrText xml:space="preserve"> </w:instrText>
            </w:r>
            <w:r>
              <w:rPr>
                <w:noProof/>
              </w:rPr>
              <w:instrText>HYPERLINK \l "_Toc337196795"</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.Select</w:t>
            </w:r>
            <w:r>
              <w:rPr>
                <w:noProof/>
                <w:webHidden/>
              </w:rPr>
              <w:tab/>
            </w:r>
            <w:r>
              <w:rPr>
                <w:noProof/>
                <w:webHidden/>
              </w:rPr>
              <w:fldChar w:fldCharType="begin"/>
            </w:r>
            <w:r>
              <w:rPr>
                <w:noProof/>
                <w:webHidden/>
              </w:rPr>
              <w:instrText xml:space="preserve"> PAGEREF _Toc337196795 \h </w:instrText>
            </w:r>
            <w:r>
              <w:rPr>
                <w:noProof/>
                <w:webHidden/>
              </w:rPr>
            </w:r>
          </w:ins>
          <w:r>
            <w:rPr>
              <w:noProof/>
              <w:webHidden/>
            </w:rPr>
            <w:fldChar w:fldCharType="separate"/>
          </w:r>
          <w:ins w:id="221" w:author="Author">
            <w:r>
              <w:rPr>
                <w:noProof/>
                <w:webHidden/>
              </w:rPr>
              <w:t>46</w:t>
            </w:r>
            <w:r>
              <w:rPr>
                <w:noProof/>
                <w:webHidden/>
              </w:rPr>
              <w:fldChar w:fldCharType="end"/>
            </w:r>
            <w:r w:rsidRPr="003010E4">
              <w:rPr>
                <w:rStyle w:val="Hyperlink"/>
                <w:noProof/>
              </w:rPr>
              <w:fldChar w:fldCharType="end"/>
            </w:r>
          </w:ins>
        </w:p>
        <w:p w:rsidR="00826287" w:rsidRDefault="00826287">
          <w:pPr>
            <w:pStyle w:val="TOC1"/>
            <w:tabs>
              <w:tab w:val="right" w:leader="dot" w:pos="9350"/>
            </w:tabs>
            <w:rPr>
              <w:ins w:id="222" w:author="Author"/>
              <w:noProof/>
              <w:sz w:val="22"/>
              <w:lang w:val="en-CA" w:eastAsia="en-CA"/>
            </w:rPr>
          </w:pPr>
          <w:ins w:id="223" w:author="Author">
            <w:r w:rsidRPr="003010E4">
              <w:rPr>
                <w:rStyle w:val="Hyperlink"/>
                <w:noProof/>
              </w:rPr>
              <w:fldChar w:fldCharType="begin"/>
            </w:r>
            <w:r w:rsidRPr="003010E4">
              <w:rPr>
                <w:rStyle w:val="Hyperlink"/>
                <w:noProof/>
              </w:rPr>
              <w:instrText xml:space="preserve"> </w:instrText>
            </w:r>
            <w:r>
              <w:rPr>
                <w:noProof/>
              </w:rPr>
              <w:instrText>HYPERLINK \l "_Toc337196796"</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Best Practices for Handling Dynamic Content:</w:t>
            </w:r>
            <w:r>
              <w:rPr>
                <w:noProof/>
                <w:webHidden/>
              </w:rPr>
              <w:tab/>
            </w:r>
            <w:r>
              <w:rPr>
                <w:noProof/>
                <w:webHidden/>
              </w:rPr>
              <w:fldChar w:fldCharType="begin"/>
            </w:r>
            <w:r>
              <w:rPr>
                <w:noProof/>
                <w:webHidden/>
              </w:rPr>
              <w:instrText xml:space="preserve"> PAGEREF _Toc337196796 \h </w:instrText>
            </w:r>
            <w:r>
              <w:rPr>
                <w:noProof/>
                <w:webHidden/>
              </w:rPr>
            </w:r>
          </w:ins>
          <w:r>
            <w:rPr>
              <w:noProof/>
              <w:webHidden/>
            </w:rPr>
            <w:fldChar w:fldCharType="separate"/>
          </w:r>
          <w:ins w:id="224" w:author="Author">
            <w:r>
              <w:rPr>
                <w:noProof/>
                <w:webHidden/>
              </w:rPr>
              <w:t>46</w:t>
            </w:r>
            <w:r>
              <w:rPr>
                <w:noProof/>
                <w:webHidden/>
              </w:rPr>
              <w:fldChar w:fldCharType="end"/>
            </w:r>
            <w:r w:rsidRPr="003010E4">
              <w:rPr>
                <w:rStyle w:val="Hyperlink"/>
                <w:noProof/>
              </w:rPr>
              <w:fldChar w:fldCharType="end"/>
            </w:r>
          </w:ins>
        </w:p>
        <w:p w:rsidR="00826287" w:rsidRDefault="00826287">
          <w:pPr>
            <w:pStyle w:val="TOC1"/>
            <w:tabs>
              <w:tab w:val="right" w:leader="dot" w:pos="9350"/>
            </w:tabs>
            <w:rPr>
              <w:ins w:id="225" w:author="Author"/>
              <w:noProof/>
              <w:sz w:val="22"/>
              <w:lang w:val="en-CA" w:eastAsia="en-CA"/>
            </w:rPr>
          </w:pPr>
          <w:ins w:id="226" w:author="Author">
            <w:r w:rsidRPr="003010E4">
              <w:rPr>
                <w:rStyle w:val="Hyperlink"/>
                <w:noProof/>
              </w:rPr>
              <w:fldChar w:fldCharType="begin"/>
            </w:r>
            <w:r w:rsidRPr="003010E4">
              <w:rPr>
                <w:rStyle w:val="Hyperlink"/>
                <w:noProof/>
              </w:rPr>
              <w:instrText xml:space="preserve"> </w:instrText>
            </w:r>
            <w:r>
              <w:rPr>
                <w:noProof/>
              </w:rPr>
              <w:instrText>HYPERLINK \l "_Toc337196797"</w:instrText>
            </w:r>
            <w:r w:rsidRPr="003010E4">
              <w:rPr>
                <w:rStyle w:val="Hyperlink"/>
                <w:noProof/>
              </w:rPr>
              <w:instrText xml:space="preserve"> </w:instrText>
            </w:r>
            <w:r w:rsidRPr="003010E4">
              <w:rPr>
                <w:rStyle w:val="Hyperlink"/>
                <w:noProof/>
              </w:rPr>
            </w:r>
            <w:r w:rsidRPr="003010E4">
              <w:rPr>
                <w:rStyle w:val="Hyperlink"/>
                <w:noProof/>
              </w:rPr>
              <w:fldChar w:fldCharType="separate"/>
            </w:r>
            <w:r w:rsidRPr="003010E4">
              <w:rPr>
                <w:rStyle w:val="Hyperlink"/>
                <w:noProof/>
              </w:rPr>
              <w:t>References</w:t>
            </w:r>
            <w:r>
              <w:rPr>
                <w:noProof/>
                <w:webHidden/>
              </w:rPr>
              <w:tab/>
            </w:r>
            <w:r>
              <w:rPr>
                <w:noProof/>
                <w:webHidden/>
              </w:rPr>
              <w:fldChar w:fldCharType="begin"/>
            </w:r>
            <w:r>
              <w:rPr>
                <w:noProof/>
                <w:webHidden/>
              </w:rPr>
              <w:instrText xml:space="preserve"> PAGEREF _Toc337196797 \h </w:instrText>
            </w:r>
            <w:r>
              <w:rPr>
                <w:noProof/>
                <w:webHidden/>
              </w:rPr>
            </w:r>
          </w:ins>
          <w:r>
            <w:rPr>
              <w:noProof/>
              <w:webHidden/>
            </w:rPr>
            <w:fldChar w:fldCharType="separate"/>
          </w:r>
          <w:ins w:id="227" w:author="Author">
            <w:r>
              <w:rPr>
                <w:noProof/>
                <w:webHidden/>
              </w:rPr>
              <w:t>49</w:t>
            </w:r>
            <w:r>
              <w:rPr>
                <w:noProof/>
                <w:webHidden/>
              </w:rPr>
              <w:fldChar w:fldCharType="end"/>
            </w:r>
            <w:r w:rsidRPr="003010E4">
              <w:rPr>
                <w:rStyle w:val="Hyperlink"/>
                <w:noProof/>
              </w:rPr>
              <w:fldChar w:fldCharType="end"/>
            </w:r>
          </w:ins>
        </w:p>
        <w:p w:rsidR="008E331B" w:rsidDel="00826287" w:rsidRDefault="008E331B">
          <w:pPr>
            <w:pStyle w:val="TOC1"/>
            <w:tabs>
              <w:tab w:val="right" w:leader="dot" w:pos="9350"/>
            </w:tabs>
            <w:rPr>
              <w:del w:id="228" w:author="Author"/>
              <w:noProof/>
              <w:sz w:val="22"/>
            </w:rPr>
          </w:pPr>
          <w:del w:id="229" w:author="Author">
            <w:r w:rsidRPr="00826287" w:rsidDel="00826287">
              <w:rPr>
                <w:noProof/>
                <w:rPrChange w:id="230" w:author="Author">
                  <w:rPr>
                    <w:rStyle w:val="Hyperlink"/>
                    <w:noProof/>
                  </w:rPr>
                </w:rPrChange>
              </w:rPr>
              <w:delText>Foreword by Mathew Aniyan</w:delText>
            </w:r>
            <w:r w:rsidDel="00826287">
              <w:rPr>
                <w:noProof/>
                <w:webHidden/>
              </w:rPr>
              <w:tab/>
              <w:delText>7</w:delText>
            </w:r>
          </w:del>
        </w:p>
        <w:p w:rsidR="008E331B" w:rsidDel="00826287" w:rsidRDefault="008E331B">
          <w:pPr>
            <w:pStyle w:val="TOC1"/>
            <w:tabs>
              <w:tab w:val="right" w:leader="dot" w:pos="9350"/>
            </w:tabs>
            <w:rPr>
              <w:del w:id="231" w:author="Author"/>
              <w:noProof/>
              <w:sz w:val="22"/>
            </w:rPr>
          </w:pPr>
          <w:del w:id="232" w:author="Author">
            <w:r w:rsidRPr="00826287" w:rsidDel="00826287">
              <w:rPr>
                <w:noProof/>
                <w:rPrChange w:id="233" w:author="Author">
                  <w:rPr>
                    <w:rStyle w:val="Hyperlink"/>
                    <w:noProof/>
                  </w:rPr>
                </w:rPrChange>
              </w:rPr>
              <w:delText>Introduction</w:delText>
            </w:r>
            <w:r w:rsidDel="00826287">
              <w:rPr>
                <w:noProof/>
                <w:webHidden/>
              </w:rPr>
              <w:tab/>
              <w:delText>8</w:delText>
            </w:r>
          </w:del>
        </w:p>
        <w:p w:rsidR="008E331B" w:rsidDel="00826287" w:rsidRDefault="008E331B">
          <w:pPr>
            <w:pStyle w:val="TOC2"/>
            <w:tabs>
              <w:tab w:val="right" w:leader="dot" w:pos="9350"/>
            </w:tabs>
            <w:rPr>
              <w:del w:id="234" w:author="Author"/>
              <w:noProof/>
              <w:sz w:val="22"/>
            </w:rPr>
          </w:pPr>
          <w:del w:id="235" w:author="Author">
            <w:r w:rsidRPr="00826287" w:rsidDel="00826287">
              <w:rPr>
                <w:noProof/>
                <w:rPrChange w:id="236" w:author="Author">
                  <w:rPr>
                    <w:rStyle w:val="Hyperlink"/>
                    <w:noProof/>
                  </w:rPr>
                </w:rPrChange>
              </w:rPr>
              <w:delText>Overview</w:delText>
            </w:r>
            <w:r w:rsidDel="00826287">
              <w:rPr>
                <w:noProof/>
                <w:webHidden/>
              </w:rPr>
              <w:tab/>
              <w:delText>8</w:delText>
            </w:r>
          </w:del>
        </w:p>
        <w:p w:rsidR="008E331B" w:rsidDel="00826287" w:rsidRDefault="008E331B">
          <w:pPr>
            <w:pStyle w:val="TOC2"/>
            <w:tabs>
              <w:tab w:val="right" w:leader="dot" w:pos="9350"/>
            </w:tabs>
            <w:rPr>
              <w:del w:id="237" w:author="Author"/>
              <w:noProof/>
              <w:sz w:val="22"/>
            </w:rPr>
          </w:pPr>
          <w:del w:id="238" w:author="Author">
            <w:r w:rsidRPr="00826287" w:rsidDel="00826287">
              <w:rPr>
                <w:noProof/>
                <w:rPrChange w:id="239" w:author="Author">
                  <w:rPr>
                    <w:rStyle w:val="Hyperlink"/>
                    <w:noProof/>
                  </w:rPr>
                </w:rPrChange>
              </w:rPr>
              <w:delText>Visual Studio ALM Rangers</w:delText>
            </w:r>
            <w:r w:rsidDel="00826287">
              <w:rPr>
                <w:noProof/>
                <w:webHidden/>
              </w:rPr>
              <w:tab/>
              <w:delText>8</w:delText>
            </w:r>
          </w:del>
        </w:p>
        <w:p w:rsidR="008E331B" w:rsidDel="00826287" w:rsidRDefault="008E331B">
          <w:pPr>
            <w:pStyle w:val="TOC1"/>
            <w:tabs>
              <w:tab w:val="right" w:leader="dot" w:pos="9350"/>
            </w:tabs>
            <w:rPr>
              <w:del w:id="240" w:author="Author"/>
              <w:noProof/>
              <w:sz w:val="22"/>
            </w:rPr>
          </w:pPr>
          <w:del w:id="241" w:author="Author">
            <w:r w:rsidRPr="00826287" w:rsidDel="00826287">
              <w:rPr>
                <w:noProof/>
                <w:rPrChange w:id="242" w:author="Author">
                  <w:rPr>
                    <w:rStyle w:val="Hyperlink"/>
                    <w:noProof/>
                  </w:rPr>
                </w:rPrChange>
              </w:rPr>
              <w:delText>Understanding the Epics and Personas</w:delText>
            </w:r>
            <w:r w:rsidDel="00826287">
              <w:rPr>
                <w:noProof/>
                <w:webHidden/>
              </w:rPr>
              <w:tab/>
              <w:delText>9</w:delText>
            </w:r>
          </w:del>
        </w:p>
        <w:p w:rsidR="008E331B" w:rsidDel="00826287" w:rsidRDefault="008E331B">
          <w:pPr>
            <w:pStyle w:val="TOC2"/>
            <w:tabs>
              <w:tab w:val="right" w:leader="dot" w:pos="9350"/>
            </w:tabs>
            <w:rPr>
              <w:del w:id="243" w:author="Author"/>
              <w:noProof/>
              <w:sz w:val="22"/>
            </w:rPr>
          </w:pPr>
          <w:del w:id="244" w:author="Author">
            <w:r w:rsidRPr="00826287" w:rsidDel="00826287">
              <w:rPr>
                <w:noProof/>
                <w:rPrChange w:id="245" w:author="Author">
                  <w:rPr>
                    <w:rStyle w:val="Hyperlink"/>
                    <w:noProof/>
                  </w:rPr>
                </w:rPrChange>
              </w:rPr>
              <w:delText>Overview</w:delText>
            </w:r>
            <w:r w:rsidDel="00826287">
              <w:rPr>
                <w:noProof/>
                <w:webHidden/>
              </w:rPr>
              <w:tab/>
              <w:delText>9</w:delText>
            </w:r>
          </w:del>
        </w:p>
        <w:p w:rsidR="008E331B" w:rsidDel="00826287" w:rsidRDefault="008E331B">
          <w:pPr>
            <w:pStyle w:val="TOC2"/>
            <w:tabs>
              <w:tab w:val="right" w:leader="dot" w:pos="9350"/>
            </w:tabs>
            <w:rPr>
              <w:del w:id="246" w:author="Author"/>
              <w:noProof/>
              <w:sz w:val="22"/>
            </w:rPr>
          </w:pPr>
          <w:del w:id="247" w:author="Author">
            <w:r w:rsidRPr="00826287" w:rsidDel="00826287">
              <w:rPr>
                <w:noProof/>
                <w:rPrChange w:id="248" w:author="Author">
                  <w:rPr>
                    <w:rStyle w:val="Hyperlink"/>
                    <w:noProof/>
                  </w:rPr>
                </w:rPrChange>
              </w:rPr>
              <w:delText>Personas</w:delText>
            </w:r>
            <w:r w:rsidDel="00826287">
              <w:rPr>
                <w:noProof/>
                <w:webHidden/>
              </w:rPr>
              <w:tab/>
              <w:delText>9</w:delText>
            </w:r>
          </w:del>
        </w:p>
        <w:p w:rsidR="008E331B" w:rsidDel="00826287" w:rsidRDefault="008E331B">
          <w:pPr>
            <w:pStyle w:val="TOC2"/>
            <w:tabs>
              <w:tab w:val="right" w:leader="dot" w:pos="9350"/>
            </w:tabs>
            <w:rPr>
              <w:del w:id="249" w:author="Author"/>
              <w:noProof/>
              <w:sz w:val="22"/>
            </w:rPr>
          </w:pPr>
          <w:del w:id="250" w:author="Author">
            <w:r w:rsidRPr="00826287" w:rsidDel="00826287">
              <w:rPr>
                <w:noProof/>
                <w:rPrChange w:id="251" w:author="Author">
                  <w:rPr>
                    <w:rStyle w:val="Hyperlink"/>
                    <w:noProof/>
                  </w:rPr>
                </w:rPrChange>
              </w:rPr>
              <w:delText>Customer types</w:delText>
            </w:r>
            <w:r w:rsidDel="00826287">
              <w:rPr>
                <w:noProof/>
                <w:webHidden/>
              </w:rPr>
              <w:tab/>
              <w:delText>9</w:delText>
            </w:r>
          </w:del>
        </w:p>
        <w:p w:rsidR="008E331B" w:rsidDel="00826287" w:rsidRDefault="008E331B">
          <w:pPr>
            <w:pStyle w:val="TOC3"/>
            <w:tabs>
              <w:tab w:val="right" w:leader="dot" w:pos="9350"/>
            </w:tabs>
            <w:rPr>
              <w:del w:id="252" w:author="Author"/>
              <w:noProof/>
              <w:sz w:val="22"/>
            </w:rPr>
          </w:pPr>
          <w:del w:id="253" w:author="Author">
            <w:r w:rsidRPr="00826287" w:rsidDel="00826287">
              <w:rPr>
                <w:noProof/>
                <w:rPrChange w:id="254" w:author="Author">
                  <w:rPr>
                    <w:rStyle w:val="Hyperlink"/>
                    <w:noProof/>
                  </w:rPr>
                </w:rPrChange>
              </w:rPr>
              <w:delText>Scenarios and Guidance Cross Reference</w:delText>
            </w:r>
            <w:r w:rsidDel="00826287">
              <w:rPr>
                <w:noProof/>
                <w:webHidden/>
              </w:rPr>
              <w:tab/>
              <w:delText>10</w:delText>
            </w:r>
          </w:del>
        </w:p>
        <w:p w:rsidR="008E331B" w:rsidDel="00826287" w:rsidRDefault="008E331B">
          <w:pPr>
            <w:pStyle w:val="TOC3"/>
            <w:tabs>
              <w:tab w:val="right" w:leader="dot" w:pos="9350"/>
            </w:tabs>
            <w:rPr>
              <w:del w:id="255" w:author="Author"/>
              <w:noProof/>
              <w:sz w:val="22"/>
            </w:rPr>
          </w:pPr>
          <w:del w:id="256" w:author="Author">
            <w:r w:rsidRPr="00826287" w:rsidDel="00826287">
              <w:rPr>
                <w:noProof/>
                <w:rPrChange w:id="257" w:author="Author">
                  <w:rPr>
                    <w:rStyle w:val="Hyperlink"/>
                    <w:noProof/>
                  </w:rPr>
                </w:rPrChange>
              </w:rPr>
              <w:delText>Christine - “Tester”</w:delText>
            </w:r>
            <w:r w:rsidDel="00826287">
              <w:rPr>
                <w:noProof/>
                <w:webHidden/>
              </w:rPr>
              <w:tab/>
              <w:delText>10</w:delText>
            </w:r>
          </w:del>
        </w:p>
        <w:p w:rsidR="008E331B" w:rsidDel="00826287" w:rsidRDefault="008E331B">
          <w:pPr>
            <w:pStyle w:val="TOC1"/>
            <w:tabs>
              <w:tab w:val="right" w:leader="dot" w:pos="9350"/>
            </w:tabs>
            <w:rPr>
              <w:del w:id="258" w:author="Author"/>
              <w:noProof/>
              <w:sz w:val="22"/>
            </w:rPr>
          </w:pPr>
          <w:del w:id="259" w:author="Author">
            <w:r w:rsidRPr="00826287" w:rsidDel="00826287">
              <w:rPr>
                <w:noProof/>
                <w:rPrChange w:id="260" w:author="Author">
                  <w:rPr>
                    <w:rStyle w:val="Hyperlink"/>
                    <w:noProof/>
                  </w:rPr>
                </w:rPrChange>
              </w:rPr>
              <w:delText>Managing Coded UI in the SDLC process</w:delText>
            </w:r>
            <w:r w:rsidDel="00826287">
              <w:rPr>
                <w:noProof/>
                <w:webHidden/>
              </w:rPr>
              <w:tab/>
              <w:delText>11</w:delText>
            </w:r>
          </w:del>
        </w:p>
        <w:p w:rsidR="008E331B" w:rsidDel="00826287" w:rsidRDefault="008E331B">
          <w:pPr>
            <w:pStyle w:val="TOC2"/>
            <w:tabs>
              <w:tab w:val="right" w:leader="dot" w:pos="9350"/>
            </w:tabs>
            <w:rPr>
              <w:del w:id="261" w:author="Author"/>
              <w:noProof/>
              <w:sz w:val="22"/>
            </w:rPr>
          </w:pPr>
          <w:del w:id="262" w:author="Author">
            <w:r w:rsidRPr="00826287" w:rsidDel="00826287">
              <w:rPr>
                <w:noProof/>
                <w:rPrChange w:id="263" w:author="Author">
                  <w:rPr>
                    <w:rStyle w:val="Hyperlink"/>
                    <w:noProof/>
                  </w:rPr>
                </w:rPrChange>
              </w:rPr>
              <w:delText>Software Development Lifecycle (SDLC)</w:delText>
            </w:r>
            <w:r w:rsidDel="00826287">
              <w:rPr>
                <w:noProof/>
                <w:webHidden/>
              </w:rPr>
              <w:tab/>
              <w:delText>11</w:delText>
            </w:r>
          </w:del>
        </w:p>
        <w:p w:rsidR="008E331B" w:rsidDel="00826287" w:rsidRDefault="008E331B">
          <w:pPr>
            <w:pStyle w:val="TOC3"/>
            <w:tabs>
              <w:tab w:val="right" w:leader="dot" w:pos="9350"/>
            </w:tabs>
            <w:rPr>
              <w:del w:id="264" w:author="Author"/>
              <w:noProof/>
              <w:sz w:val="22"/>
            </w:rPr>
          </w:pPr>
          <w:del w:id="265" w:author="Author">
            <w:r w:rsidRPr="00826287" w:rsidDel="00826287">
              <w:rPr>
                <w:noProof/>
                <w:rPrChange w:id="266" w:author="Author">
                  <w:rPr>
                    <w:rStyle w:val="Hyperlink"/>
                    <w:noProof/>
                  </w:rPr>
                </w:rPrChange>
              </w:rPr>
              <w:delText>Initiate Delivery:</w:delText>
            </w:r>
            <w:r w:rsidDel="00826287">
              <w:rPr>
                <w:noProof/>
                <w:webHidden/>
              </w:rPr>
              <w:tab/>
              <w:delText>11</w:delText>
            </w:r>
          </w:del>
        </w:p>
        <w:p w:rsidR="008E331B" w:rsidDel="00826287" w:rsidRDefault="008E331B">
          <w:pPr>
            <w:pStyle w:val="TOC3"/>
            <w:tabs>
              <w:tab w:val="right" w:leader="dot" w:pos="9350"/>
            </w:tabs>
            <w:rPr>
              <w:del w:id="267" w:author="Author"/>
              <w:noProof/>
              <w:sz w:val="22"/>
            </w:rPr>
          </w:pPr>
          <w:del w:id="268" w:author="Author">
            <w:r w:rsidRPr="00826287" w:rsidDel="00826287">
              <w:rPr>
                <w:noProof/>
                <w:rPrChange w:id="269" w:author="Author">
                  <w:rPr>
                    <w:rStyle w:val="Hyperlink"/>
                    <w:noProof/>
                  </w:rPr>
                </w:rPrChange>
              </w:rPr>
              <w:delText>Requirements</w:delText>
            </w:r>
            <w:r w:rsidDel="00826287">
              <w:rPr>
                <w:noProof/>
                <w:webHidden/>
              </w:rPr>
              <w:tab/>
              <w:delText>11</w:delText>
            </w:r>
          </w:del>
        </w:p>
        <w:p w:rsidR="008E331B" w:rsidDel="00826287" w:rsidRDefault="008E331B">
          <w:pPr>
            <w:pStyle w:val="TOC3"/>
            <w:tabs>
              <w:tab w:val="right" w:leader="dot" w:pos="9350"/>
            </w:tabs>
            <w:rPr>
              <w:del w:id="270" w:author="Author"/>
              <w:noProof/>
              <w:sz w:val="22"/>
            </w:rPr>
          </w:pPr>
          <w:del w:id="271" w:author="Author">
            <w:r w:rsidRPr="00826287" w:rsidDel="00826287">
              <w:rPr>
                <w:noProof/>
                <w:rPrChange w:id="272" w:author="Author">
                  <w:rPr>
                    <w:rStyle w:val="Hyperlink"/>
                    <w:noProof/>
                  </w:rPr>
                </w:rPrChange>
              </w:rPr>
              <w:delText>Design</w:delText>
            </w:r>
            <w:r w:rsidDel="00826287">
              <w:rPr>
                <w:noProof/>
                <w:webHidden/>
              </w:rPr>
              <w:tab/>
              <w:delText>11</w:delText>
            </w:r>
          </w:del>
        </w:p>
        <w:p w:rsidR="008E331B" w:rsidDel="00826287" w:rsidRDefault="008E331B">
          <w:pPr>
            <w:pStyle w:val="TOC3"/>
            <w:tabs>
              <w:tab w:val="right" w:leader="dot" w:pos="9350"/>
            </w:tabs>
            <w:rPr>
              <w:del w:id="273" w:author="Author"/>
              <w:noProof/>
              <w:sz w:val="22"/>
            </w:rPr>
          </w:pPr>
          <w:del w:id="274" w:author="Author">
            <w:r w:rsidRPr="00826287" w:rsidDel="00826287">
              <w:rPr>
                <w:noProof/>
                <w:rPrChange w:id="275" w:author="Author">
                  <w:rPr>
                    <w:rStyle w:val="Hyperlink"/>
                    <w:noProof/>
                  </w:rPr>
                </w:rPrChange>
              </w:rPr>
              <w:delText>Build</w:delText>
            </w:r>
            <w:r w:rsidDel="00826287">
              <w:rPr>
                <w:noProof/>
                <w:webHidden/>
              </w:rPr>
              <w:tab/>
              <w:delText>11</w:delText>
            </w:r>
          </w:del>
        </w:p>
        <w:p w:rsidR="008E331B" w:rsidDel="00826287" w:rsidRDefault="008E331B">
          <w:pPr>
            <w:pStyle w:val="TOC3"/>
            <w:tabs>
              <w:tab w:val="right" w:leader="dot" w:pos="9350"/>
            </w:tabs>
            <w:rPr>
              <w:del w:id="276" w:author="Author"/>
              <w:noProof/>
              <w:sz w:val="22"/>
            </w:rPr>
          </w:pPr>
          <w:del w:id="277" w:author="Author">
            <w:r w:rsidRPr="00826287" w:rsidDel="00826287">
              <w:rPr>
                <w:noProof/>
                <w:rPrChange w:id="278" w:author="Author">
                  <w:rPr>
                    <w:rStyle w:val="Hyperlink"/>
                    <w:noProof/>
                  </w:rPr>
                </w:rPrChange>
              </w:rPr>
              <w:delText>Stabilize</w:delText>
            </w:r>
            <w:r w:rsidDel="00826287">
              <w:rPr>
                <w:noProof/>
                <w:webHidden/>
              </w:rPr>
              <w:tab/>
              <w:delText>11</w:delText>
            </w:r>
          </w:del>
        </w:p>
        <w:p w:rsidR="008E331B" w:rsidDel="00826287" w:rsidRDefault="008E331B">
          <w:pPr>
            <w:pStyle w:val="TOC3"/>
            <w:tabs>
              <w:tab w:val="right" w:leader="dot" w:pos="9350"/>
            </w:tabs>
            <w:rPr>
              <w:del w:id="279" w:author="Author"/>
              <w:noProof/>
              <w:sz w:val="22"/>
            </w:rPr>
          </w:pPr>
          <w:del w:id="280" w:author="Author">
            <w:r w:rsidRPr="00826287" w:rsidDel="00826287">
              <w:rPr>
                <w:noProof/>
                <w:rPrChange w:id="281" w:author="Author">
                  <w:rPr>
                    <w:rStyle w:val="Hyperlink"/>
                    <w:noProof/>
                  </w:rPr>
                </w:rPrChange>
              </w:rPr>
              <w:delText>Deploy</w:delText>
            </w:r>
            <w:r w:rsidDel="00826287">
              <w:rPr>
                <w:noProof/>
                <w:webHidden/>
              </w:rPr>
              <w:tab/>
              <w:delText>11</w:delText>
            </w:r>
          </w:del>
        </w:p>
        <w:p w:rsidR="008E331B" w:rsidDel="00826287" w:rsidRDefault="008E331B">
          <w:pPr>
            <w:pStyle w:val="TOC3"/>
            <w:tabs>
              <w:tab w:val="right" w:leader="dot" w:pos="9350"/>
            </w:tabs>
            <w:rPr>
              <w:del w:id="282" w:author="Author"/>
              <w:noProof/>
              <w:sz w:val="22"/>
            </w:rPr>
          </w:pPr>
          <w:del w:id="283" w:author="Author">
            <w:r w:rsidRPr="00826287" w:rsidDel="00826287">
              <w:rPr>
                <w:noProof/>
                <w:rPrChange w:id="284" w:author="Author">
                  <w:rPr>
                    <w:rStyle w:val="Hyperlink"/>
                    <w:noProof/>
                  </w:rPr>
                </w:rPrChange>
              </w:rPr>
              <w:delText>Close</w:delText>
            </w:r>
            <w:r w:rsidDel="00826287">
              <w:rPr>
                <w:noProof/>
                <w:webHidden/>
              </w:rPr>
              <w:tab/>
              <w:delText>12</w:delText>
            </w:r>
          </w:del>
        </w:p>
        <w:p w:rsidR="008E331B" w:rsidDel="00826287" w:rsidRDefault="008E331B">
          <w:pPr>
            <w:pStyle w:val="TOC2"/>
            <w:tabs>
              <w:tab w:val="right" w:leader="dot" w:pos="9350"/>
            </w:tabs>
            <w:rPr>
              <w:del w:id="285" w:author="Author"/>
              <w:noProof/>
              <w:sz w:val="22"/>
            </w:rPr>
          </w:pPr>
          <w:del w:id="286" w:author="Author">
            <w:r w:rsidRPr="00826287" w:rsidDel="00826287">
              <w:rPr>
                <w:noProof/>
                <w:rPrChange w:id="287" w:author="Author">
                  <w:rPr>
                    <w:rStyle w:val="Hyperlink"/>
                    <w:noProof/>
                  </w:rPr>
                </w:rPrChange>
              </w:rPr>
              <w:delText>Automation Impacts</w:delText>
            </w:r>
            <w:r w:rsidDel="00826287">
              <w:rPr>
                <w:noProof/>
                <w:webHidden/>
              </w:rPr>
              <w:tab/>
              <w:delText>12</w:delText>
            </w:r>
          </w:del>
        </w:p>
        <w:p w:rsidR="008E331B" w:rsidDel="00826287" w:rsidRDefault="008E331B">
          <w:pPr>
            <w:pStyle w:val="TOC2"/>
            <w:tabs>
              <w:tab w:val="right" w:leader="dot" w:pos="9350"/>
            </w:tabs>
            <w:rPr>
              <w:del w:id="288" w:author="Author"/>
              <w:noProof/>
              <w:sz w:val="22"/>
            </w:rPr>
          </w:pPr>
          <w:del w:id="289" w:author="Author">
            <w:r w:rsidRPr="00826287" w:rsidDel="00826287">
              <w:rPr>
                <w:noProof/>
                <w:rPrChange w:id="290" w:author="Author">
                  <w:rPr>
                    <w:rStyle w:val="Hyperlink"/>
                    <w:noProof/>
                  </w:rPr>
                </w:rPrChange>
              </w:rPr>
              <w:delText>Summary</w:delText>
            </w:r>
            <w:r w:rsidDel="00826287">
              <w:rPr>
                <w:noProof/>
                <w:webHidden/>
              </w:rPr>
              <w:tab/>
              <w:delText>13</w:delText>
            </w:r>
          </w:del>
        </w:p>
        <w:p w:rsidR="008E331B" w:rsidDel="00826287" w:rsidRDefault="008E331B">
          <w:pPr>
            <w:pStyle w:val="TOC1"/>
            <w:tabs>
              <w:tab w:val="right" w:leader="dot" w:pos="9350"/>
            </w:tabs>
            <w:rPr>
              <w:del w:id="291" w:author="Author"/>
              <w:noProof/>
              <w:sz w:val="22"/>
            </w:rPr>
          </w:pPr>
          <w:del w:id="292" w:author="Author">
            <w:r w:rsidRPr="00826287" w:rsidDel="00826287">
              <w:rPr>
                <w:noProof/>
                <w:rPrChange w:id="293" w:author="Author">
                  <w:rPr>
                    <w:rStyle w:val="Hyperlink"/>
                    <w:noProof/>
                  </w:rPr>
                </w:rPrChange>
              </w:rPr>
              <w:delText>Sharing Coded UI Tests for shared UI components</w:delText>
            </w:r>
            <w:r w:rsidDel="00826287">
              <w:rPr>
                <w:noProof/>
                <w:webHidden/>
              </w:rPr>
              <w:tab/>
              <w:delText>14</w:delText>
            </w:r>
          </w:del>
        </w:p>
        <w:p w:rsidR="008E331B" w:rsidDel="00826287" w:rsidRDefault="008E331B">
          <w:pPr>
            <w:pStyle w:val="TOC2"/>
            <w:tabs>
              <w:tab w:val="right" w:leader="dot" w:pos="9350"/>
            </w:tabs>
            <w:rPr>
              <w:del w:id="294" w:author="Author"/>
              <w:noProof/>
              <w:sz w:val="22"/>
            </w:rPr>
          </w:pPr>
          <w:del w:id="295" w:author="Author">
            <w:r w:rsidRPr="00826287" w:rsidDel="00826287">
              <w:rPr>
                <w:noProof/>
                <w:rPrChange w:id="296" w:author="Author">
                  <w:rPr>
                    <w:rStyle w:val="Hyperlink"/>
                    <w:noProof/>
                  </w:rPr>
                </w:rPrChange>
              </w:rPr>
              <w:delText>Coded UI Map Changes</w:delText>
            </w:r>
            <w:r w:rsidDel="00826287">
              <w:rPr>
                <w:noProof/>
                <w:webHidden/>
              </w:rPr>
              <w:tab/>
              <w:delText>14</w:delText>
            </w:r>
          </w:del>
        </w:p>
        <w:p w:rsidR="008E331B" w:rsidDel="00826287" w:rsidRDefault="008E331B">
          <w:pPr>
            <w:pStyle w:val="TOC3"/>
            <w:tabs>
              <w:tab w:val="right" w:leader="dot" w:pos="9350"/>
            </w:tabs>
            <w:rPr>
              <w:del w:id="297" w:author="Author"/>
              <w:noProof/>
              <w:sz w:val="22"/>
            </w:rPr>
          </w:pPr>
          <w:del w:id="298" w:author="Author">
            <w:r w:rsidRPr="00826287" w:rsidDel="00826287">
              <w:rPr>
                <w:noProof/>
                <w:rPrChange w:id="299" w:author="Author">
                  <w:rPr>
                    <w:rStyle w:val="Hyperlink"/>
                    <w:noProof/>
                  </w:rPr>
                </w:rPrChange>
              </w:rPr>
              <w:delText>Add UI Object to your UI Map</w:delText>
            </w:r>
            <w:r w:rsidDel="00826287">
              <w:rPr>
                <w:noProof/>
                <w:webHidden/>
              </w:rPr>
              <w:tab/>
              <w:delText>14</w:delText>
            </w:r>
          </w:del>
        </w:p>
        <w:p w:rsidR="008E331B" w:rsidDel="00826287" w:rsidRDefault="008E331B">
          <w:pPr>
            <w:pStyle w:val="TOC3"/>
            <w:tabs>
              <w:tab w:val="right" w:leader="dot" w:pos="9350"/>
            </w:tabs>
            <w:rPr>
              <w:del w:id="300" w:author="Author"/>
              <w:noProof/>
              <w:sz w:val="22"/>
            </w:rPr>
          </w:pPr>
          <w:del w:id="301" w:author="Author">
            <w:r w:rsidRPr="00826287" w:rsidDel="00826287">
              <w:rPr>
                <w:noProof/>
                <w:rPrChange w:id="302" w:author="Author">
                  <w:rPr>
                    <w:rStyle w:val="Hyperlink"/>
                    <w:noProof/>
                  </w:rPr>
                </w:rPrChange>
              </w:rPr>
              <w:delText>Create, Update, Delete</w:delText>
            </w:r>
            <w:r w:rsidDel="00826287">
              <w:rPr>
                <w:noProof/>
                <w:webHidden/>
              </w:rPr>
              <w:tab/>
              <w:delText>14</w:delText>
            </w:r>
          </w:del>
        </w:p>
        <w:p w:rsidR="008E331B" w:rsidDel="00826287" w:rsidRDefault="008E331B">
          <w:pPr>
            <w:pStyle w:val="TOC3"/>
            <w:tabs>
              <w:tab w:val="right" w:leader="dot" w:pos="9350"/>
            </w:tabs>
            <w:rPr>
              <w:del w:id="303" w:author="Author"/>
              <w:noProof/>
              <w:sz w:val="22"/>
            </w:rPr>
          </w:pPr>
          <w:del w:id="304" w:author="Author">
            <w:r w:rsidRPr="00826287" w:rsidDel="00826287">
              <w:rPr>
                <w:noProof/>
                <w:rPrChange w:id="305" w:author="Author">
                  <w:rPr>
                    <w:rStyle w:val="Hyperlink"/>
                    <w:noProof/>
                  </w:rPr>
                </w:rPrChange>
              </w:rPr>
              <w:delText>Data Driven coded UI test updates</w:delText>
            </w:r>
            <w:r w:rsidDel="00826287">
              <w:rPr>
                <w:noProof/>
                <w:webHidden/>
              </w:rPr>
              <w:tab/>
              <w:delText>20</w:delText>
            </w:r>
          </w:del>
        </w:p>
        <w:p w:rsidR="008E331B" w:rsidDel="00826287" w:rsidRDefault="008E331B">
          <w:pPr>
            <w:pStyle w:val="TOC3"/>
            <w:tabs>
              <w:tab w:val="right" w:leader="dot" w:pos="9350"/>
            </w:tabs>
            <w:rPr>
              <w:del w:id="306" w:author="Author"/>
              <w:noProof/>
              <w:sz w:val="22"/>
            </w:rPr>
          </w:pPr>
          <w:del w:id="307" w:author="Author">
            <w:r w:rsidRPr="00826287" w:rsidDel="00826287">
              <w:rPr>
                <w:noProof/>
                <w:rPrChange w:id="308" w:author="Author">
                  <w:rPr>
                    <w:rStyle w:val="Hyperlink"/>
                    <w:noProof/>
                  </w:rPr>
                </w:rPrChange>
              </w:rPr>
              <w:delText>Friendly naming of objects</w:delText>
            </w:r>
            <w:r w:rsidDel="00826287">
              <w:rPr>
                <w:noProof/>
                <w:webHidden/>
              </w:rPr>
              <w:tab/>
              <w:delText>20</w:delText>
            </w:r>
          </w:del>
        </w:p>
        <w:p w:rsidR="008E331B" w:rsidDel="00826287" w:rsidRDefault="008E331B">
          <w:pPr>
            <w:pStyle w:val="TOC3"/>
            <w:tabs>
              <w:tab w:val="right" w:leader="dot" w:pos="9350"/>
            </w:tabs>
            <w:rPr>
              <w:del w:id="309" w:author="Author"/>
              <w:noProof/>
              <w:sz w:val="22"/>
            </w:rPr>
          </w:pPr>
          <w:del w:id="310" w:author="Author">
            <w:r w:rsidRPr="00826287" w:rsidDel="00826287">
              <w:rPr>
                <w:noProof/>
                <w:rPrChange w:id="311" w:author="Author">
                  <w:rPr>
                    <w:rStyle w:val="Hyperlink"/>
                    <w:noProof/>
                  </w:rPr>
                </w:rPrChange>
              </w:rPr>
              <w:delText>Splitting your current test methods</w:delText>
            </w:r>
            <w:r w:rsidDel="00826287">
              <w:rPr>
                <w:noProof/>
                <w:webHidden/>
              </w:rPr>
              <w:tab/>
              <w:delText>22</w:delText>
            </w:r>
          </w:del>
        </w:p>
        <w:p w:rsidR="008E331B" w:rsidDel="00826287" w:rsidRDefault="008E331B">
          <w:pPr>
            <w:pStyle w:val="TOC2"/>
            <w:tabs>
              <w:tab w:val="right" w:leader="dot" w:pos="9350"/>
            </w:tabs>
            <w:rPr>
              <w:del w:id="312" w:author="Author"/>
              <w:noProof/>
              <w:sz w:val="22"/>
            </w:rPr>
          </w:pPr>
          <w:del w:id="313" w:author="Author">
            <w:r w:rsidRPr="00826287" w:rsidDel="00826287">
              <w:rPr>
                <w:noProof/>
                <w:rPrChange w:id="314" w:author="Author">
                  <w:rPr>
                    <w:rStyle w:val="Hyperlink"/>
                    <w:noProof/>
                  </w:rPr>
                </w:rPrChange>
              </w:rPr>
              <w:delText>Writing your test cases</w:delText>
            </w:r>
            <w:r w:rsidDel="00826287">
              <w:rPr>
                <w:noProof/>
                <w:webHidden/>
              </w:rPr>
              <w:tab/>
              <w:delText>23</w:delText>
            </w:r>
          </w:del>
        </w:p>
        <w:p w:rsidR="008E331B" w:rsidDel="00826287" w:rsidRDefault="008E331B">
          <w:pPr>
            <w:pStyle w:val="TOC3"/>
            <w:tabs>
              <w:tab w:val="right" w:leader="dot" w:pos="9350"/>
            </w:tabs>
            <w:rPr>
              <w:del w:id="315" w:author="Author"/>
              <w:noProof/>
              <w:sz w:val="22"/>
            </w:rPr>
          </w:pPr>
          <w:del w:id="316" w:author="Author">
            <w:r w:rsidRPr="00826287" w:rsidDel="00826287">
              <w:rPr>
                <w:noProof/>
                <w:rPrChange w:id="317" w:author="Author">
                  <w:rPr>
                    <w:rStyle w:val="Hyperlink"/>
                    <w:noProof/>
                  </w:rPr>
                </w:rPrChange>
              </w:rPr>
              <w:delText>Modular Design</w:delText>
            </w:r>
            <w:r w:rsidDel="00826287">
              <w:rPr>
                <w:noProof/>
                <w:webHidden/>
              </w:rPr>
              <w:tab/>
              <w:delText>23</w:delText>
            </w:r>
          </w:del>
        </w:p>
        <w:p w:rsidR="008E331B" w:rsidDel="00826287" w:rsidRDefault="008E331B">
          <w:pPr>
            <w:pStyle w:val="TOC3"/>
            <w:tabs>
              <w:tab w:val="right" w:leader="dot" w:pos="9350"/>
            </w:tabs>
            <w:rPr>
              <w:del w:id="318" w:author="Author"/>
              <w:noProof/>
              <w:sz w:val="22"/>
            </w:rPr>
          </w:pPr>
          <w:del w:id="319" w:author="Author">
            <w:r w:rsidRPr="00826287" w:rsidDel="00826287">
              <w:rPr>
                <w:noProof/>
                <w:rPrChange w:id="320" w:author="Author">
                  <w:rPr>
                    <w:rStyle w:val="Hyperlink"/>
                    <w:noProof/>
                  </w:rPr>
                </w:rPrChange>
              </w:rPr>
              <w:delText>Cohesion vs. Coupling</w:delText>
            </w:r>
            <w:r w:rsidDel="00826287">
              <w:rPr>
                <w:noProof/>
                <w:webHidden/>
              </w:rPr>
              <w:tab/>
              <w:delText>24</w:delText>
            </w:r>
          </w:del>
        </w:p>
        <w:p w:rsidR="008E331B" w:rsidDel="00826287" w:rsidRDefault="008E331B">
          <w:pPr>
            <w:pStyle w:val="TOC3"/>
            <w:tabs>
              <w:tab w:val="right" w:leader="dot" w:pos="9350"/>
            </w:tabs>
            <w:rPr>
              <w:del w:id="321" w:author="Author"/>
              <w:noProof/>
              <w:sz w:val="22"/>
            </w:rPr>
          </w:pPr>
          <w:del w:id="322" w:author="Author">
            <w:r w:rsidRPr="00826287" w:rsidDel="00826287">
              <w:rPr>
                <w:noProof/>
                <w:rPrChange w:id="323" w:author="Author">
                  <w:rPr>
                    <w:rStyle w:val="Hyperlink"/>
                    <w:noProof/>
                  </w:rPr>
                </w:rPrChange>
              </w:rPr>
              <w:delText>Minimize Duplication</w:delText>
            </w:r>
            <w:r w:rsidDel="00826287">
              <w:rPr>
                <w:noProof/>
                <w:webHidden/>
              </w:rPr>
              <w:tab/>
              <w:delText>24</w:delText>
            </w:r>
          </w:del>
        </w:p>
        <w:p w:rsidR="008E331B" w:rsidDel="00826287" w:rsidRDefault="008E331B">
          <w:pPr>
            <w:pStyle w:val="TOC2"/>
            <w:tabs>
              <w:tab w:val="right" w:leader="dot" w:pos="9350"/>
            </w:tabs>
            <w:rPr>
              <w:del w:id="324" w:author="Author"/>
              <w:noProof/>
              <w:sz w:val="22"/>
            </w:rPr>
          </w:pPr>
          <w:del w:id="325" w:author="Author">
            <w:r w:rsidRPr="00826287" w:rsidDel="00826287">
              <w:rPr>
                <w:noProof/>
                <w:rPrChange w:id="326" w:author="Author">
                  <w:rPr>
                    <w:rStyle w:val="Hyperlink"/>
                    <w:noProof/>
                  </w:rPr>
                </w:rPrChange>
              </w:rPr>
              <w:delText>Building Coded UI Tests that can be shared across the test team</w:delText>
            </w:r>
            <w:r w:rsidDel="00826287">
              <w:rPr>
                <w:noProof/>
                <w:webHidden/>
              </w:rPr>
              <w:tab/>
              <w:delText>26</w:delText>
            </w:r>
          </w:del>
        </w:p>
        <w:p w:rsidR="008E331B" w:rsidDel="00826287" w:rsidRDefault="008E331B">
          <w:pPr>
            <w:pStyle w:val="TOC3"/>
            <w:tabs>
              <w:tab w:val="right" w:leader="dot" w:pos="9350"/>
            </w:tabs>
            <w:rPr>
              <w:del w:id="327" w:author="Author"/>
              <w:noProof/>
              <w:sz w:val="22"/>
            </w:rPr>
          </w:pPr>
          <w:del w:id="328" w:author="Author">
            <w:r w:rsidRPr="00826287" w:rsidDel="00826287">
              <w:rPr>
                <w:noProof/>
                <w:rPrChange w:id="329" w:author="Author">
                  <w:rPr>
                    <w:rStyle w:val="Hyperlink"/>
                    <w:noProof/>
                  </w:rPr>
                </w:rPrChange>
              </w:rPr>
              <w:delText>Project Organization</w:delText>
            </w:r>
            <w:r w:rsidDel="00826287">
              <w:rPr>
                <w:noProof/>
                <w:webHidden/>
              </w:rPr>
              <w:tab/>
              <w:delText>26</w:delText>
            </w:r>
          </w:del>
        </w:p>
        <w:p w:rsidR="008E331B" w:rsidDel="00826287" w:rsidRDefault="008E331B">
          <w:pPr>
            <w:pStyle w:val="TOC3"/>
            <w:tabs>
              <w:tab w:val="right" w:leader="dot" w:pos="9350"/>
            </w:tabs>
            <w:rPr>
              <w:del w:id="330" w:author="Author"/>
              <w:noProof/>
              <w:sz w:val="22"/>
            </w:rPr>
          </w:pPr>
          <w:del w:id="331" w:author="Author">
            <w:r w:rsidRPr="00826287" w:rsidDel="00826287">
              <w:rPr>
                <w:noProof/>
                <w:rPrChange w:id="332" w:author="Author">
                  <w:rPr>
                    <w:rStyle w:val="Hyperlink"/>
                    <w:noProof/>
                  </w:rPr>
                </w:rPrChange>
              </w:rPr>
              <w:delText>UI Maps</w:delText>
            </w:r>
            <w:r w:rsidDel="00826287">
              <w:rPr>
                <w:noProof/>
                <w:webHidden/>
              </w:rPr>
              <w:tab/>
              <w:delText>26</w:delText>
            </w:r>
          </w:del>
        </w:p>
        <w:p w:rsidR="008E331B" w:rsidDel="00826287" w:rsidRDefault="008E331B">
          <w:pPr>
            <w:pStyle w:val="TOC3"/>
            <w:tabs>
              <w:tab w:val="right" w:leader="dot" w:pos="9350"/>
            </w:tabs>
            <w:rPr>
              <w:del w:id="333" w:author="Author"/>
              <w:noProof/>
              <w:sz w:val="22"/>
            </w:rPr>
          </w:pPr>
          <w:del w:id="334" w:author="Author">
            <w:r w:rsidRPr="00826287" w:rsidDel="00826287">
              <w:rPr>
                <w:noProof/>
                <w:rPrChange w:id="335" w:author="Author">
                  <w:rPr>
                    <w:rStyle w:val="Hyperlink"/>
                    <w:noProof/>
                  </w:rPr>
                </w:rPrChange>
              </w:rPr>
              <w:delText>Adding UI elements without assertions</w:delText>
            </w:r>
            <w:r w:rsidDel="00826287">
              <w:rPr>
                <w:noProof/>
                <w:webHidden/>
              </w:rPr>
              <w:tab/>
              <w:delText>28</w:delText>
            </w:r>
          </w:del>
        </w:p>
        <w:p w:rsidR="008E331B" w:rsidDel="00826287" w:rsidRDefault="008E331B">
          <w:pPr>
            <w:pStyle w:val="TOC2"/>
            <w:tabs>
              <w:tab w:val="right" w:leader="dot" w:pos="9350"/>
            </w:tabs>
            <w:rPr>
              <w:del w:id="336" w:author="Author"/>
              <w:noProof/>
              <w:sz w:val="22"/>
            </w:rPr>
          </w:pPr>
          <w:del w:id="337" w:author="Author">
            <w:r w:rsidRPr="00826287" w:rsidDel="00826287">
              <w:rPr>
                <w:noProof/>
                <w:rPrChange w:id="338" w:author="Author">
                  <w:rPr>
                    <w:rStyle w:val="Hyperlink"/>
                    <w:noProof/>
                  </w:rPr>
                </w:rPrChange>
              </w:rPr>
              <w:delText>Tying the UI Maps Together</w:delText>
            </w:r>
            <w:r w:rsidDel="00826287">
              <w:rPr>
                <w:noProof/>
                <w:webHidden/>
              </w:rPr>
              <w:tab/>
              <w:delText>28</w:delText>
            </w:r>
          </w:del>
        </w:p>
        <w:p w:rsidR="008E331B" w:rsidDel="00826287" w:rsidRDefault="008E331B">
          <w:pPr>
            <w:pStyle w:val="TOC3"/>
            <w:tabs>
              <w:tab w:val="right" w:leader="dot" w:pos="9350"/>
            </w:tabs>
            <w:rPr>
              <w:del w:id="339" w:author="Author"/>
              <w:noProof/>
              <w:sz w:val="22"/>
            </w:rPr>
          </w:pPr>
          <w:del w:id="340" w:author="Author">
            <w:r w:rsidRPr="00826287" w:rsidDel="00826287">
              <w:rPr>
                <w:noProof/>
                <w:rPrChange w:id="341" w:author="Author">
                  <w:rPr>
                    <w:rStyle w:val="Hyperlink"/>
                    <w:noProof/>
                  </w:rPr>
                </w:rPrChange>
              </w:rPr>
              <w:delText>Coded UI Test</w:delText>
            </w:r>
            <w:r w:rsidDel="00826287">
              <w:rPr>
                <w:noProof/>
                <w:webHidden/>
              </w:rPr>
              <w:tab/>
              <w:delText>29</w:delText>
            </w:r>
          </w:del>
        </w:p>
        <w:p w:rsidR="008E331B" w:rsidDel="00826287" w:rsidRDefault="008E331B">
          <w:pPr>
            <w:pStyle w:val="TOC3"/>
            <w:tabs>
              <w:tab w:val="right" w:leader="dot" w:pos="9350"/>
            </w:tabs>
            <w:rPr>
              <w:del w:id="342" w:author="Author"/>
              <w:noProof/>
              <w:sz w:val="22"/>
            </w:rPr>
          </w:pPr>
          <w:del w:id="343" w:author="Author">
            <w:r w:rsidRPr="00826287" w:rsidDel="00826287">
              <w:rPr>
                <w:noProof/>
                <w:rPrChange w:id="344" w:author="Author">
                  <w:rPr>
                    <w:rStyle w:val="Hyperlink"/>
                    <w:noProof/>
                  </w:rPr>
                </w:rPrChange>
              </w:rPr>
              <w:delText>Best Practice</w:delText>
            </w:r>
            <w:r w:rsidDel="00826287">
              <w:rPr>
                <w:noProof/>
                <w:webHidden/>
              </w:rPr>
              <w:tab/>
              <w:delText>30</w:delText>
            </w:r>
          </w:del>
        </w:p>
        <w:p w:rsidR="008E331B" w:rsidDel="00826287" w:rsidRDefault="008E331B">
          <w:pPr>
            <w:pStyle w:val="TOC3"/>
            <w:tabs>
              <w:tab w:val="right" w:leader="dot" w:pos="9350"/>
            </w:tabs>
            <w:rPr>
              <w:del w:id="345" w:author="Author"/>
              <w:noProof/>
              <w:sz w:val="22"/>
            </w:rPr>
          </w:pPr>
          <w:del w:id="346" w:author="Author">
            <w:r w:rsidRPr="00826287" w:rsidDel="00826287">
              <w:rPr>
                <w:noProof/>
                <w:rPrChange w:id="347" w:author="Author">
                  <w:rPr>
                    <w:rStyle w:val="Hyperlink"/>
                    <w:noProof/>
                  </w:rPr>
                </w:rPrChange>
              </w:rPr>
              <w:delText>Internet Explorer 10 and HTML 5 support</w:delText>
            </w:r>
            <w:r w:rsidDel="00826287">
              <w:rPr>
                <w:noProof/>
                <w:webHidden/>
              </w:rPr>
              <w:tab/>
              <w:delText>31</w:delText>
            </w:r>
          </w:del>
        </w:p>
        <w:p w:rsidR="008E331B" w:rsidDel="00826287" w:rsidRDefault="008E331B">
          <w:pPr>
            <w:pStyle w:val="TOC1"/>
            <w:tabs>
              <w:tab w:val="right" w:leader="dot" w:pos="9350"/>
            </w:tabs>
            <w:rPr>
              <w:del w:id="348" w:author="Author"/>
              <w:noProof/>
              <w:sz w:val="22"/>
            </w:rPr>
          </w:pPr>
          <w:del w:id="349" w:author="Author">
            <w:r w:rsidRPr="00826287" w:rsidDel="00826287">
              <w:rPr>
                <w:noProof/>
                <w:rPrChange w:id="350" w:author="Author">
                  <w:rPr>
                    <w:rStyle w:val="Hyperlink"/>
                    <w:noProof/>
                  </w:rPr>
                </w:rPrChange>
              </w:rPr>
              <w:delText>When should I prefer Coded UI testing over other Visual Studio .NET test types</w:delText>
            </w:r>
            <w:r w:rsidDel="00826287">
              <w:rPr>
                <w:noProof/>
                <w:webHidden/>
              </w:rPr>
              <w:tab/>
              <w:delText>32</w:delText>
            </w:r>
          </w:del>
        </w:p>
        <w:p w:rsidR="008E331B" w:rsidDel="00826287" w:rsidRDefault="008E331B">
          <w:pPr>
            <w:pStyle w:val="TOC2"/>
            <w:tabs>
              <w:tab w:val="right" w:leader="dot" w:pos="9350"/>
            </w:tabs>
            <w:rPr>
              <w:del w:id="351" w:author="Author"/>
              <w:noProof/>
              <w:sz w:val="22"/>
            </w:rPr>
          </w:pPr>
          <w:del w:id="352" w:author="Author">
            <w:r w:rsidRPr="00826287" w:rsidDel="00826287">
              <w:rPr>
                <w:noProof/>
                <w:rPrChange w:id="353" w:author="Author">
                  <w:rPr>
                    <w:rStyle w:val="Hyperlink"/>
                    <w:noProof/>
                  </w:rPr>
                </w:rPrChange>
              </w:rPr>
              <w:delText>Introduction</w:delText>
            </w:r>
            <w:r w:rsidDel="00826287">
              <w:rPr>
                <w:noProof/>
                <w:webHidden/>
              </w:rPr>
              <w:tab/>
              <w:delText>32</w:delText>
            </w:r>
          </w:del>
        </w:p>
        <w:p w:rsidR="008E331B" w:rsidDel="00826287" w:rsidRDefault="008E331B">
          <w:pPr>
            <w:pStyle w:val="TOC3"/>
            <w:tabs>
              <w:tab w:val="right" w:leader="dot" w:pos="9350"/>
            </w:tabs>
            <w:rPr>
              <w:del w:id="354" w:author="Author"/>
              <w:noProof/>
              <w:sz w:val="22"/>
            </w:rPr>
          </w:pPr>
          <w:del w:id="355" w:author="Author">
            <w:r w:rsidRPr="00826287" w:rsidDel="00826287">
              <w:rPr>
                <w:noProof/>
                <w:rPrChange w:id="356" w:author="Author">
                  <w:rPr>
                    <w:rStyle w:val="Hyperlink"/>
                    <w:noProof/>
                  </w:rPr>
                </w:rPrChange>
              </w:rPr>
              <w:delText>Unit Tests</w:delText>
            </w:r>
            <w:r w:rsidDel="00826287">
              <w:rPr>
                <w:noProof/>
                <w:webHidden/>
              </w:rPr>
              <w:tab/>
              <w:delText>32</w:delText>
            </w:r>
          </w:del>
        </w:p>
        <w:p w:rsidR="008E331B" w:rsidDel="00826287" w:rsidRDefault="008E331B">
          <w:pPr>
            <w:pStyle w:val="TOC3"/>
            <w:tabs>
              <w:tab w:val="right" w:leader="dot" w:pos="9350"/>
            </w:tabs>
            <w:rPr>
              <w:del w:id="357" w:author="Author"/>
              <w:noProof/>
              <w:sz w:val="22"/>
            </w:rPr>
          </w:pPr>
          <w:del w:id="358" w:author="Author">
            <w:r w:rsidRPr="00826287" w:rsidDel="00826287">
              <w:rPr>
                <w:noProof/>
                <w:rPrChange w:id="359" w:author="Author">
                  <w:rPr>
                    <w:rStyle w:val="Hyperlink"/>
                    <w:noProof/>
                  </w:rPr>
                </w:rPrChange>
              </w:rPr>
              <w:delText>Web Performance Test</w:delText>
            </w:r>
            <w:r w:rsidDel="00826287">
              <w:rPr>
                <w:noProof/>
                <w:webHidden/>
              </w:rPr>
              <w:tab/>
              <w:delText>32</w:delText>
            </w:r>
          </w:del>
        </w:p>
        <w:p w:rsidR="008E331B" w:rsidDel="00826287" w:rsidRDefault="008E331B">
          <w:pPr>
            <w:pStyle w:val="TOC3"/>
            <w:tabs>
              <w:tab w:val="right" w:leader="dot" w:pos="9350"/>
            </w:tabs>
            <w:rPr>
              <w:del w:id="360" w:author="Author"/>
              <w:noProof/>
              <w:sz w:val="22"/>
            </w:rPr>
          </w:pPr>
          <w:del w:id="361" w:author="Author">
            <w:r w:rsidRPr="00826287" w:rsidDel="00826287">
              <w:rPr>
                <w:noProof/>
                <w:rPrChange w:id="362" w:author="Author">
                  <w:rPr>
                    <w:rStyle w:val="Hyperlink"/>
                    <w:noProof/>
                  </w:rPr>
                </w:rPrChange>
              </w:rPr>
              <w:delText>Coded UI Tests</w:delText>
            </w:r>
            <w:r w:rsidDel="00826287">
              <w:rPr>
                <w:noProof/>
                <w:webHidden/>
              </w:rPr>
              <w:tab/>
              <w:delText>32</w:delText>
            </w:r>
          </w:del>
        </w:p>
        <w:p w:rsidR="008E331B" w:rsidDel="00826287" w:rsidRDefault="008E331B">
          <w:pPr>
            <w:pStyle w:val="TOC3"/>
            <w:tabs>
              <w:tab w:val="right" w:leader="dot" w:pos="9350"/>
            </w:tabs>
            <w:rPr>
              <w:del w:id="363" w:author="Author"/>
              <w:noProof/>
              <w:sz w:val="22"/>
            </w:rPr>
          </w:pPr>
          <w:del w:id="364" w:author="Author">
            <w:r w:rsidRPr="00826287" w:rsidDel="00826287">
              <w:rPr>
                <w:noProof/>
                <w:rPrChange w:id="365" w:author="Author">
                  <w:rPr>
                    <w:rStyle w:val="Hyperlink"/>
                    <w:noProof/>
                  </w:rPr>
                </w:rPrChange>
              </w:rPr>
              <w:delText>Manual Tests with Microsoft Test Manager</w:delText>
            </w:r>
            <w:r w:rsidDel="00826287">
              <w:rPr>
                <w:noProof/>
                <w:webHidden/>
              </w:rPr>
              <w:tab/>
              <w:delText>33</w:delText>
            </w:r>
          </w:del>
        </w:p>
        <w:p w:rsidR="008E331B" w:rsidDel="00826287" w:rsidRDefault="008E331B">
          <w:pPr>
            <w:pStyle w:val="TOC2"/>
            <w:tabs>
              <w:tab w:val="right" w:leader="dot" w:pos="9350"/>
            </w:tabs>
            <w:rPr>
              <w:del w:id="366" w:author="Author"/>
              <w:noProof/>
              <w:sz w:val="22"/>
            </w:rPr>
          </w:pPr>
          <w:del w:id="367" w:author="Author">
            <w:r w:rsidRPr="00826287" w:rsidDel="00826287">
              <w:rPr>
                <w:noProof/>
                <w:rPrChange w:id="368" w:author="Author">
                  <w:rPr>
                    <w:rStyle w:val="Hyperlink"/>
                    <w:noProof/>
                  </w:rPr>
                </w:rPrChange>
              </w:rPr>
              <w:delText>Load Test</w:delText>
            </w:r>
            <w:r w:rsidDel="00826287">
              <w:rPr>
                <w:noProof/>
                <w:webHidden/>
              </w:rPr>
              <w:tab/>
              <w:delText>34</w:delText>
            </w:r>
          </w:del>
        </w:p>
        <w:p w:rsidR="008E331B" w:rsidDel="00826287" w:rsidRDefault="008E331B">
          <w:pPr>
            <w:pStyle w:val="TOC1"/>
            <w:tabs>
              <w:tab w:val="right" w:leader="dot" w:pos="9350"/>
            </w:tabs>
            <w:rPr>
              <w:del w:id="369" w:author="Author"/>
              <w:noProof/>
              <w:sz w:val="22"/>
            </w:rPr>
          </w:pPr>
          <w:del w:id="370" w:author="Author">
            <w:r w:rsidRPr="00826287" w:rsidDel="00826287">
              <w:rPr>
                <w:noProof/>
                <w:rPrChange w:id="371" w:author="Author">
                  <w:rPr>
                    <w:rStyle w:val="Hyperlink"/>
                    <w:noProof/>
                  </w:rPr>
                </w:rPrChange>
              </w:rPr>
              <w:delText>Improving the performance of Coded UI tests</w:delText>
            </w:r>
            <w:r w:rsidDel="00826287">
              <w:rPr>
                <w:noProof/>
                <w:webHidden/>
              </w:rPr>
              <w:tab/>
              <w:delText>34</w:delText>
            </w:r>
          </w:del>
        </w:p>
        <w:p w:rsidR="008E331B" w:rsidDel="00826287" w:rsidRDefault="008E331B">
          <w:pPr>
            <w:pStyle w:val="TOC2"/>
            <w:tabs>
              <w:tab w:val="right" w:leader="dot" w:pos="9350"/>
            </w:tabs>
            <w:rPr>
              <w:del w:id="372" w:author="Author"/>
              <w:noProof/>
              <w:sz w:val="22"/>
            </w:rPr>
          </w:pPr>
          <w:del w:id="373" w:author="Author">
            <w:r w:rsidRPr="00826287" w:rsidDel="00826287">
              <w:rPr>
                <w:noProof/>
                <w:rPrChange w:id="374" w:author="Author">
                  <w:rPr>
                    <w:rStyle w:val="Hyperlink"/>
                    <w:noProof/>
                  </w:rPr>
                </w:rPrChange>
              </w:rPr>
              <w:delText>Introduction</w:delText>
            </w:r>
            <w:r w:rsidDel="00826287">
              <w:rPr>
                <w:noProof/>
                <w:webHidden/>
              </w:rPr>
              <w:tab/>
              <w:delText>34</w:delText>
            </w:r>
          </w:del>
        </w:p>
        <w:p w:rsidR="008E331B" w:rsidDel="00826287" w:rsidRDefault="008E331B">
          <w:pPr>
            <w:pStyle w:val="TOC2"/>
            <w:tabs>
              <w:tab w:val="right" w:leader="dot" w:pos="9350"/>
            </w:tabs>
            <w:rPr>
              <w:del w:id="375" w:author="Author"/>
              <w:noProof/>
              <w:sz w:val="22"/>
            </w:rPr>
          </w:pPr>
          <w:del w:id="376" w:author="Author">
            <w:r w:rsidRPr="00826287" w:rsidDel="00826287">
              <w:rPr>
                <w:noProof/>
                <w:rPrChange w:id="377" w:author="Author">
                  <w:rPr>
                    <w:rStyle w:val="Hyperlink"/>
                    <w:noProof/>
                  </w:rPr>
                </w:rPrChange>
              </w:rPr>
              <w:delText>Programming Best Practices</w:delText>
            </w:r>
            <w:r w:rsidDel="00826287">
              <w:rPr>
                <w:noProof/>
                <w:webHidden/>
              </w:rPr>
              <w:tab/>
              <w:delText>34</w:delText>
            </w:r>
          </w:del>
        </w:p>
        <w:p w:rsidR="008E331B" w:rsidDel="00826287" w:rsidRDefault="008E331B">
          <w:pPr>
            <w:pStyle w:val="TOC2"/>
            <w:tabs>
              <w:tab w:val="right" w:leader="dot" w:pos="9350"/>
            </w:tabs>
            <w:rPr>
              <w:del w:id="378" w:author="Author"/>
              <w:noProof/>
              <w:sz w:val="22"/>
            </w:rPr>
          </w:pPr>
          <w:del w:id="379" w:author="Author">
            <w:r w:rsidRPr="00826287" w:rsidDel="00826287">
              <w:rPr>
                <w:noProof/>
                <w:rPrChange w:id="380" w:author="Author">
                  <w:rPr>
                    <w:rStyle w:val="Hyperlink"/>
                    <w:noProof/>
                  </w:rPr>
                </w:rPrChange>
              </w:rPr>
              <w:delText>Search Tuning – Match Exact Hierarchy</w:delText>
            </w:r>
            <w:r w:rsidDel="00826287">
              <w:rPr>
                <w:noProof/>
                <w:webHidden/>
              </w:rPr>
              <w:tab/>
              <w:delText>34</w:delText>
            </w:r>
          </w:del>
        </w:p>
        <w:p w:rsidR="008E331B" w:rsidDel="00826287" w:rsidRDefault="008E331B">
          <w:pPr>
            <w:pStyle w:val="TOC2"/>
            <w:tabs>
              <w:tab w:val="right" w:leader="dot" w:pos="9350"/>
            </w:tabs>
            <w:rPr>
              <w:del w:id="381" w:author="Author"/>
              <w:noProof/>
              <w:sz w:val="22"/>
            </w:rPr>
          </w:pPr>
          <w:del w:id="382" w:author="Author">
            <w:r w:rsidRPr="00826287" w:rsidDel="00826287">
              <w:rPr>
                <w:noProof/>
                <w:lang w:val="en"/>
                <w:rPrChange w:id="383" w:author="Author">
                  <w:rPr>
                    <w:rStyle w:val="Hyperlink"/>
                    <w:noProof/>
                    <w:lang w:val="en"/>
                  </w:rPr>
                </w:rPrChange>
              </w:rPr>
              <w:delText>Search Tuning – Wait For Ready</w:delText>
            </w:r>
            <w:r w:rsidDel="00826287">
              <w:rPr>
                <w:noProof/>
                <w:webHidden/>
              </w:rPr>
              <w:tab/>
              <w:delText>34</w:delText>
            </w:r>
          </w:del>
        </w:p>
        <w:p w:rsidR="008E331B" w:rsidDel="00826287" w:rsidRDefault="008E331B">
          <w:pPr>
            <w:pStyle w:val="TOC2"/>
            <w:tabs>
              <w:tab w:val="right" w:leader="dot" w:pos="9350"/>
            </w:tabs>
            <w:rPr>
              <w:del w:id="384" w:author="Author"/>
              <w:noProof/>
              <w:sz w:val="22"/>
            </w:rPr>
          </w:pPr>
          <w:del w:id="385" w:author="Author">
            <w:r w:rsidRPr="00826287" w:rsidDel="00826287">
              <w:rPr>
                <w:noProof/>
                <w:lang w:val="en"/>
                <w:rPrChange w:id="386" w:author="Author">
                  <w:rPr>
                    <w:rStyle w:val="Hyperlink"/>
                    <w:noProof/>
                    <w:lang w:val="en"/>
                  </w:rPr>
                </w:rPrChange>
              </w:rPr>
              <w:delText>Playback settings that affect execution time</w:delText>
            </w:r>
            <w:r w:rsidDel="00826287">
              <w:rPr>
                <w:noProof/>
                <w:webHidden/>
              </w:rPr>
              <w:tab/>
              <w:delText>34</w:delText>
            </w:r>
          </w:del>
        </w:p>
        <w:p w:rsidR="008E331B" w:rsidDel="00826287" w:rsidRDefault="008E331B">
          <w:pPr>
            <w:pStyle w:val="TOC2"/>
            <w:tabs>
              <w:tab w:val="right" w:leader="dot" w:pos="9350"/>
            </w:tabs>
            <w:rPr>
              <w:del w:id="387" w:author="Author"/>
              <w:noProof/>
              <w:sz w:val="22"/>
            </w:rPr>
          </w:pPr>
          <w:del w:id="388" w:author="Author">
            <w:r w:rsidRPr="00826287" w:rsidDel="00826287">
              <w:rPr>
                <w:noProof/>
                <w:rPrChange w:id="389" w:author="Author">
                  <w:rPr>
                    <w:rStyle w:val="Hyperlink"/>
                    <w:noProof/>
                  </w:rPr>
                </w:rPrChange>
              </w:rPr>
              <w:delText>Identifying slow searches</w:delText>
            </w:r>
            <w:r w:rsidDel="00826287">
              <w:rPr>
                <w:noProof/>
                <w:webHidden/>
              </w:rPr>
              <w:tab/>
              <w:delText>35</w:delText>
            </w:r>
          </w:del>
        </w:p>
        <w:p w:rsidR="008E331B" w:rsidDel="00826287" w:rsidRDefault="008E331B">
          <w:pPr>
            <w:pStyle w:val="TOC2"/>
            <w:tabs>
              <w:tab w:val="right" w:leader="dot" w:pos="9350"/>
            </w:tabs>
            <w:rPr>
              <w:del w:id="390" w:author="Author"/>
              <w:noProof/>
              <w:sz w:val="22"/>
            </w:rPr>
          </w:pPr>
          <w:del w:id="391" w:author="Author">
            <w:r w:rsidRPr="00826287" w:rsidDel="00826287">
              <w:rPr>
                <w:noProof/>
                <w:rPrChange w:id="392" w:author="Author">
                  <w:rPr>
                    <w:rStyle w:val="Hyperlink"/>
                    <w:noProof/>
                  </w:rPr>
                </w:rPrChange>
              </w:rPr>
              <w:delText>Avoid recording unneeded actions:</w:delText>
            </w:r>
            <w:r w:rsidDel="00826287">
              <w:rPr>
                <w:noProof/>
                <w:webHidden/>
              </w:rPr>
              <w:tab/>
              <w:delText>38</w:delText>
            </w:r>
          </w:del>
        </w:p>
        <w:p w:rsidR="008E331B" w:rsidDel="00826287" w:rsidRDefault="008E331B">
          <w:pPr>
            <w:pStyle w:val="TOC2"/>
            <w:tabs>
              <w:tab w:val="right" w:leader="dot" w:pos="9350"/>
            </w:tabs>
            <w:rPr>
              <w:del w:id="393" w:author="Author"/>
              <w:noProof/>
              <w:sz w:val="22"/>
            </w:rPr>
          </w:pPr>
          <w:del w:id="394" w:author="Author">
            <w:r w:rsidRPr="00826287" w:rsidDel="00826287">
              <w:rPr>
                <w:noProof/>
                <w:lang w:val="en"/>
                <w:rPrChange w:id="395" w:author="Author">
                  <w:rPr>
                    <w:rStyle w:val="Hyperlink"/>
                    <w:noProof/>
                    <w:lang w:val="en"/>
                  </w:rPr>
                </w:rPrChange>
              </w:rPr>
              <w:delText>MaxDepth</w:delText>
            </w:r>
            <w:r w:rsidDel="00826287">
              <w:rPr>
                <w:noProof/>
                <w:webHidden/>
              </w:rPr>
              <w:tab/>
              <w:delText>39</w:delText>
            </w:r>
          </w:del>
        </w:p>
        <w:p w:rsidR="008E331B" w:rsidDel="00826287" w:rsidRDefault="008E331B">
          <w:pPr>
            <w:pStyle w:val="TOC2"/>
            <w:tabs>
              <w:tab w:val="right" w:leader="dot" w:pos="9350"/>
            </w:tabs>
            <w:rPr>
              <w:del w:id="396" w:author="Author"/>
              <w:noProof/>
              <w:sz w:val="22"/>
            </w:rPr>
          </w:pPr>
          <w:del w:id="397" w:author="Author">
            <w:r w:rsidRPr="00826287" w:rsidDel="00826287">
              <w:rPr>
                <w:noProof/>
                <w:rPrChange w:id="398" w:author="Author">
                  <w:rPr>
                    <w:rStyle w:val="Hyperlink"/>
                    <w:noProof/>
                  </w:rPr>
                </w:rPrChange>
              </w:rPr>
              <w:delText>WebWaitForReadyLevel</w:delText>
            </w:r>
            <w:r w:rsidDel="00826287">
              <w:rPr>
                <w:noProof/>
                <w:webHidden/>
              </w:rPr>
              <w:tab/>
              <w:delText>39</w:delText>
            </w:r>
          </w:del>
        </w:p>
        <w:p w:rsidR="008E331B" w:rsidDel="00826287" w:rsidRDefault="008E331B">
          <w:pPr>
            <w:pStyle w:val="TOC2"/>
            <w:tabs>
              <w:tab w:val="right" w:leader="dot" w:pos="9350"/>
            </w:tabs>
            <w:rPr>
              <w:del w:id="399" w:author="Author"/>
              <w:noProof/>
              <w:sz w:val="22"/>
            </w:rPr>
          </w:pPr>
          <w:del w:id="400" w:author="Author">
            <w:r w:rsidRPr="00826287" w:rsidDel="00826287">
              <w:rPr>
                <w:noProof/>
                <w:rPrChange w:id="401" w:author="Author">
                  <w:rPr>
                    <w:rStyle w:val="Hyperlink"/>
                    <w:noProof/>
                  </w:rPr>
                </w:rPrChange>
              </w:rPr>
              <w:delText>More details on Coded UI test execution performance Improvements</w:delText>
            </w:r>
            <w:r w:rsidDel="00826287">
              <w:rPr>
                <w:noProof/>
                <w:webHidden/>
              </w:rPr>
              <w:tab/>
              <w:delText>39</w:delText>
            </w:r>
          </w:del>
        </w:p>
        <w:p w:rsidR="008E331B" w:rsidDel="00826287" w:rsidRDefault="008E331B">
          <w:pPr>
            <w:pStyle w:val="TOC1"/>
            <w:tabs>
              <w:tab w:val="right" w:leader="dot" w:pos="9350"/>
            </w:tabs>
            <w:rPr>
              <w:del w:id="402" w:author="Author"/>
              <w:noProof/>
              <w:sz w:val="22"/>
            </w:rPr>
          </w:pPr>
          <w:del w:id="403" w:author="Author">
            <w:r w:rsidRPr="00826287" w:rsidDel="00826287">
              <w:rPr>
                <w:noProof/>
                <w:rPrChange w:id="404" w:author="Author">
                  <w:rPr>
                    <w:rStyle w:val="Hyperlink"/>
                    <w:noProof/>
                  </w:rPr>
                </w:rPrChange>
              </w:rPr>
              <w:delText>Adding Coded UI support to Custom Controls</w:delText>
            </w:r>
            <w:r w:rsidDel="00826287">
              <w:rPr>
                <w:noProof/>
                <w:webHidden/>
              </w:rPr>
              <w:tab/>
              <w:delText>40</w:delText>
            </w:r>
          </w:del>
        </w:p>
        <w:p w:rsidR="008E331B" w:rsidDel="00826287" w:rsidRDefault="008E331B">
          <w:pPr>
            <w:pStyle w:val="TOC2"/>
            <w:tabs>
              <w:tab w:val="right" w:leader="dot" w:pos="9350"/>
            </w:tabs>
            <w:rPr>
              <w:del w:id="405" w:author="Author"/>
              <w:noProof/>
              <w:sz w:val="22"/>
            </w:rPr>
          </w:pPr>
          <w:del w:id="406" w:author="Author">
            <w:r w:rsidRPr="00826287" w:rsidDel="00826287">
              <w:rPr>
                <w:noProof/>
                <w:lang w:val="en"/>
                <w:rPrChange w:id="407" w:author="Author">
                  <w:rPr>
                    <w:rStyle w:val="Hyperlink"/>
                    <w:noProof/>
                    <w:lang w:val="en"/>
                  </w:rPr>
                </w:rPrChange>
              </w:rPr>
              <w:delText>Adding Support to the Controls not Identified by Coded UI</w:delText>
            </w:r>
            <w:r w:rsidDel="00826287">
              <w:rPr>
                <w:noProof/>
                <w:webHidden/>
              </w:rPr>
              <w:tab/>
              <w:delText>40</w:delText>
            </w:r>
          </w:del>
        </w:p>
        <w:p w:rsidR="008E331B" w:rsidDel="00826287" w:rsidRDefault="008E331B">
          <w:pPr>
            <w:pStyle w:val="TOC1"/>
            <w:tabs>
              <w:tab w:val="right" w:leader="dot" w:pos="9350"/>
            </w:tabs>
            <w:rPr>
              <w:del w:id="408" w:author="Author"/>
              <w:noProof/>
              <w:sz w:val="22"/>
            </w:rPr>
          </w:pPr>
          <w:del w:id="409" w:author="Author">
            <w:r w:rsidRPr="00826287" w:rsidDel="00826287">
              <w:rPr>
                <w:noProof/>
                <w:rPrChange w:id="410" w:author="Author">
                  <w:rPr>
                    <w:rStyle w:val="Hyperlink"/>
                    <w:noProof/>
                  </w:rPr>
                </w:rPrChange>
              </w:rPr>
              <w:delText>Improved Validations with Visual Studio 2012</w:delText>
            </w:r>
            <w:r w:rsidDel="00826287">
              <w:rPr>
                <w:noProof/>
                <w:webHidden/>
              </w:rPr>
              <w:tab/>
              <w:delText>42</w:delText>
            </w:r>
          </w:del>
        </w:p>
        <w:p w:rsidR="008E331B" w:rsidDel="00826287" w:rsidRDefault="008E331B">
          <w:pPr>
            <w:pStyle w:val="TOC2"/>
            <w:tabs>
              <w:tab w:val="right" w:leader="dot" w:pos="9350"/>
            </w:tabs>
            <w:rPr>
              <w:del w:id="411" w:author="Author"/>
              <w:noProof/>
              <w:sz w:val="22"/>
            </w:rPr>
          </w:pPr>
          <w:del w:id="412" w:author="Author">
            <w:r w:rsidRPr="00826287" w:rsidDel="00826287">
              <w:rPr>
                <w:noProof/>
                <w:rPrChange w:id="413" w:author="Author">
                  <w:rPr>
                    <w:rStyle w:val="Hyperlink"/>
                    <w:noProof/>
                  </w:rPr>
                </w:rPrChange>
              </w:rPr>
              <w:delText>Validating groups of controls</w:delText>
            </w:r>
            <w:r w:rsidDel="00826287">
              <w:rPr>
                <w:noProof/>
                <w:webHidden/>
              </w:rPr>
              <w:tab/>
              <w:delText>43</w:delText>
            </w:r>
          </w:del>
        </w:p>
        <w:p w:rsidR="008E331B" w:rsidDel="00826287" w:rsidRDefault="008E331B">
          <w:pPr>
            <w:pStyle w:val="TOC3"/>
            <w:tabs>
              <w:tab w:val="right" w:leader="dot" w:pos="9350"/>
            </w:tabs>
            <w:rPr>
              <w:del w:id="414" w:author="Author"/>
              <w:noProof/>
              <w:sz w:val="22"/>
            </w:rPr>
          </w:pPr>
          <w:del w:id="415" w:author="Author">
            <w:r w:rsidRPr="00826287" w:rsidDel="00826287">
              <w:rPr>
                <w:noProof/>
                <w:rPrChange w:id="416" w:author="Author">
                  <w:rPr>
                    <w:rStyle w:val="Hyperlink"/>
                    <w:noProof/>
                  </w:rPr>
                </w:rPrChange>
              </w:rPr>
              <w:delText>GetNamesOfControls</w:delText>
            </w:r>
            <w:r w:rsidDel="00826287">
              <w:rPr>
                <w:noProof/>
                <w:webHidden/>
              </w:rPr>
              <w:tab/>
              <w:delText>43</w:delText>
            </w:r>
          </w:del>
        </w:p>
        <w:p w:rsidR="008E331B" w:rsidDel="00826287" w:rsidRDefault="008E331B">
          <w:pPr>
            <w:pStyle w:val="TOC3"/>
            <w:tabs>
              <w:tab w:val="right" w:leader="dot" w:pos="9350"/>
            </w:tabs>
            <w:rPr>
              <w:del w:id="417" w:author="Author"/>
              <w:noProof/>
              <w:sz w:val="22"/>
            </w:rPr>
          </w:pPr>
          <w:del w:id="418" w:author="Author">
            <w:r w:rsidRPr="00826287" w:rsidDel="00826287">
              <w:rPr>
                <w:noProof/>
                <w:rPrChange w:id="419" w:author="Author">
                  <w:rPr>
                    <w:rStyle w:val="Hyperlink"/>
                    <w:noProof/>
                  </w:rPr>
                </w:rPrChange>
              </w:rPr>
              <w:delText>GetValuesOfControls</w:delText>
            </w:r>
            <w:r w:rsidDel="00826287">
              <w:rPr>
                <w:noProof/>
                <w:webHidden/>
              </w:rPr>
              <w:tab/>
              <w:delText>43</w:delText>
            </w:r>
          </w:del>
        </w:p>
        <w:p w:rsidR="008E331B" w:rsidDel="00826287" w:rsidRDefault="008E331B">
          <w:pPr>
            <w:pStyle w:val="TOC3"/>
            <w:tabs>
              <w:tab w:val="right" w:leader="dot" w:pos="9350"/>
            </w:tabs>
            <w:rPr>
              <w:del w:id="420" w:author="Author"/>
              <w:noProof/>
              <w:sz w:val="22"/>
            </w:rPr>
          </w:pPr>
          <w:del w:id="421" w:author="Author">
            <w:r w:rsidRPr="00826287" w:rsidDel="00826287">
              <w:rPr>
                <w:noProof/>
                <w:rPrChange w:id="422" w:author="Author">
                  <w:rPr>
                    <w:rStyle w:val="Hyperlink"/>
                    <w:noProof/>
                  </w:rPr>
                </w:rPrChange>
              </w:rPr>
              <w:delText>GetPropertyValuesOfControls</w:delText>
            </w:r>
            <w:r w:rsidDel="00826287">
              <w:rPr>
                <w:noProof/>
                <w:webHidden/>
              </w:rPr>
              <w:tab/>
              <w:delText>43</w:delText>
            </w:r>
          </w:del>
        </w:p>
        <w:p w:rsidR="008E331B" w:rsidDel="00826287" w:rsidRDefault="008E331B">
          <w:pPr>
            <w:pStyle w:val="TOC2"/>
            <w:tabs>
              <w:tab w:val="right" w:leader="dot" w:pos="9350"/>
            </w:tabs>
            <w:rPr>
              <w:del w:id="423" w:author="Author"/>
              <w:noProof/>
              <w:sz w:val="22"/>
            </w:rPr>
          </w:pPr>
          <w:del w:id="424" w:author="Author">
            <w:r w:rsidRPr="00826287" w:rsidDel="00826287">
              <w:rPr>
                <w:noProof/>
                <w:rPrChange w:id="425" w:author="Author">
                  <w:rPr>
                    <w:rStyle w:val="Hyperlink"/>
                    <w:noProof/>
                  </w:rPr>
                </w:rPrChange>
              </w:rPr>
              <w:delText>Validating Grids / Tables (WPF, Win Forms, HTML)</w:delText>
            </w:r>
            <w:r w:rsidDel="00826287">
              <w:rPr>
                <w:noProof/>
                <w:webHidden/>
              </w:rPr>
              <w:tab/>
              <w:delText>44</w:delText>
            </w:r>
          </w:del>
        </w:p>
        <w:p w:rsidR="008E331B" w:rsidDel="00826287" w:rsidRDefault="008E331B">
          <w:pPr>
            <w:pStyle w:val="TOC3"/>
            <w:tabs>
              <w:tab w:val="right" w:leader="dot" w:pos="9350"/>
            </w:tabs>
            <w:rPr>
              <w:del w:id="426" w:author="Author"/>
              <w:noProof/>
              <w:sz w:val="22"/>
            </w:rPr>
          </w:pPr>
          <w:del w:id="427" w:author="Author">
            <w:r w:rsidRPr="00826287" w:rsidDel="00826287">
              <w:rPr>
                <w:noProof/>
                <w:rPrChange w:id="428" w:author="Author">
                  <w:rPr>
                    <w:rStyle w:val="Hyperlink"/>
                    <w:noProof/>
                  </w:rPr>
                </w:rPrChange>
              </w:rPr>
              <w:delText>GetCell, GetRow, FindFirstCellWithValue</w:delText>
            </w:r>
            <w:r w:rsidDel="00826287">
              <w:rPr>
                <w:noProof/>
                <w:webHidden/>
              </w:rPr>
              <w:tab/>
              <w:delText>44</w:delText>
            </w:r>
          </w:del>
        </w:p>
        <w:p w:rsidR="008E331B" w:rsidDel="00826287" w:rsidRDefault="008E331B">
          <w:pPr>
            <w:pStyle w:val="TOC2"/>
            <w:tabs>
              <w:tab w:val="right" w:leader="dot" w:pos="9350"/>
            </w:tabs>
            <w:rPr>
              <w:del w:id="429" w:author="Author"/>
              <w:noProof/>
              <w:sz w:val="22"/>
            </w:rPr>
          </w:pPr>
          <w:del w:id="430" w:author="Author">
            <w:r w:rsidRPr="00826287" w:rsidDel="00826287">
              <w:rPr>
                <w:noProof/>
                <w:rPrChange w:id="431" w:author="Author">
                  <w:rPr>
                    <w:rStyle w:val="Hyperlink"/>
                    <w:noProof/>
                  </w:rPr>
                </w:rPrChange>
              </w:rPr>
              <w:delText>Validating List Views (Win Form)</w:delText>
            </w:r>
            <w:r w:rsidDel="00826287">
              <w:rPr>
                <w:noProof/>
                <w:webHidden/>
              </w:rPr>
              <w:tab/>
              <w:delText>44</w:delText>
            </w:r>
          </w:del>
        </w:p>
        <w:p w:rsidR="008E331B" w:rsidDel="00826287" w:rsidRDefault="008E331B">
          <w:pPr>
            <w:pStyle w:val="TOC3"/>
            <w:tabs>
              <w:tab w:val="right" w:leader="dot" w:pos="9350"/>
            </w:tabs>
            <w:rPr>
              <w:del w:id="432" w:author="Author"/>
              <w:noProof/>
              <w:sz w:val="22"/>
            </w:rPr>
          </w:pPr>
          <w:del w:id="433" w:author="Author">
            <w:r w:rsidRPr="00826287" w:rsidDel="00826287">
              <w:rPr>
                <w:noProof/>
                <w:rPrChange w:id="434" w:author="Author">
                  <w:rPr>
                    <w:rStyle w:val="Hyperlink"/>
                    <w:noProof/>
                  </w:rPr>
                </w:rPrChange>
              </w:rPr>
              <w:delText>GetColumnValues, GetColumnNames, GetContent</w:delText>
            </w:r>
            <w:r w:rsidDel="00826287">
              <w:rPr>
                <w:noProof/>
                <w:webHidden/>
              </w:rPr>
              <w:tab/>
              <w:delText>45</w:delText>
            </w:r>
          </w:del>
        </w:p>
        <w:p w:rsidR="008E331B" w:rsidDel="00826287" w:rsidRDefault="008E331B">
          <w:pPr>
            <w:pStyle w:val="TOC2"/>
            <w:tabs>
              <w:tab w:val="right" w:leader="dot" w:pos="9350"/>
            </w:tabs>
            <w:rPr>
              <w:del w:id="435" w:author="Author"/>
              <w:noProof/>
              <w:sz w:val="22"/>
            </w:rPr>
          </w:pPr>
          <w:del w:id="436" w:author="Author">
            <w:r w:rsidRPr="00826287" w:rsidDel="00826287">
              <w:rPr>
                <w:noProof/>
                <w:rPrChange w:id="437" w:author="Author">
                  <w:rPr>
                    <w:rStyle w:val="Hyperlink"/>
                    <w:noProof/>
                  </w:rPr>
                </w:rPrChange>
              </w:rPr>
              <w:delText>Validating Accessible Description (Win Form)</w:delText>
            </w:r>
            <w:r w:rsidDel="00826287">
              <w:rPr>
                <w:noProof/>
                <w:webHidden/>
              </w:rPr>
              <w:tab/>
              <w:delText>45</w:delText>
            </w:r>
          </w:del>
        </w:p>
        <w:p w:rsidR="008E331B" w:rsidDel="00826287" w:rsidRDefault="008E331B">
          <w:pPr>
            <w:pStyle w:val="TOC2"/>
            <w:tabs>
              <w:tab w:val="right" w:leader="dot" w:pos="9350"/>
            </w:tabs>
            <w:rPr>
              <w:del w:id="438" w:author="Author"/>
              <w:noProof/>
              <w:sz w:val="22"/>
            </w:rPr>
          </w:pPr>
          <w:del w:id="439" w:author="Author">
            <w:r w:rsidRPr="00826287" w:rsidDel="00826287">
              <w:rPr>
                <w:noProof/>
                <w:rPrChange w:id="440" w:author="Author">
                  <w:rPr>
                    <w:rStyle w:val="Hyperlink"/>
                    <w:noProof/>
                  </w:rPr>
                </w:rPrChange>
              </w:rPr>
              <w:delText>Validating ToolTipText (Win Form, WPF)</w:delText>
            </w:r>
            <w:r w:rsidDel="00826287">
              <w:rPr>
                <w:noProof/>
                <w:webHidden/>
              </w:rPr>
              <w:tab/>
              <w:delText>45</w:delText>
            </w:r>
          </w:del>
        </w:p>
        <w:p w:rsidR="008E331B" w:rsidDel="00826287" w:rsidRDefault="008E331B">
          <w:pPr>
            <w:pStyle w:val="TOC2"/>
            <w:tabs>
              <w:tab w:val="right" w:leader="dot" w:pos="9350"/>
            </w:tabs>
            <w:rPr>
              <w:del w:id="441" w:author="Author"/>
              <w:noProof/>
              <w:sz w:val="22"/>
            </w:rPr>
          </w:pPr>
          <w:del w:id="442" w:author="Author">
            <w:r w:rsidRPr="00826287" w:rsidDel="00826287">
              <w:rPr>
                <w:noProof/>
                <w:rPrChange w:id="443" w:author="Author">
                  <w:rPr>
                    <w:rStyle w:val="Hyperlink"/>
                    <w:noProof/>
                  </w:rPr>
                </w:rPrChange>
              </w:rPr>
              <w:delText>Validating Item Status (WPF)</w:delText>
            </w:r>
            <w:r w:rsidDel="00826287">
              <w:rPr>
                <w:noProof/>
                <w:webHidden/>
              </w:rPr>
              <w:tab/>
              <w:delText>45</w:delText>
            </w:r>
          </w:del>
        </w:p>
        <w:p w:rsidR="008E331B" w:rsidDel="00826287" w:rsidRDefault="008E331B">
          <w:pPr>
            <w:pStyle w:val="TOC2"/>
            <w:tabs>
              <w:tab w:val="right" w:leader="dot" w:pos="9350"/>
            </w:tabs>
            <w:rPr>
              <w:del w:id="444" w:author="Author"/>
              <w:noProof/>
              <w:sz w:val="22"/>
            </w:rPr>
          </w:pPr>
          <w:del w:id="445" w:author="Author">
            <w:r w:rsidRPr="00826287" w:rsidDel="00826287">
              <w:rPr>
                <w:noProof/>
                <w:highlight w:val="white"/>
                <w:rPrChange w:id="446" w:author="Author">
                  <w:rPr>
                    <w:rStyle w:val="Hyperlink"/>
                    <w:noProof/>
                    <w:highlight w:val="white"/>
                  </w:rPr>
                </w:rPrChange>
              </w:rPr>
              <w:delText xml:space="preserve">Select and validate an item in a list control </w:delText>
            </w:r>
            <w:r w:rsidRPr="00826287" w:rsidDel="00826287">
              <w:rPr>
                <w:noProof/>
                <w:rPrChange w:id="447" w:author="Author">
                  <w:rPr>
                    <w:rStyle w:val="Hyperlink"/>
                    <w:noProof/>
                  </w:rPr>
                </w:rPrChange>
              </w:rPr>
              <w:delText>(WPF, Win Forms, HTML)</w:delText>
            </w:r>
            <w:r w:rsidDel="00826287">
              <w:rPr>
                <w:noProof/>
                <w:webHidden/>
              </w:rPr>
              <w:tab/>
              <w:delText>46</w:delText>
            </w:r>
          </w:del>
        </w:p>
        <w:p w:rsidR="008E331B" w:rsidDel="00826287" w:rsidRDefault="008E331B">
          <w:pPr>
            <w:pStyle w:val="TOC2"/>
            <w:tabs>
              <w:tab w:val="right" w:leader="dot" w:pos="9350"/>
            </w:tabs>
            <w:rPr>
              <w:del w:id="448" w:author="Author"/>
              <w:noProof/>
              <w:sz w:val="22"/>
            </w:rPr>
          </w:pPr>
          <w:del w:id="449" w:author="Author">
            <w:r w:rsidRPr="00826287" w:rsidDel="00826287">
              <w:rPr>
                <w:noProof/>
                <w:rPrChange w:id="450" w:author="Author">
                  <w:rPr>
                    <w:rStyle w:val="Hyperlink"/>
                    <w:noProof/>
                  </w:rPr>
                </w:rPrChange>
              </w:rPr>
              <w:delText>.Select</w:delText>
            </w:r>
            <w:r w:rsidDel="00826287">
              <w:rPr>
                <w:noProof/>
                <w:webHidden/>
              </w:rPr>
              <w:tab/>
              <w:delText>46</w:delText>
            </w:r>
          </w:del>
        </w:p>
        <w:p w:rsidR="008E331B" w:rsidDel="00826287" w:rsidRDefault="008E331B">
          <w:pPr>
            <w:pStyle w:val="TOC1"/>
            <w:tabs>
              <w:tab w:val="right" w:leader="dot" w:pos="9350"/>
            </w:tabs>
            <w:rPr>
              <w:del w:id="451" w:author="Author"/>
              <w:noProof/>
              <w:sz w:val="22"/>
            </w:rPr>
          </w:pPr>
          <w:del w:id="452" w:author="Author">
            <w:r w:rsidRPr="00826287" w:rsidDel="00826287">
              <w:rPr>
                <w:noProof/>
                <w:rPrChange w:id="453" w:author="Author">
                  <w:rPr>
                    <w:rStyle w:val="Hyperlink"/>
                    <w:noProof/>
                  </w:rPr>
                </w:rPrChange>
              </w:rPr>
              <w:delText>Best Practices for Handling Dynamic Content:</w:delText>
            </w:r>
            <w:r w:rsidDel="00826287">
              <w:rPr>
                <w:noProof/>
                <w:webHidden/>
              </w:rPr>
              <w:tab/>
              <w:delText>46</w:delText>
            </w:r>
          </w:del>
        </w:p>
        <w:p w:rsidR="008E331B" w:rsidDel="00826287" w:rsidRDefault="008E331B">
          <w:pPr>
            <w:pStyle w:val="TOC1"/>
            <w:tabs>
              <w:tab w:val="right" w:leader="dot" w:pos="9350"/>
            </w:tabs>
            <w:rPr>
              <w:del w:id="454" w:author="Author"/>
              <w:noProof/>
              <w:sz w:val="22"/>
            </w:rPr>
          </w:pPr>
          <w:del w:id="455" w:author="Author">
            <w:r w:rsidRPr="00826287" w:rsidDel="00826287">
              <w:rPr>
                <w:noProof/>
                <w:rPrChange w:id="456" w:author="Author">
                  <w:rPr>
                    <w:rStyle w:val="Hyperlink"/>
                    <w:noProof/>
                  </w:rPr>
                </w:rPrChange>
              </w:rPr>
              <w:delText>References</w:delText>
            </w:r>
            <w:r w:rsidDel="00826287">
              <w:rPr>
                <w:noProof/>
                <w:webHidden/>
              </w:rPr>
              <w:tab/>
              <w:delText>48</w:delText>
            </w:r>
          </w:del>
        </w:p>
        <w:p w:rsidR="007905FF" w:rsidRDefault="001B6FF8">
          <w:r>
            <w:fldChar w:fldCharType="end"/>
          </w:r>
        </w:p>
      </w:sdtContent>
    </w:sdt>
    <w:p w:rsidR="00EE61C9" w:rsidRDefault="00EE61C9">
      <w:pPr>
        <w:spacing w:before="0" w:after="200" w:line="276" w:lineRule="auto"/>
      </w:pPr>
      <w:r>
        <w:br w:type="page"/>
      </w:r>
    </w:p>
    <w:p w:rsidR="00EE61C9" w:rsidRPr="006E057C" w:rsidRDefault="00EE61C9" w:rsidP="00EE61C9">
      <w:pPr>
        <w:pStyle w:val="TableofFigures"/>
        <w:tabs>
          <w:tab w:val="right" w:leader="dot" w:pos="9350"/>
        </w:tabs>
        <w:rPr>
          <w:rFonts w:asciiTheme="majorHAnsi" w:hAnsiTheme="majorHAnsi"/>
          <w:b/>
          <w:sz w:val="28"/>
          <w:szCs w:val="28"/>
        </w:rPr>
      </w:pPr>
      <w:r w:rsidRPr="00EE61C9">
        <w:rPr>
          <w:rFonts w:asciiTheme="majorHAnsi" w:eastAsiaTheme="majorEastAsia" w:hAnsiTheme="majorHAnsi" w:cstheme="majorBidi"/>
          <w:b/>
          <w:bCs/>
          <w:color w:val="365F91" w:themeColor="accent1" w:themeShade="BF"/>
          <w:sz w:val="28"/>
          <w:szCs w:val="28"/>
        </w:rPr>
        <w:lastRenderedPageBreak/>
        <w:t>Table of Figures</w:t>
      </w:r>
    </w:p>
    <w:p w:rsidR="00826287" w:rsidRDefault="00EE61C9">
      <w:pPr>
        <w:pStyle w:val="TableofFigures"/>
        <w:tabs>
          <w:tab w:val="right" w:leader="dot" w:pos="9350"/>
        </w:tabs>
        <w:rPr>
          <w:ins w:id="457" w:author="Author"/>
          <w:noProof/>
          <w:sz w:val="22"/>
          <w:lang w:val="en-CA" w:eastAsia="en-CA"/>
        </w:rPr>
      </w:pPr>
      <w:r>
        <w:fldChar w:fldCharType="begin"/>
      </w:r>
      <w:r>
        <w:instrText xml:space="preserve"> TOC \h \z \c "Figure" </w:instrText>
      </w:r>
      <w:r>
        <w:fldChar w:fldCharType="separate"/>
      </w:r>
      <w:ins w:id="458" w:author="Author">
        <w:r w:rsidR="00826287" w:rsidRPr="00EB7544">
          <w:rPr>
            <w:rStyle w:val="Hyperlink"/>
            <w:noProof/>
          </w:rPr>
          <w:fldChar w:fldCharType="begin"/>
        </w:r>
        <w:r w:rsidR="00826287" w:rsidRPr="00EB7544">
          <w:rPr>
            <w:rStyle w:val="Hyperlink"/>
            <w:noProof/>
          </w:rPr>
          <w:instrText xml:space="preserve"> </w:instrText>
        </w:r>
        <w:r w:rsidR="00826287">
          <w:rPr>
            <w:noProof/>
          </w:rPr>
          <w:instrText>HYPERLINK \l "_Toc337196798"</w:instrText>
        </w:r>
        <w:r w:rsidR="00826287" w:rsidRPr="00EB7544">
          <w:rPr>
            <w:rStyle w:val="Hyperlink"/>
            <w:noProof/>
          </w:rPr>
          <w:instrText xml:space="preserve"> </w:instrText>
        </w:r>
        <w:r w:rsidR="00826287" w:rsidRPr="00EB7544">
          <w:rPr>
            <w:rStyle w:val="Hyperlink"/>
            <w:noProof/>
          </w:rPr>
        </w:r>
        <w:r w:rsidR="00826287" w:rsidRPr="00EB7544">
          <w:rPr>
            <w:rStyle w:val="Hyperlink"/>
            <w:noProof/>
          </w:rPr>
          <w:fldChar w:fldCharType="separate"/>
        </w:r>
        <w:r w:rsidR="00826287" w:rsidRPr="00EB7544">
          <w:rPr>
            <w:rStyle w:val="Hyperlink"/>
            <w:bCs/>
            <w:noProof/>
          </w:rPr>
          <w:t>Figure 1 - Sample SDLC Phases “Waterfall”</w:t>
        </w:r>
        <w:r w:rsidR="00826287">
          <w:rPr>
            <w:noProof/>
            <w:webHidden/>
          </w:rPr>
          <w:tab/>
        </w:r>
        <w:r w:rsidR="00826287">
          <w:rPr>
            <w:noProof/>
            <w:webHidden/>
          </w:rPr>
          <w:fldChar w:fldCharType="begin"/>
        </w:r>
        <w:r w:rsidR="00826287">
          <w:rPr>
            <w:noProof/>
            <w:webHidden/>
          </w:rPr>
          <w:instrText xml:space="preserve"> PAGEREF _Toc337196798 \h </w:instrText>
        </w:r>
        <w:r w:rsidR="00826287">
          <w:rPr>
            <w:noProof/>
            <w:webHidden/>
          </w:rPr>
        </w:r>
      </w:ins>
      <w:r w:rsidR="00826287">
        <w:rPr>
          <w:noProof/>
          <w:webHidden/>
        </w:rPr>
        <w:fldChar w:fldCharType="separate"/>
      </w:r>
      <w:ins w:id="459" w:author="Author">
        <w:r w:rsidR="00826287">
          <w:rPr>
            <w:noProof/>
            <w:webHidden/>
          </w:rPr>
          <w:t>11</w:t>
        </w:r>
        <w:r w:rsidR="00826287">
          <w:rPr>
            <w:noProof/>
            <w:webHidden/>
          </w:rPr>
          <w:fldChar w:fldCharType="end"/>
        </w:r>
        <w:r w:rsidR="00826287" w:rsidRPr="00EB7544">
          <w:rPr>
            <w:rStyle w:val="Hyperlink"/>
            <w:noProof/>
          </w:rPr>
          <w:fldChar w:fldCharType="end"/>
        </w:r>
      </w:ins>
    </w:p>
    <w:p w:rsidR="00826287" w:rsidRDefault="00826287">
      <w:pPr>
        <w:pStyle w:val="TableofFigures"/>
        <w:tabs>
          <w:tab w:val="right" w:leader="dot" w:pos="9350"/>
        </w:tabs>
        <w:rPr>
          <w:ins w:id="460" w:author="Author"/>
          <w:noProof/>
          <w:sz w:val="22"/>
          <w:lang w:val="en-CA" w:eastAsia="en-CA"/>
        </w:rPr>
      </w:pPr>
      <w:ins w:id="461" w:author="Author">
        <w:r w:rsidRPr="00EB7544">
          <w:rPr>
            <w:rStyle w:val="Hyperlink"/>
            <w:noProof/>
          </w:rPr>
          <w:fldChar w:fldCharType="begin"/>
        </w:r>
        <w:r w:rsidRPr="00EB7544">
          <w:rPr>
            <w:rStyle w:val="Hyperlink"/>
            <w:noProof/>
          </w:rPr>
          <w:instrText xml:space="preserve"> </w:instrText>
        </w:r>
        <w:r>
          <w:rPr>
            <w:noProof/>
          </w:rPr>
          <w:instrText>HYPERLINK \l "_Toc337196799"</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2 - Generic Test Case Example</w:t>
        </w:r>
        <w:r>
          <w:rPr>
            <w:noProof/>
            <w:webHidden/>
          </w:rPr>
          <w:tab/>
        </w:r>
        <w:r>
          <w:rPr>
            <w:noProof/>
            <w:webHidden/>
          </w:rPr>
          <w:fldChar w:fldCharType="begin"/>
        </w:r>
        <w:r>
          <w:rPr>
            <w:noProof/>
            <w:webHidden/>
          </w:rPr>
          <w:instrText xml:space="preserve"> PAGEREF _Toc337196799 \h </w:instrText>
        </w:r>
        <w:r>
          <w:rPr>
            <w:noProof/>
            <w:webHidden/>
          </w:rPr>
        </w:r>
      </w:ins>
      <w:r>
        <w:rPr>
          <w:noProof/>
          <w:webHidden/>
        </w:rPr>
        <w:fldChar w:fldCharType="separate"/>
      </w:r>
      <w:ins w:id="462" w:author="Author">
        <w:r>
          <w:rPr>
            <w:noProof/>
            <w:webHidden/>
          </w:rPr>
          <w:t>12</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463" w:author="Author"/>
          <w:noProof/>
          <w:sz w:val="22"/>
          <w:lang w:val="en-CA" w:eastAsia="en-CA"/>
        </w:rPr>
      </w:pPr>
      <w:ins w:id="464" w:author="Author">
        <w:r w:rsidRPr="00EB7544">
          <w:rPr>
            <w:rStyle w:val="Hyperlink"/>
            <w:noProof/>
          </w:rPr>
          <w:fldChar w:fldCharType="begin"/>
        </w:r>
        <w:r w:rsidRPr="00EB7544">
          <w:rPr>
            <w:rStyle w:val="Hyperlink"/>
            <w:noProof/>
          </w:rPr>
          <w:instrText xml:space="preserve"> </w:instrText>
        </w:r>
        <w:r>
          <w:rPr>
            <w:noProof/>
          </w:rPr>
          <w:instrText>HYPERLINK \l "_Toc337196800"</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3 - Generic Coded UI Test Case</w:t>
        </w:r>
        <w:r>
          <w:rPr>
            <w:noProof/>
            <w:webHidden/>
          </w:rPr>
          <w:tab/>
        </w:r>
        <w:r>
          <w:rPr>
            <w:noProof/>
            <w:webHidden/>
          </w:rPr>
          <w:fldChar w:fldCharType="begin"/>
        </w:r>
        <w:r>
          <w:rPr>
            <w:noProof/>
            <w:webHidden/>
          </w:rPr>
          <w:instrText xml:space="preserve"> PAGEREF _Toc337196800 \h </w:instrText>
        </w:r>
        <w:r>
          <w:rPr>
            <w:noProof/>
            <w:webHidden/>
          </w:rPr>
        </w:r>
      </w:ins>
      <w:r>
        <w:rPr>
          <w:noProof/>
          <w:webHidden/>
        </w:rPr>
        <w:fldChar w:fldCharType="separate"/>
      </w:r>
      <w:ins w:id="465" w:author="Author">
        <w:r>
          <w:rPr>
            <w:noProof/>
            <w:webHidden/>
          </w:rPr>
          <w:t>13</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466" w:author="Author"/>
          <w:noProof/>
          <w:sz w:val="22"/>
          <w:lang w:val="en-CA" w:eastAsia="en-CA"/>
        </w:rPr>
      </w:pPr>
      <w:ins w:id="467" w:author="Author">
        <w:r w:rsidRPr="00EB7544">
          <w:rPr>
            <w:rStyle w:val="Hyperlink"/>
            <w:noProof/>
          </w:rPr>
          <w:fldChar w:fldCharType="begin"/>
        </w:r>
        <w:r w:rsidRPr="00EB7544">
          <w:rPr>
            <w:rStyle w:val="Hyperlink"/>
            <w:noProof/>
          </w:rPr>
          <w:instrText xml:space="preserve"> </w:instrText>
        </w:r>
        <w:r>
          <w:rPr>
            <w:noProof/>
          </w:rPr>
          <w:instrText>HYPERLINK \l "_Toc337196801"</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4 - UIMap.uitest Example</w:t>
        </w:r>
        <w:r>
          <w:rPr>
            <w:noProof/>
            <w:webHidden/>
          </w:rPr>
          <w:tab/>
        </w:r>
        <w:r>
          <w:rPr>
            <w:noProof/>
            <w:webHidden/>
          </w:rPr>
          <w:fldChar w:fldCharType="begin"/>
        </w:r>
        <w:r>
          <w:rPr>
            <w:noProof/>
            <w:webHidden/>
          </w:rPr>
          <w:instrText xml:space="preserve"> PAGEREF _Toc337196801 \h </w:instrText>
        </w:r>
        <w:r>
          <w:rPr>
            <w:noProof/>
            <w:webHidden/>
          </w:rPr>
        </w:r>
      </w:ins>
      <w:r>
        <w:rPr>
          <w:noProof/>
          <w:webHidden/>
        </w:rPr>
        <w:fldChar w:fldCharType="separate"/>
      </w:r>
      <w:ins w:id="468" w:author="Author">
        <w:r>
          <w:rPr>
            <w:noProof/>
            <w:webHidden/>
          </w:rPr>
          <w:t>13</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469" w:author="Author"/>
          <w:noProof/>
          <w:sz w:val="22"/>
          <w:lang w:val="en-CA" w:eastAsia="en-CA"/>
        </w:rPr>
      </w:pPr>
      <w:ins w:id="470" w:author="Author">
        <w:r w:rsidRPr="00EB7544">
          <w:rPr>
            <w:rStyle w:val="Hyperlink"/>
            <w:noProof/>
          </w:rPr>
          <w:fldChar w:fldCharType="begin"/>
        </w:r>
        <w:r w:rsidRPr="00EB7544">
          <w:rPr>
            <w:rStyle w:val="Hyperlink"/>
            <w:noProof/>
          </w:rPr>
          <w:instrText xml:space="preserve"> </w:instrText>
        </w:r>
        <w:r>
          <w:rPr>
            <w:noProof/>
          </w:rPr>
          <w:instrText>HYPERLINK \l "_Toc337196802"</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5 - UI Control Map</w:t>
        </w:r>
        <w:r>
          <w:rPr>
            <w:noProof/>
            <w:webHidden/>
          </w:rPr>
          <w:tab/>
        </w:r>
        <w:r>
          <w:rPr>
            <w:noProof/>
            <w:webHidden/>
          </w:rPr>
          <w:fldChar w:fldCharType="begin"/>
        </w:r>
        <w:r>
          <w:rPr>
            <w:noProof/>
            <w:webHidden/>
          </w:rPr>
          <w:instrText xml:space="preserve"> PAGEREF _Toc337196802 \h </w:instrText>
        </w:r>
        <w:r>
          <w:rPr>
            <w:noProof/>
            <w:webHidden/>
          </w:rPr>
        </w:r>
      </w:ins>
      <w:r>
        <w:rPr>
          <w:noProof/>
          <w:webHidden/>
        </w:rPr>
        <w:fldChar w:fldCharType="separate"/>
      </w:r>
      <w:ins w:id="471" w:author="Author">
        <w:r>
          <w:rPr>
            <w:noProof/>
            <w:webHidden/>
          </w:rPr>
          <w:t>14</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472" w:author="Author"/>
          <w:noProof/>
          <w:sz w:val="22"/>
          <w:lang w:val="en-CA" w:eastAsia="en-CA"/>
        </w:rPr>
      </w:pPr>
      <w:ins w:id="473" w:author="Author">
        <w:r w:rsidRPr="00EB7544">
          <w:rPr>
            <w:rStyle w:val="Hyperlink"/>
            <w:noProof/>
          </w:rPr>
          <w:fldChar w:fldCharType="begin"/>
        </w:r>
        <w:r w:rsidRPr="00EB7544">
          <w:rPr>
            <w:rStyle w:val="Hyperlink"/>
            <w:noProof/>
          </w:rPr>
          <w:instrText xml:space="preserve"> </w:instrText>
        </w:r>
        <w:r>
          <w:rPr>
            <w:noProof/>
          </w:rPr>
          <w:instrText>HYPERLINK \l "_Toc337196803"</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6 - Right Click UI Action options</w:t>
        </w:r>
        <w:r>
          <w:rPr>
            <w:noProof/>
            <w:webHidden/>
          </w:rPr>
          <w:tab/>
        </w:r>
        <w:r>
          <w:rPr>
            <w:noProof/>
            <w:webHidden/>
          </w:rPr>
          <w:fldChar w:fldCharType="begin"/>
        </w:r>
        <w:r>
          <w:rPr>
            <w:noProof/>
            <w:webHidden/>
          </w:rPr>
          <w:instrText xml:space="preserve"> PAGEREF _Toc337196803 \h </w:instrText>
        </w:r>
        <w:r>
          <w:rPr>
            <w:noProof/>
            <w:webHidden/>
          </w:rPr>
        </w:r>
      </w:ins>
      <w:r>
        <w:rPr>
          <w:noProof/>
          <w:webHidden/>
        </w:rPr>
        <w:fldChar w:fldCharType="separate"/>
      </w:r>
      <w:ins w:id="474" w:author="Author">
        <w:r>
          <w:rPr>
            <w:noProof/>
            <w:webHidden/>
          </w:rPr>
          <w:t>14</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475" w:author="Author"/>
          <w:noProof/>
          <w:sz w:val="22"/>
          <w:lang w:val="en-CA" w:eastAsia="en-CA"/>
        </w:rPr>
      </w:pPr>
      <w:ins w:id="476" w:author="Author">
        <w:r w:rsidRPr="00EB7544">
          <w:rPr>
            <w:rStyle w:val="Hyperlink"/>
            <w:noProof/>
          </w:rPr>
          <w:fldChar w:fldCharType="begin"/>
        </w:r>
        <w:r w:rsidRPr="00EB7544">
          <w:rPr>
            <w:rStyle w:val="Hyperlink"/>
            <w:noProof/>
          </w:rPr>
          <w:instrText xml:space="preserve"> </w:instrText>
        </w:r>
        <w:r>
          <w:rPr>
            <w:noProof/>
          </w:rPr>
          <w:instrText>HYPERLINK \l "_Toc337196804"</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7 - Adding a UI Map</w:t>
        </w:r>
        <w:r>
          <w:rPr>
            <w:noProof/>
            <w:webHidden/>
          </w:rPr>
          <w:tab/>
        </w:r>
        <w:r>
          <w:rPr>
            <w:noProof/>
            <w:webHidden/>
          </w:rPr>
          <w:fldChar w:fldCharType="begin"/>
        </w:r>
        <w:r>
          <w:rPr>
            <w:noProof/>
            <w:webHidden/>
          </w:rPr>
          <w:instrText xml:space="preserve"> PAGEREF _Toc337196804 \h </w:instrText>
        </w:r>
        <w:r>
          <w:rPr>
            <w:noProof/>
            <w:webHidden/>
          </w:rPr>
        </w:r>
      </w:ins>
      <w:r>
        <w:rPr>
          <w:noProof/>
          <w:webHidden/>
        </w:rPr>
        <w:fldChar w:fldCharType="separate"/>
      </w:r>
      <w:ins w:id="477" w:author="Author">
        <w:r>
          <w:rPr>
            <w:noProof/>
            <w:webHidden/>
          </w:rPr>
          <w:t>15</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478" w:author="Author"/>
          <w:noProof/>
          <w:sz w:val="22"/>
          <w:lang w:val="en-CA" w:eastAsia="en-CA"/>
        </w:rPr>
      </w:pPr>
      <w:ins w:id="479" w:author="Author">
        <w:r w:rsidRPr="00EB7544">
          <w:rPr>
            <w:rStyle w:val="Hyperlink"/>
            <w:noProof/>
          </w:rPr>
          <w:fldChar w:fldCharType="begin"/>
        </w:r>
        <w:r w:rsidRPr="00EB7544">
          <w:rPr>
            <w:rStyle w:val="Hyperlink"/>
            <w:noProof/>
          </w:rPr>
          <w:instrText xml:space="preserve"> </w:instrText>
        </w:r>
        <w:r>
          <w:rPr>
            <w:noProof/>
          </w:rPr>
          <w:instrText>HYPERLINK \l "_Toc337196805"</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8 - New UIMap Option in Add Item</w:t>
        </w:r>
        <w:r>
          <w:rPr>
            <w:noProof/>
            <w:webHidden/>
          </w:rPr>
          <w:tab/>
        </w:r>
        <w:r>
          <w:rPr>
            <w:noProof/>
            <w:webHidden/>
          </w:rPr>
          <w:fldChar w:fldCharType="begin"/>
        </w:r>
        <w:r>
          <w:rPr>
            <w:noProof/>
            <w:webHidden/>
          </w:rPr>
          <w:instrText xml:space="preserve"> PAGEREF _Toc337196805 \h </w:instrText>
        </w:r>
        <w:r>
          <w:rPr>
            <w:noProof/>
            <w:webHidden/>
          </w:rPr>
        </w:r>
      </w:ins>
      <w:r>
        <w:rPr>
          <w:noProof/>
          <w:webHidden/>
        </w:rPr>
        <w:fldChar w:fldCharType="separate"/>
      </w:r>
      <w:ins w:id="480" w:author="Author">
        <w:r>
          <w:rPr>
            <w:noProof/>
            <w:webHidden/>
          </w:rPr>
          <w:t>16</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481" w:author="Author"/>
          <w:noProof/>
          <w:sz w:val="22"/>
          <w:lang w:val="en-CA" w:eastAsia="en-CA"/>
        </w:rPr>
      </w:pPr>
      <w:ins w:id="482" w:author="Author">
        <w:r w:rsidRPr="00EB7544">
          <w:rPr>
            <w:rStyle w:val="Hyperlink"/>
            <w:noProof/>
          </w:rPr>
          <w:fldChar w:fldCharType="begin"/>
        </w:r>
        <w:r w:rsidRPr="00EB7544">
          <w:rPr>
            <w:rStyle w:val="Hyperlink"/>
            <w:noProof/>
          </w:rPr>
          <w:instrText xml:space="preserve"> </w:instrText>
        </w:r>
        <w:r>
          <w:rPr>
            <w:noProof/>
          </w:rPr>
          <w:instrText>HYPERLINK \l "_Toc337196806"</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9 - Locating objects</w:t>
        </w:r>
        <w:r>
          <w:rPr>
            <w:noProof/>
            <w:webHidden/>
          </w:rPr>
          <w:tab/>
        </w:r>
        <w:r>
          <w:rPr>
            <w:noProof/>
            <w:webHidden/>
          </w:rPr>
          <w:fldChar w:fldCharType="begin"/>
        </w:r>
        <w:r>
          <w:rPr>
            <w:noProof/>
            <w:webHidden/>
          </w:rPr>
          <w:instrText xml:space="preserve"> PAGEREF _Toc337196806 \h </w:instrText>
        </w:r>
        <w:r>
          <w:rPr>
            <w:noProof/>
            <w:webHidden/>
          </w:rPr>
        </w:r>
      </w:ins>
      <w:r>
        <w:rPr>
          <w:noProof/>
          <w:webHidden/>
        </w:rPr>
        <w:fldChar w:fldCharType="separate"/>
      </w:r>
      <w:ins w:id="483" w:author="Author">
        <w:r>
          <w:rPr>
            <w:noProof/>
            <w:webHidden/>
          </w:rPr>
          <w:t>16</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484" w:author="Author"/>
          <w:noProof/>
          <w:sz w:val="22"/>
          <w:lang w:val="en-CA" w:eastAsia="en-CA"/>
        </w:rPr>
      </w:pPr>
      <w:ins w:id="485" w:author="Author">
        <w:r w:rsidRPr="00EB7544">
          <w:rPr>
            <w:rStyle w:val="Hyperlink"/>
            <w:noProof/>
          </w:rPr>
          <w:fldChar w:fldCharType="begin"/>
        </w:r>
        <w:r w:rsidRPr="00EB7544">
          <w:rPr>
            <w:rStyle w:val="Hyperlink"/>
            <w:noProof/>
          </w:rPr>
          <w:instrText xml:space="preserve"> </w:instrText>
        </w:r>
        <w:r>
          <w:rPr>
            <w:noProof/>
          </w:rPr>
          <w:instrText>HYPERLINK \l "_Toc337196807"</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10 - Right Click Control Map in UIMap</w:t>
        </w:r>
        <w:r>
          <w:rPr>
            <w:noProof/>
            <w:webHidden/>
          </w:rPr>
          <w:tab/>
        </w:r>
        <w:r>
          <w:rPr>
            <w:noProof/>
            <w:webHidden/>
          </w:rPr>
          <w:fldChar w:fldCharType="begin"/>
        </w:r>
        <w:r>
          <w:rPr>
            <w:noProof/>
            <w:webHidden/>
          </w:rPr>
          <w:instrText xml:space="preserve"> PAGEREF _Toc337196807 \h </w:instrText>
        </w:r>
        <w:r>
          <w:rPr>
            <w:noProof/>
            <w:webHidden/>
          </w:rPr>
        </w:r>
      </w:ins>
      <w:r>
        <w:rPr>
          <w:noProof/>
          <w:webHidden/>
        </w:rPr>
        <w:fldChar w:fldCharType="separate"/>
      </w:r>
      <w:ins w:id="486" w:author="Author">
        <w:r>
          <w:rPr>
            <w:noProof/>
            <w:webHidden/>
          </w:rPr>
          <w:t>17</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487" w:author="Author"/>
          <w:noProof/>
          <w:sz w:val="22"/>
          <w:lang w:val="en-CA" w:eastAsia="en-CA"/>
        </w:rPr>
      </w:pPr>
      <w:ins w:id="488" w:author="Author">
        <w:r w:rsidRPr="00EB7544">
          <w:rPr>
            <w:rStyle w:val="Hyperlink"/>
            <w:noProof/>
          </w:rPr>
          <w:fldChar w:fldCharType="begin"/>
        </w:r>
        <w:r w:rsidRPr="00EB7544">
          <w:rPr>
            <w:rStyle w:val="Hyperlink"/>
            <w:noProof/>
          </w:rPr>
          <w:instrText xml:space="preserve"> </w:instrText>
        </w:r>
        <w:r>
          <w:rPr>
            <w:noProof/>
          </w:rPr>
          <w:instrText>HYPERLINK \l "_Toc337196808"</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11 - Visual Studio Warning</w:t>
        </w:r>
        <w:r>
          <w:rPr>
            <w:noProof/>
            <w:webHidden/>
          </w:rPr>
          <w:tab/>
        </w:r>
        <w:r>
          <w:rPr>
            <w:noProof/>
            <w:webHidden/>
          </w:rPr>
          <w:fldChar w:fldCharType="begin"/>
        </w:r>
        <w:r>
          <w:rPr>
            <w:noProof/>
            <w:webHidden/>
          </w:rPr>
          <w:instrText xml:space="preserve"> PAGEREF _Toc337196808 \h </w:instrText>
        </w:r>
        <w:r>
          <w:rPr>
            <w:noProof/>
            <w:webHidden/>
          </w:rPr>
        </w:r>
      </w:ins>
      <w:r>
        <w:rPr>
          <w:noProof/>
          <w:webHidden/>
        </w:rPr>
        <w:fldChar w:fldCharType="separate"/>
      </w:r>
      <w:ins w:id="489" w:author="Author">
        <w:r>
          <w:rPr>
            <w:noProof/>
            <w:webHidden/>
          </w:rPr>
          <w:t>17</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490" w:author="Author"/>
          <w:noProof/>
          <w:sz w:val="22"/>
          <w:lang w:val="en-CA" w:eastAsia="en-CA"/>
        </w:rPr>
      </w:pPr>
      <w:ins w:id="491" w:author="Author">
        <w:r w:rsidRPr="00EB7544">
          <w:rPr>
            <w:rStyle w:val="Hyperlink"/>
            <w:noProof/>
          </w:rPr>
          <w:fldChar w:fldCharType="begin"/>
        </w:r>
        <w:r w:rsidRPr="00EB7544">
          <w:rPr>
            <w:rStyle w:val="Hyperlink"/>
            <w:noProof/>
          </w:rPr>
          <w:instrText xml:space="preserve"> </w:instrText>
        </w:r>
        <w:r>
          <w:rPr>
            <w:noProof/>
          </w:rPr>
          <w:instrText>HYPERLINK \l "_Toc337196809"</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12 - Locate all controls</w:t>
        </w:r>
        <w:r>
          <w:rPr>
            <w:noProof/>
            <w:webHidden/>
          </w:rPr>
          <w:tab/>
        </w:r>
        <w:r>
          <w:rPr>
            <w:noProof/>
            <w:webHidden/>
          </w:rPr>
          <w:fldChar w:fldCharType="begin"/>
        </w:r>
        <w:r>
          <w:rPr>
            <w:noProof/>
            <w:webHidden/>
          </w:rPr>
          <w:instrText xml:space="preserve"> PAGEREF _Toc337196809 \h </w:instrText>
        </w:r>
        <w:r>
          <w:rPr>
            <w:noProof/>
            <w:webHidden/>
          </w:rPr>
        </w:r>
      </w:ins>
      <w:r>
        <w:rPr>
          <w:noProof/>
          <w:webHidden/>
        </w:rPr>
        <w:fldChar w:fldCharType="separate"/>
      </w:r>
      <w:ins w:id="492" w:author="Author">
        <w:r>
          <w:rPr>
            <w:noProof/>
            <w:webHidden/>
          </w:rPr>
          <w:t>18</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493" w:author="Author"/>
          <w:noProof/>
          <w:sz w:val="22"/>
          <w:lang w:val="en-CA" w:eastAsia="en-CA"/>
        </w:rPr>
      </w:pPr>
      <w:ins w:id="494" w:author="Author">
        <w:r w:rsidRPr="00EB7544">
          <w:rPr>
            <w:rStyle w:val="Hyperlink"/>
            <w:noProof/>
          </w:rPr>
          <w:fldChar w:fldCharType="begin"/>
        </w:r>
        <w:r w:rsidRPr="00EB7544">
          <w:rPr>
            <w:rStyle w:val="Hyperlink"/>
            <w:noProof/>
          </w:rPr>
          <w:instrText xml:space="preserve"> </w:instrText>
        </w:r>
        <w:r>
          <w:rPr>
            <w:noProof/>
          </w:rPr>
          <w:instrText>HYPERLINK \l "_Toc337196810"</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13 - Object Properties</w:t>
        </w:r>
        <w:r>
          <w:rPr>
            <w:noProof/>
            <w:webHidden/>
          </w:rPr>
          <w:tab/>
        </w:r>
        <w:r>
          <w:rPr>
            <w:noProof/>
            <w:webHidden/>
          </w:rPr>
          <w:fldChar w:fldCharType="begin"/>
        </w:r>
        <w:r>
          <w:rPr>
            <w:noProof/>
            <w:webHidden/>
          </w:rPr>
          <w:instrText xml:space="preserve"> PAGEREF _Toc337196810 \h </w:instrText>
        </w:r>
        <w:r>
          <w:rPr>
            <w:noProof/>
            <w:webHidden/>
          </w:rPr>
        </w:r>
      </w:ins>
      <w:r>
        <w:rPr>
          <w:noProof/>
          <w:webHidden/>
        </w:rPr>
        <w:fldChar w:fldCharType="separate"/>
      </w:r>
      <w:ins w:id="495" w:author="Author">
        <w:r>
          <w:rPr>
            <w:noProof/>
            <w:webHidden/>
          </w:rPr>
          <w:t>18</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496" w:author="Author"/>
          <w:noProof/>
          <w:sz w:val="22"/>
          <w:lang w:val="en-CA" w:eastAsia="en-CA"/>
        </w:rPr>
      </w:pPr>
      <w:ins w:id="497" w:author="Author">
        <w:r w:rsidRPr="00EB7544">
          <w:rPr>
            <w:rStyle w:val="Hyperlink"/>
            <w:noProof/>
          </w:rPr>
          <w:fldChar w:fldCharType="begin"/>
        </w:r>
        <w:r w:rsidRPr="00EB7544">
          <w:rPr>
            <w:rStyle w:val="Hyperlink"/>
            <w:noProof/>
          </w:rPr>
          <w:instrText xml:space="preserve"> </w:instrText>
        </w:r>
        <w:r>
          <w:rPr>
            <w:noProof/>
          </w:rPr>
          <w:instrText>HYPERLINK \l "_Toc337196811"</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14 - Search Properties</w:t>
        </w:r>
        <w:r>
          <w:rPr>
            <w:noProof/>
            <w:webHidden/>
          </w:rPr>
          <w:tab/>
        </w:r>
        <w:r>
          <w:rPr>
            <w:noProof/>
            <w:webHidden/>
          </w:rPr>
          <w:fldChar w:fldCharType="begin"/>
        </w:r>
        <w:r>
          <w:rPr>
            <w:noProof/>
            <w:webHidden/>
          </w:rPr>
          <w:instrText xml:space="preserve"> PAGEREF _Toc337196811 \h </w:instrText>
        </w:r>
        <w:r>
          <w:rPr>
            <w:noProof/>
            <w:webHidden/>
          </w:rPr>
        </w:r>
      </w:ins>
      <w:r>
        <w:rPr>
          <w:noProof/>
          <w:webHidden/>
        </w:rPr>
        <w:fldChar w:fldCharType="separate"/>
      </w:r>
      <w:ins w:id="498" w:author="Author">
        <w:r>
          <w:rPr>
            <w:noProof/>
            <w:webHidden/>
          </w:rPr>
          <w:t>19</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499" w:author="Author"/>
          <w:noProof/>
          <w:sz w:val="22"/>
          <w:lang w:val="en-CA" w:eastAsia="en-CA"/>
        </w:rPr>
      </w:pPr>
      <w:ins w:id="500" w:author="Author">
        <w:r w:rsidRPr="00EB7544">
          <w:rPr>
            <w:rStyle w:val="Hyperlink"/>
            <w:noProof/>
          </w:rPr>
          <w:fldChar w:fldCharType="begin"/>
        </w:r>
        <w:r w:rsidRPr="00EB7544">
          <w:rPr>
            <w:rStyle w:val="Hyperlink"/>
            <w:noProof/>
          </w:rPr>
          <w:instrText xml:space="preserve"> </w:instrText>
        </w:r>
        <w:r>
          <w:rPr>
            <w:noProof/>
          </w:rPr>
          <w:instrText>HYPERLINK \l "_Toc337196812"</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15 - UI Actions</w:t>
        </w:r>
        <w:r>
          <w:rPr>
            <w:noProof/>
            <w:webHidden/>
          </w:rPr>
          <w:tab/>
        </w:r>
        <w:r>
          <w:rPr>
            <w:noProof/>
            <w:webHidden/>
          </w:rPr>
          <w:fldChar w:fldCharType="begin"/>
        </w:r>
        <w:r>
          <w:rPr>
            <w:noProof/>
            <w:webHidden/>
          </w:rPr>
          <w:instrText xml:space="preserve"> PAGEREF _Toc337196812 \h </w:instrText>
        </w:r>
        <w:r>
          <w:rPr>
            <w:noProof/>
            <w:webHidden/>
          </w:rPr>
        </w:r>
      </w:ins>
      <w:r>
        <w:rPr>
          <w:noProof/>
          <w:webHidden/>
        </w:rPr>
        <w:fldChar w:fldCharType="separate"/>
      </w:r>
      <w:ins w:id="501" w:author="Author">
        <w:r>
          <w:rPr>
            <w:noProof/>
            <w:webHidden/>
          </w:rPr>
          <w:t>19</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502" w:author="Author"/>
          <w:noProof/>
          <w:sz w:val="22"/>
          <w:lang w:val="en-CA" w:eastAsia="en-CA"/>
        </w:rPr>
      </w:pPr>
      <w:ins w:id="503" w:author="Author">
        <w:r w:rsidRPr="00EB7544">
          <w:rPr>
            <w:rStyle w:val="Hyperlink"/>
            <w:noProof/>
          </w:rPr>
          <w:fldChar w:fldCharType="begin"/>
        </w:r>
        <w:r w:rsidRPr="00EB7544">
          <w:rPr>
            <w:rStyle w:val="Hyperlink"/>
            <w:noProof/>
          </w:rPr>
          <w:instrText xml:space="preserve"> </w:instrText>
        </w:r>
        <w:r>
          <w:rPr>
            <w:noProof/>
          </w:rPr>
          <w:instrText>HYPERLINK \l "_Toc337196813"</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16 - Coded UI Test Builder</w:t>
        </w:r>
        <w:r>
          <w:rPr>
            <w:noProof/>
            <w:webHidden/>
          </w:rPr>
          <w:tab/>
        </w:r>
        <w:r>
          <w:rPr>
            <w:noProof/>
            <w:webHidden/>
          </w:rPr>
          <w:fldChar w:fldCharType="begin"/>
        </w:r>
        <w:r>
          <w:rPr>
            <w:noProof/>
            <w:webHidden/>
          </w:rPr>
          <w:instrText xml:space="preserve"> PAGEREF _Toc337196813 \h </w:instrText>
        </w:r>
        <w:r>
          <w:rPr>
            <w:noProof/>
            <w:webHidden/>
          </w:rPr>
        </w:r>
      </w:ins>
      <w:r>
        <w:rPr>
          <w:noProof/>
          <w:webHidden/>
        </w:rPr>
        <w:fldChar w:fldCharType="separate"/>
      </w:r>
      <w:ins w:id="504" w:author="Author">
        <w:r>
          <w:rPr>
            <w:noProof/>
            <w:webHidden/>
          </w:rPr>
          <w:t>20</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505" w:author="Author"/>
          <w:noProof/>
          <w:sz w:val="22"/>
          <w:lang w:val="en-CA" w:eastAsia="en-CA"/>
        </w:rPr>
      </w:pPr>
      <w:ins w:id="506" w:author="Author">
        <w:r w:rsidRPr="00EB7544">
          <w:rPr>
            <w:rStyle w:val="Hyperlink"/>
            <w:noProof/>
          </w:rPr>
          <w:fldChar w:fldCharType="begin"/>
        </w:r>
        <w:r w:rsidRPr="00EB7544">
          <w:rPr>
            <w:rStyle w:val="Hyperlink"/>
            <w:noProof/>
          </w:rPr>
          <w:instrText xml:space="preserve"> </w:instrText>
        </w:r>
        <w:r>
          <w:rPr>
            <w:noProof/>
          </w:rPr>
          <w:instrText>HYPERLINK \l "_Toc337196814"</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17 - Rename Object</w:t>
        </w:r>
        <w:r>
          <w:rPr>
            <w:noProof/>
            <w:webHidden/>
          </w:rPr>
          <w:tab/>
        </w:r>
        <w:r>
          <w:rPr>
            <w:noProof/>
            <w:webHidden/>
          </w:rPr>
          <w:fldChar w:fldCharType="begin"/>
        </w:r>
        <w:r>
          <w:rPr>
            <w:noProof/>
            <w:webHidden/>
          </w:rPr>
          <w:instrText xml:space="preserve"> PAGEREF _Toc337196814 \h </w:instrText>
        </w:r>
        <w:r>
          <w:rPr>
            <w:noProof/>
            <w:webHidden/>
          </w:rPr>
        </w:r>
      </w:ins>
      <w:r>
        <w:rPr>
          <w:noProof/>
          <w:webHidden/>
        </w:rPr>
        <w:fldChar w:fldCharType="separate"/>
      </w:r>
      <w:ins w:id="507" w:author="Author">
        <w:r>
          <w:rPr>
            <w:noProof/>
            <w:webHidden/>
          </w:rPr>
          <w:t>20</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508" w:author="Author"/>
          <w:noProof/>
          <w:sz w:val="22"/>
          <w:lang w:val="en-CA" w:eastAsia="en-CA"/>
        </w:rPr>
      </w:pPr>
      <w:ins w:id="509" w:author="Author">
        <w:r w:rsidRPr="00EB7544">
          <w:rPr>
            <w:rStyle w:val="Hyperlink"/>
            <w:noProof/>
          </w:rPr>
          <w:fldChar w:fldCharType="begin"/>
        </w:r>
        <w:r w:rsidRPr="00EB7544">
          <w:rPr>
            <w:rStyle w:val="Hyperlink"/>
            <w:noProof/>
          </w:rPr>
          <w:instrText xml:space="preserve"> </w:instrText>
        </w:r>
        <w:r>
          <w:rPr>
            <w:noProof/>
          </w:rPr>
          <w:instrText>HYPERLINK \l "_Toc337196815"</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18 - Find and Replace (Quick Replace)</w:t>
        </w:r>
        <w:r>
          <w:rPr>
            <w:noProof/>
            <w:webHidden/>
          </w:rPr>
          <w:tab/>
        </w:r>
        <w:r>
          <w:rPr>
            <w:noProof/>
            <w:webHidden/>
          </w:rPr>
          <w:fldChar w:fldCharType="begin"/>
        </w:r>
        <w:r>
          <w:rPr>
            <w:noProof/>
            <w:webHidden/>
          </w:rPr>
          <w:instrText xml:space="preserve"> PAGEREF _Toc337196815 \h </w:instrText>
        </w:r>
        <w:r>
          <w:rPr>
            <w:noProof/>
            <w:webHidden/>
          </w:rPr>
        </w:r>
      </w:ins>
      <w:r>
        <w:rPr>
          <w:noProof/>
          <w:webHidden/>
        </w:rPr>
        <w:fldChar w:fldCharType="separate"/>
      </w:r>
      <w:ins w:id="510" w:author="Author">
        <w:r>
          <w:rPr>
            <w:noProof/>
            <w:webHidden/>
          </w:rPr>
          <w:t>21</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511" w:author="Author"/>
          <w:noProof/>
          <w:sz w:val="22"/>
          <w:lang w:val="en-CA" w:eastAsia="en-CA"/>
        </w:rPr>
      </w:pPr>
      <w:ins w:id="512" w:author="Author">
        <w:r w:rsidRPr="00EB7544">
          <w:rPr>
            <w:rStyle w:val="Hyperlink"/>
            <w:noProof/>
          </w:rPr>
          <w:fldChar w:fldCharType="begin"/>
        </w:r>
        <w:r w:rsidRPr="00EB7544">
          <w:rPr>
            <w:rStyle w:val="Hyperlink"/>
            <w:noProof/>
          </w:rPr>
          <w:instrText xml:space="preserve"> </w:instrText>
        </w:r>
        <w:r>
          <w:rPr>
            <w:noProof/>
          </w:rPr>
          <w:instrText>HYPERLINK \l "_Toc337196816"</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19 - Rename Control</w:t>
        </w:r>
        <w:r>
          <w:rPr>
            <w:noProof/>
            <w:webHidden/>
          </w:rPr>
          <w:tab/>
        </w:r>
        <w:r>
          <w:rPr>
            <w:noProof/>
            <w:webHidden/>
          </w:rPr>
          <w:fldChar w:fldCharType="begin"/>
        </w:r>
        <w:r>
          <w:rPr>
            <w:noProof/>
            <w:webHidden/>
          </w:rPr>
          <w:instrText xml:space="preserve"> PAGEREF _Toc337196816 \h </w:instrText>
        </w:r>
        <w:r>
          <w:rPr>
            <w:noProof/>
            <w:webHidden/>
          </w:rPr>
        </w:r>
      </w:ins>
      <w:r>
        <w:rPr>
          <w:noProof/>
          <w:webHidden/>
        </w:rPr>
        <w:fldChar w:fldCharType="separate"/>
      </w:r>
      <w:ins w:id="513" w:author="Author">
        <w:r>
          <w:rPr>
            <w:noProof/>
            <w:webHidden/>
          </w:rPr>
          <w:t>21</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514" w:author="Author"/>
          <w:noProof/>
          <w:sz w:val="22"/>
          <w:lang w:val="en-CA" w:eastAsia="en-CA"/>
        </w:rPr>
      </w:pPr>
      <w:ins w:id="515" w:author="Author">
        <w:r w:rsidRPr="00EB7544">
          <w:rPr>
            <w:rStyle w:val="Hyperlink"/>
            <w:noProof/>
          </w:rPr>
          <w:fldChar w:fldCharType="begin"/>
        </w:r>
        <w:r w:rsidRPr="00EB7544">
          <w:rPr>
            <w:rStyle w:val="Hyperlink"/>
            <w:noProof/>
          </w:rPr>
          <w:instrText xml:space="preserve"> </w:instrText>
        </w:r>
        <w:r>
          <w:rPr>
            <w:noProof/>
          </w:rPr>
          <w:instrText>HYPERLINK \l "_Toc337196817"</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20 - Splitting Test Methods</w:t>
        </w:r>
        <w:r>
          <w:rPr>
            <w:noProof/>
            <w:webHidden/>
          </w:rPr>
          <w:tab/>
        </w:r>
        <w:r>
          <w:rPr>
            <w:noProof/>
            <w:webHidden/>
          </w:rPr>
          <w:fldChar w:fldCharType="begin"/>
        </w:r>
        <w:r>
          <w:rPr>
            <w:noProof/>
            <w:webHidden/>
          </w:rPr>
          <w:instrText xml:space="preserve"> PAGEREF _Toc337196817 \h </w:instrText>
        </w:r>
        <w:r>
          <w:rPr>
            <w:noProof/>
            <w:webHidden/>
          </w:rPr>
        </w:r>
      </w:ins>
      <w:r>
        <w:rPr>
          <w:noProof/>
          <w:webHidden/>
        </w:rPr>
        <w:fldChar w:fldCharType="separate"/>
      </w:r>
      <w:ins w:id="516" w:author="Author">
        <w:r>
          <w:rPr>
            <w:noProof/>
            <w:webHidden/>
          </w:rPr>
          <w:t>22</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517" w:author="Author"/>
          <w:noProof/>
          <w:sz w:val="22"/>
          <w:lang w:val="en-CA" w:eastAsia="en-CA"/>
        </w:rPr>
      </w:pPr>
      <w:ins w:id="518" w:author="Author">
        <w:r w:rsidRPr="00EB7544">
          <w:rPr>
            <w:rStyle w:val="Hyperlink"/>
            <w:noProof/>
          </w:rPr>
          <w:fldChar w:fldCharType="begin"/>
        </w:r>
        <w:r w:rsidRPr="00EB7544">
          <w:rPr>
            <w:rStyle w:val="Hyperlink"/>
            <w:noProof/>
          </w:rPr>
          <w:instrText xml:space="preserve"> </w:instrText>
        </w:r>
        <w:r>
          <w:rPr>
            <w:noProof/>
          </w:rPr>
          <w:instrText>HYPERLINK \l "_Toc337196818"</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21 - Test Case Model</w:t>
        </w:r>
        <w:r>
          <w:rPr>
            <w:noProof/>
            <w:webHidden/>
          </w:rPr>
          <w:tab/>
        </w:r>
        <w:r>
          <w:rPr>
            <w:noProof/>
            <w:webHidden/>
          </w:rPr>
          <w:fldChar w:fldCharType="begin"/>
        </w:r>
        <w:r>
          <w:rPr>
            <w:noProof/>
            <w:webHidden/>
          </w:rPr>
          <w:instrText xml:space="preserve"> PAGEREF _Toc337196818 \h </w:instrText>
        </w:r>
        <w:r>
          <w:rPr>
            <w:noProof/>
            <w:webHidden/>
          </w:rPr>
        </w:r>
      </w:ins>
      <w:r>
        <w:rPr>
          <w:noProof/>
          <w:webHidden/>
        </w:rPr>
        <w:fldChar w:fldCharType="separate"/>
      </w:r>
      <w:ins w:id="519" w:author="Author">
        <w:r>
          <w:rPr>
            <w:noProof/>
            <w:webHidden/>
          </w:rPr>
          <w:t>23</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520" w:author="Author"/>
          <w:noProof/>
          <w:sz w:val="22"/>
          <w:lang w:val="en-CA" w:eastAsia="en-CA"/>
        </w:rPr>
      </w:pPr>
      <w:ins w:id="521" w:author="Author">
        <w:r w:rsidRPr="00EB7544">
          <w:rPr>
            <w:rStyle w:val="Hyperlink"/>
            <w:noProof/>
          </w:rPr>
          <w:fldChar w:fldCharType="begin"/>
        </w:r>
        <w:r w:rsidRPr="00EB7544">
          <w:rPr>
            <w:rStyle w:val="Hyperlink"/>
            <w:noProof/>
          </w:rPr>
          <w:instrText xml:space="preserve"> </w:instrText>
        </w:r>
        <w:r>
          <w:rPr>
            <w:noProof/>
          </w:rPr>
          <w:instrText>HYPERLINK \l "_Toc337196819"</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22 - Modular design</w:t>
        </w:r>
        <w:r>
          <w:rPr>
            <w:noProof/>
            <w:webHidden/>
          </w:rPr>
          <w:tab/>
        </w:r>
        <w:r>
          <w:rPr>
            <w:noProof/>
            <w:webHidden/>
          </w:rPr>
          <w:fldChar w:fldCharType="begin"/>
        </w:r>
        <w:r>
          <w:rPr>
            <w:noProof/>
            <w:webHidden/>
          </w:rPr>
          <w:instrText xml:space="preserve"> PAGEREF _Toc337196819 \h </w:instrText>
        </w:r>
        <w:r>
          <w:rPr>
            <w:noProof/>
            <w:webHidden/>
          </w:rPr>
        </w:r>
      </w:ins>
      <w:r>
        <w:rPr>
          <w:noProof/>
          <w:webHidden/>
        </w:rPr>
        <w:fldChar w:fldCharType="separate"/>
      </w:r>
      <w:ins w:id="522" w:author="Author">
        <w:r>
          <w:rPr>
            <w:noProof/>
            <w:webHidden/>
          </w:rPr>
          <w:t>24</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523" w:author="Author"/>
          <w:noProof/>
          <w:sz w:val="22"/>
          <w:lang w:val="en-CA" w:eastAsia="en-CA"/>
        </w:rPr>
      </w:pPr>
      <w:ins w:id="524" w:author="Author">
        <w:r w:rsidRPr="00EB7544">
          <w:rPr>
            <w:rStyle w:val="Hyperlink"/>
            <w:noProof/>
          </w:rPr>
          <w:fldChar w:fldCharType="begin"/>
        </w:r>
        <w:r w:rsidRPr="00EB7544">
          <w:rPr>
            <w:rStyle w:val="Hyperlink"/>
            <w:noProof/>
          </w:rPr>
          <w:instrText xml:space="preserve"> </w:instrText>
        </w:r>
        <w:r>
          <w:rPr>
            <w:noProof/>
          </w:rPr>
          <w:instrText>HYPERLINK \l "_Toc337196820"</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23 - Project Structure</w:t>
        </w:r>
        <w:r>
          <w:rPr>
            <w:noProof/>
            <w:webHidden/>
          </w:rPr>
          <w:tab/>
        </w:r>
        <w:r>
          <w:rPr>
            <w:noProof/>
            <w:webHidden/>
          </w:rPr>
          <w:fldChar w:fldCharType="begin"/>
        </w:r>
        <w:r>
          <w:rPr>
            <w:noProof/>
            <w:webHidden/>
          </w:rPr>
          <w:instrText xml:space="preserve"> PAGEREF _Toc337196820 \h </w:instrText>
        </w:r>
        <w:r>
          <w:rPr>
            <w:noProof/>
            <w:webHidden/>
          </w:rPr>
        </w:r>
      </w:ins>
      <w:r>
        <w:rPr>
          <w:noProof/>
          <w:webHidden/>
        </w:rPr>
        <w:fldChar w:fldCharType="separate"/>
      </w:r>
      <w:ins w:id="525" w:author="Author">
        <w:r>
          <w:rPr>
            <w:noProof/>
            <w:webHidden/>
          </w:rPr>
          <w:t>26</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526" w:author="Author"/>
          <w:noProof/>
          <w:sz w:val="22"/>
          <w:lang w:val="en-CA" w:eastAsia="en-CA"/>
        </w:rPr>
      </w:pPr>
      <w:ins w:id="527" w:author="Author">
        <w:r w:rsidRPr="00EB7544">
          <w:rPr>
            <w:rStyle w:val="Hyperlink"/>
            <w:noProof/>
          </w:rPr>
          <w:fldChar w:fldCharType="begin"/>
        </w:r>
        <w:r w:rsidRPr="00EB7544">
          <w:rPr>
            <w:rStyle w:val="Hyperlink"/>
            <w:noProof/>
          </w:rPr>
          <w:instrText xml:space="preserve"> </w:instrText>
        </w:r>
        <w:r>
          <w:rPr>
            <w:noProof/>
          </w:rPr>
          <w:instrText>HYPERLINK \l "_Toc337196821"</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24 - UI Map Structure</w:t>
        </w:r>
        <w:r>
          <w:rPr>
            <w:noProof/>
            <w:webHidden/>
          </w:rPr>
          <w:tab/>
        </w:r>
        <w:r>
          <w:rPr>
            <w:noProof/>
            <w:webHidden/>
          </w:rPr>
          <w:fldChar w:fldCharType="begin"/>
        </w:r>
        <w:r>
          <w:rPr>
            <w:noProof/>
            <w:webHidden/>
          </w:rPr>
          <w:instrText xml:space="preserve"> PAGEREF _Toc337196821 \h </w:instrText>
        </w:r>
        <w:r>
          <w:rPr>
            <w:noProof/>
            <w:webHidden/>
          </w:rPr>
        </w:r>
      </w:ins>
      <w:r>
        <w:rPr>
          <w:noProof/>
          <w:webHidden/>
        </w:rPr>
        <w:fldChar w:fldCharType="separate"/>
      </w:r>
      <w:ins w:id="528" w:author="Author">
        <w:r>
          <w:rPr>
            <w:noProof/>
            <w:webHidden/>
          </w:rPr>
          <w:t>26</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529" w:author="Author"/>
          <w:noProof/>
          <w:sz w:val="22"/>
          <w:lang w:val="en-CA" w:eastAsia="en-CA"/>
        </w:rPr>
      </w:pPr>
      <w:ins w:id="530" w:author="Author">
        <w:r w:rsidRPr="00EB7544">
          <w:rPr>
            <w:rStyle w:val="Hyperlink"/>
            <w:noProof/>
          </w:rPr>
          <w:fldChar w:fldCharType="begin"/>
        </w:r>
        <w:r w:rsidRPr="00EB7544">
          <w:rPr>
            <w:rStyle w:val="Hyperlink"/>
            <w:noProof/>
          </w:rPr>
          <w:instrText xml:space="preserve"> </w:instrText>
        </w:r>
        <w:r>
          <w:rPr>
            <w:noProof/>
          </w:rPr>
          <w:instrText>HYPERLINK \l "_Toc337196822"</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25 - Generating Code</w:t>
        </w:r>
        <w:r>
          <w:rPr>
            <w:noProof/>
            <w:webHidden/>
          </w:rPr>
          <w:tab/>
        </w:r>
        <w:r>
          <w:rPr>
            <w:noProof/>
            <w:webHidden/>
          </w:rPr>
          <w:fldChar w:fldCharType="begin"/>
        </w:r>
        <w:r>
          <w:rPr>
            <w:noProof/>
            <w:webHidden/>
          </w:rPr>
          <w:instrText xml:space="preserve"> PAGEREF _Toc337196822 \h </w:instrText>
        </w:r>
        <w:r>
          <w:rPr>
            <w:noProof/>
            <w:webHidden/>
          </w:rPr>
        </w:r>
      </w:ins>
      <w:r>
        <w:rPr>
          <w:noProof/>
          <w:webHidden/>
        </w:rPr>
        <w:fldChar w:fldCharType="separate"/>
      </w:r>
      <w:ins w:id="531" w:author="Author">
        <w:r>
          <w:rPr>
            <w:noProof/>
            <w:webHidden/>
          </w:rPr>
          <w:t>27</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532" w:author="Author"/>
          <w:noProof/>
          <w:sz w:val="22"/>
          <w:lang w:val="en-CA" w:eastAsia="en-CA"/>
        </w:rPr>
      </w:pPr>
      <w:ins w:id="533" w:author="Author">
        <w:r w:rsidRPr="00EB7544">
          <w:rPr>
            <w:rStyle w:val="Hyperlink"/>
            <w:noProof/>
          </w:rPr>
          <w:fldChar w:fldCharType="begin"/>
        </w:r>
        <w:r w:rsidRPr="00EB7544">
          <w:rPr>
            <w:rStyle w:val="Hyperlink"/>
            <w:noProof/>
          </w:rPr>
          <w:instrText xml:space="preserve"> </w:instrText>
        </w:r>
        <w:r>
          <w:rPr>
            <w:noProof/>
          </w:rPr>
          <w:instrText>HYPERLINK \l "_Toc337196823"</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26 - Generating Assertion</w:t>
        </w:r>
        <w:r>
          <w:rPr>
            <w:noProof/>
            <w:webHidden/>
          </w:rPr>
          <w:tab/>
        </w:r>
        <w:r>
          <w:rPr>
            <w:noProof/>
            <w:webHidden/>
          </w:rPr>
          <w:fldChar w:fldCharType="begin"/>
        </w:r>
        <w:r>
          <w:rPr>
            <w:noProof/>
            <w:webHidden/>
          </w:rPr>
          <w:instrText xml:space="preserve"> PAGEREF _Toc337196823 \h </w:instrText>
        </w:r>
        <w:r>
          <w:rPr>
            <w:noProof/>
            <w:webHidden/>
          </w:rPr>
        </w:r>
      </w:ins>
      <w:r>
        <w:rPr>
          <w:noProof/>
          <w:webHidden/>
        </w:rPr>
        <w:fldChar w:fldCharType="separate"/>
      </w:r>
      <w:ins w:id="534" w:author="Author">
        <w:r>
          <w:rPr>
            <w:noProof/>
            <w:webHidden/>
          </w:rPr>
          <w:t>28</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535" w:author="Author"/>
          <w:noProof/>
          <w:sz w:val="22"/>
          <w:lang w:val="en-CA" w:eastAsia="en-CA"/>
        </w:rPr>
      </w:pPr>
      <w:ins w:id="536" w:author="Author">
        <w:r w:rsidRPr="00EB7544">
          <w:rPr>
            <w:rStyle w:val="Hyperlink"/>
            <w:noProof/>
          </w:rPr>
          <w:fldChar w:fldCharType="begin"/>
        </w:r>
        <w:r w:rsidRPr="00EB7544">
          <w:rPr>
            <w:rStyle w:val="Hyperlink"/>
            <w:noProof/>
          </w:rPr>
          <w:instrText xml:space="preserve"> </w:instrText>
        </w:r>
        <w:r>
          <w:rPr>
            <w:noProof/>
          </w:rPr>
          <w:instrText>HYPERLINK \l "_Toc337196824"</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27 - Adding controls to UI Map</w:t>
        </w:r>
        <w:r>
          <w:rPr>
            <w:noProof/>
            <w:webHidden/>
          </w:rPr>
          <w:tab/>
        </w:r>
        <w:r>
          <w:rPr>
            <w:noProof/>
            <w:webHidden/>
          </w:rPr>
          <w:fldChar w:fldCharType="begin"/>
        </w:r>
        <w:r>
          <w:rPr>
            <w:noProof/>
            <w:webHidden/>
          </w:rPr>
          <w:instrText xml:space="preserve"> PAGEREF _Toc337196824 \h </w:instrText>
        </w:r>
        <w:r>
          <w:rPr>
            <w:noProof/>
            <w:webHidden/>
          </w:rPr>
        </w:r>
      </w:ins>
      <w:r>
        <w:rPr>
          <w:noProof/>
          <w:webHidden/>
        </w:rPr>
        <w:fldChar w:fldCharType="separate"/>
      </w:r>
      <w:ins w:id="537" w:author="Author">
        <w:r>
          <w:rPr>
            <w:noProof/>
            <w:webHidden/>
          </w:rPr>
          <w:t>28</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538" w:author="Author"/>
          <w:noProof/>
          <w:sz w:val="22"/>
          <w:lang w:val="en-CA" w:eastAsia="en-CA"/>
        </w:rPr>
      </w:pPr>
      <w:ins w:id="539" w:author="Author">
        <w:r w:rsidRPr="00EB7544">
          <w:rPr>
            <w:rStyle w:val="Hyperlink"/>
            <w:noProof/>
          </w:rPr>
          <w:fldChar w:fldCharType="begin"/>
        </w:r>
        <w:r w:rsidRPr="00EB7544">
          <w:rPr>
            <w:rStyle w:val="Hyperlink"/>
            <w:noProof/>
          </w:rPr>
          <w:instrText xml:space="preserve"> </w:instrText>
        </w:r>
        <w:r>
          <w:rPr>
            <w:noProof/>
          </w:rPr>
          <w:instrText>HYPERLINK \l "_Toc337196825"</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28 - Rename a method</w:t>
        </w:r>
        <w:r>
          <w:rPr>
            <w:noProof/>
            <w:webHidden/>
          </w:rPr>
          <w:tab/>
        </w:r>
        <w:r>
          <w:rPr>
            <w:noProof/>
            <w:webHidden/>
          </w:rPr>
          <w:fldChar w:fldCharType="begin"/>
        </w:r>
        <w:r>
          <w:rPr>
            <w:noProof/>
            <w:webHidden/>
          </w:rPr>
          <w:instrText xml:space="preserve"> PAGEREF _Toc337196825 \h </w:instrText>
        </w:r>
        <w:r>
          <w:rPr>
            <w:noProof/>
            <w:webHidden/>
          </w:rPr>
        </w:r>
      </w:ins>
      <w:r>
        <w:rPr>
          <w:noProof/>
          <w:webHidden/>
        </w:rPr>
        <w:fldChar w:fldCharType="separate"/>
      </w:r>
      <w:ins w:id="540" w:author="Author">
        <w:r>
          <w:rPr>
            <w:noProof/>
            <w:webHidden/>
          </w:rPr>
          <w:t>29</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541" w:author="Author"/>
          <w:noProof/>
          <w:sz w:val="22"/>
          <w:lang w:val="en-CA" w:eastAsia="en-CA"/>
        </w:rPr>
      </w:pPr>
      <w:ins w:id="542" w:author="Author">
        <w:r w:rsidRPr="00EB7544">
          <w:rPr>
            <w:rStyle w:val="Hyperlink"/>
            <w:noProof/>
          </w:rPr>
          <w:fldChar w:fldCharType="begin"/>
        </w:r>
        <w:r w:rsidRPr="00EB7544">
          <w:rPr>
            <w:rStyle w:val="Hyperlink"/>
            <w:noProof/>
          </w:rPr>
          <w:instrText xml:space="preserve"> </w:instrText>
        </w:r>
        <w:r>
          <w:rPr>
            <w:noProof/>
          </w:rPr>
          <w:instrText>HYPERLINK \l "_Toc337196826"</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29 - Moving Code</w:t>
        </w:r>
        <w:r>
          <w:rPr>
            <w:noProof/>
            <w:webHidden/>
          </w:rPr>
          <w:tab/>
        </w:r>
        <w:r>
          <w:rPr>
            <w:noProof/>
            <w:webHidden/>
          </w:rPr>
          <w:fldChar w:fldCharType="begin"/>
        </w:r>
        <w:r>
          <w:rPr>
            <w:noProof/>
            <w:webHidden/>
          </w:rPr>
          <w:instrText xml:space="preserve"> PAGEREF _Toc337196826 \h </w:instrText>
        </w:r>
        <w:r>
          <w:rPr>
            <w:noProof/>
            <w:webHidden/>
          </w:rPr>
        </w:r>
      </w:ins>
      <w:r>
        <w:rPr>
          <w:noProof/>
          <w:webHidden/>
        </w:rPr>
        <w:fldChar w:fldCharType="separate"/>
      </w:r>
      <w:ins w:id="543" w:author="Author">
        <w:r>
          <w:rPr>
            <w:noProof/>
            <w:webHidden/>
          </w:rPr>
          <w:t>30</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544" w:author="Author"/>
          <w:noProof/>
          <w:sz w:val="22"/>
          <w:lang w:val="en-CA" w:eastAsia="en-CA"/>
        </w:rPr>
      </w:pPr>
      <w:ins w:id="545" w:author="Author">
        <w:r w:rsidRPr="00EB7544">
          <w:rPr>
            <w:rStyle w:val="Hyperlink"/>
            <w:noProof/>
          </w:rPr>
          <w:fldChar w:fldCharType="begin"/>
        </w:r>
        <w:r w:rsidRPr="00EB7544">
          <w:rPr>
            <w:rStyle w:val="Hyperlink"/>
            <w:noProof/>
          </w:rPr>
          <w:instrText xml:space="preserve"> </w:instrText>
        </w:r>
        <w:r>
          <w:rPr>
            <w:noProof/>
          </w:rPr>
          <w:instrText>HYPERLINK \l "_Toc337196827"</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30 HTML Logger - Mouse Activity</w:t>
        </w:r>
        <w:r>
          <w:rPr>
            <w:noProof/>
            <w:webHidden/>
          </w:rPr>
          <w:tab/>
        </w:r>
        <w:r>
          <w:rPr>
            <w:noProof/>
            <w:webHidden/>
          </w:rPr>
          <w:fldChar w:fldCharType="begin"/>
        </w:r>
        <w:r>
          <w:rPr>
            <w:noProof/>
            <w:webHidden/>
          </w:rPr>
          <w:instrText xml:space="preserve"> PAGEREF _Toc337196827 \h </w:instrText>
        </w:r>
        <w:r>
          <w:rPr>
            <w:noProof/>
            <w:webHidden/>
          </w:rPr>
        </w:r>
      </w:ins>
      <w:r>
        <w:rPr>
          <w:noProof/>
          <w:webHidden/>
        </w:rPr>
        <w:fldChar w:fldCharType="separate"/>
      </w:r>
      <w:ins w:id="546" w:author="Author">
        <w:r>
          <w:rPr>
            <w:noProof/>
            <w:webHidden/>
          </w:rPr>
          <w:t>37</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547" w:author="Author"/>
          <w:noProof/>
          <w:sz w:val="22"/>
          <w:lang w:val="en-CA" w:eastAsia="en-CA"/>
        </w:rPr>
      </w:pPr>
      <w:ins w:id="548" w:author="Author">
        <w:r w:rsidRPr="00EB7544">
          <w:rPr>
            <w:rStyle w:val="Hyperlink"/>
            <w:noProof/>
          </w:rPr>
          <w:fldChar w:fldCharType="begin"/>
        </w:r>
        <w:r w:rsidRPr="00EB7544">
          <w:rPr>
            <w:rStyle w:val="Hyperlink"/>
            <w:noProof/>
          </w:rPr>
          <w:instrText xml:space="preserve"> </w:instrText>
        </w:r>
        <w:r>
          <w:rPr>
            <w:noProof/>
          </w:rPr>
          <w:instrText>HYPERLINK \l "_Toc337196828"</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31 HTML Logger – Continue on Error</w:t>
        </w:r>
        <w:r>
          <w:rPr>
            <w:noProof/>
            <w:webHidden/>
          </w:rPr>
          <w:tab/>
        </w:r>
        <w:r>
          <w:rPr>
            <w:noProof/>
            <w:webHidden/>
          </w:rPr>
          <w:fldChar w:fldCharType="begin"/>
        </w:r>
        <w:r>
          <w:rPr>
            <w:noProof/>
            <w:webHidden/>
          </w:rPr>
          <w:instrText xml:space="preserve"> PAGEREF _Toc337196828 \h </w:instrText>
        </w:r>
        <w:r>
          <w:rPr>
            <w:noProof/>
            <w:webHidden/>
          </w:rPr>
        </w:r>
      </w:ins>
      <w:r>
        <w:rPr>
          <w:noProof/>
          <w:webHidden/>
        </w:rPr>
        <w:fldChar w:fldCharType="separate"/>
      </w:r>
      <w:ins w:id="549" w:author="Author">
        <w:r>
          <w:rPr>
            <w:noProof/>
            <w:webHidden/>
          </w:rPr>
          <w:t>37</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550" w:author="Author"/>
          <w:noProof/>
          <w:sz w:val="22"/>
          <w:lang w:val="en-CA" w:eastAsia="en-CA"/>
        </w:rPr>
      </w:pPr>
      <w:ins w:id="551" w:author="Author">
        <w:r w:rsidRPr="00EB7544">
          <w:rPr>
            <w:rStyle w:val="Hyperlink"/>
            <w:noProof/>
          </w:rPr>
          <w:fldChar w:fldCharType="begin"/>
        </w:r>
        <w:r w:rsidRPr="00EB7544">
          <w:rPr>
            <w:rStyle w:val="Hyperlink"/>
            <w:noProof/>
          </w:rPr>
          <w:instrText xml:space="preserve"> </w:instrText>
        </w:r>
        <w:r>
          <w:rPr>
            <w:noProof/>
          </w:rPr>
          <w:instrText>HYPERLINK \l "_Toc337196829"</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32 HTML Logger - Smart Match</w:t>
        </w:r>
        <w:r>
          <w:rPr>
            <w:noProof/>
            <w:webHidden/>
          </w:rPr>
          <w:tab/>
        </w:r>
        <w:r>
          <w:rPr>
            <w:noProof/>
            <w:webHidden/>
          </w:rPr>
          <w:fldChar w:fldCharType="begin"/>
        </w:r>
        <w:r>
          <w:rPr>
            <w:noProof/>
            <w:webHidden/>
          </w:rPr>
          <w:instrText xml:space="preserve"> PAGEREF _Toc337196829 \h </w:instrText>
        </w:r>
        <w:r>
          <w:rPr>
            <w:noProof/>
            <w:webHidden/>
          </w:rPr>
        </w:r>
      </w:ins>
      <w:r>
        <w:rPr>
          <w:noProof/>
          <w:webHidden/>
        </w:rPr>
        <w:fldChar w:fldCharType="separate"/>
      </w:r>
      <w:ins w:id="552" w:author="Author">
        <w:r>
          <w:rPr>
            <w:noProof/>
            <w:webHidden/>
          </w:rPr>
          <w:t>38</w:t>
        </w:r>
        <w:r>
          <w:rPr>
            <w:noProof/>
            <w:webHidden/>
          </w:rPr>
          <w:fldChar w:fldCharType="end"/>
        </w:r>
        <w:r w:rsidRPr="00EB7544">
          <w:rPr>
            <w:rStyle w:val="Hyperlink"/>
            <w:noProof/>
          </w:rPr>
          <w:fldChar w:fldCharType="end"/>
        </w:r>
      </w:ins>
    </w:p>
    <w:p w:rsidR="00826287" w:rsidRDefault="00826287">
      <w:pPr>
        <w:pStyle w:val="TableofFigures"/>
        <w:tabs>
          <w:tab w:val="right" w:leader="dot" w:pos="9350"/>
        </w:tabs>
        <w:rPr>
          <w:ins w:id="553" w:author="Author"/>
          <w:noProof/>
          <w:sz w:val="22"/>
          <w:lang w:val="en-CA" w:eastAsia="en-CA"/>
        </w:rPr>
      </w:pPr>
      <w:ins w:id="554" w:author="Author">
        <w:r w:rsidRPr="00EB7544">
          <w:rPr>
            <w:rStyle w:val="Hyperlink"/>
            <w:noProof/>
          </w:rPr>
          <w:fldChar w:fldCharType="begin"/>
        </w:r>
        <w:r w:rsidRPr="00EB7544">
          <w:rPr>
            <w:rStyle w:val="Hyperlink"/>
            <w:noProof/>
          </w:rPr>
          <w:instrText xml:space="preserve"> </w:instrText>
        </w:r>
        <w:r>
          <w:rPr>
            <w:noProof/>
          </w:rPr>
          <w:instrText>HYPERLINK \l "_Toc337196830"</w:instrText>
        </w:r>
        <w:r w:rsidRPr="00EB7544">
          <w:rPr>
            <w:rStyle w:val="Hyperlink"/>
            <w:noProof/>
          </w:rPr>
          <w:instrText xml:space="preserve"> </w:instrText>
        </w:r>
        <w:r w:rsidRPr="00EB7544">
          <w:rPr>
            <w:rStyle w:val="Hyperlink"/>
            <w:noProof/>
          </w:rPr>
        </w:r>
        <w:r w:rsidRPr="00EB7544">
          <w:rPr>
            <w:rStyle w:val="Hyperlink"/>
            <w:noProof/>
          </w:rPr>
          <w:fldChar w:fldCharType="separate"/>
        </w:r>
        <w:r w:rsidRPr="00EB7544">
          <w:rPr>
            <w:rStyle w:val="Hyperlink"/>
            <w:noProof/>
          </w:rPr>
          <w:t>Figure 33 HTML Logger - Match Exact Hierarchy</w:t>
        </w:r>
        <w:r>
          <w:rPr>
            <w:noProof/>
            <w:webHidden/>
          </w:rPr>
          <w:tab/>
        </w:r>
        <w:r>
          <w:rPr>
            <w:noProof/>
            <w:webHidden/>
          </w:rPr>
          <w:fldChar w:fldCharType="begin"/>
        </w:r>
        <w:r>
          <w:rPr>
            <w:noProof/>
            <w:webHidden/>
          </w:rPr>
          <w:instrText xml:space="preserve"> PAGEREF _Toc337196830 \h </w:instrText>
        </w:r>
        <w:r>
          <w:rPr>
            <w:noProof/>
            <w:webHidden/>
          </w:rPr>
        </w:r>
      </w:ins>
      <w:r>
        <w:rPr>
          <w:noProof/>
          <w:webHidden/>
        </w:rPr>
        <w:fldChar w:fldCharType="separate"/>
      </w:r>
      <w:ins w:id="555" w:author="Author">
        <w:r>
          <w:rPr>
            <w:noProof/>
            <w:webHidden/>
          </w:rPr>
          <w:t>38</w:t>
        </w:r>
        <w:r>
          <w:rPr>
            <w:noProof/>
            <w:webHidden/>
          </w:rPr>
          <w:fldChar w:fldCharType="end"/>
        </w:r>
        <w:r w:rsidRPr="00EB7544">
          <w:rPr>
            <w:rStyle w:val="Hyperlink"/>
            <w:noProof/>
          </w:rPr>
          <w:fldChar w:fldCharType="end"/>
        </w:r>
      </w:ins>
    </w:p>
    <w:p w:rsidR="008E331B" w:rsidDel="00826287" w:rsidRDefault="008E331B">
      <w:pPr>
        <w:pStyle w:val="TableofFigures"/>
        <w:tabs>
          <w:tab w:val="right" w:leader="dot" w:pos="9350"/>
        </w:tabs>
        <w:rPr>
          <w:del w:id="556" w:author="Author"/>
          <w:noProof/>
          <w:sz w:val="22"/>
        </w:rPr>
      </w:pPr>
      <w:del w:id="557" w:author="Author">
        <w:r w:rsidRPr="00826287" w:rsidDel="00826287">
          <w:rPr>
            <w:bCs/>
            <w:noProof/>
            <w:rPrChange w:id="558" w:author="Author">
              <w:rPr>
                <w:rStyle w:val="Hyperlink"/>
                <w:bCs/>
                <w:noProof/>
              </w:rPr>
            </w:rPrChange>
          </w:rPr>
          <w:delText>Figure 1 - Sample SDLC Phases “Waterfall”</w:delText>
        </w:r>
        <w:r w:rsidDel="00826287">
          <w:rPr>
            <w:noProof/>
            <w:webHidden/>
          </w:rPr>
          <w:tab/>
          <w:delText>11</w:delText>
        </w:r>
      </w:del>
    </w:p>
    <w:p w:rsidR="008E331B" w:rsidDel="00826287" w:rsidRDefault="008E331B">
      <w:pPr>
        <w:pStyle w:val="TableofFigures"/>
        <w:tabs>
          <w:tab w:val="right" w:leader="dot" w:pos="9350"/>
        </w:tabs>
        <w:rPr>
          <w:del w:id="559" w:author="Author"/>
          <w:noProof/>
          <w:sz w:val="22"/>
        </w:rPr>
      </w:pPr>
      <w:del w:id="560" w:author="Author">
        <w:r w:rsidRPr="00826287" w:rsidDel="00826287">
          <w:rPr>
            <w:noProof/>
            <w:rPrChange w:id="561" w:author="Author">
              <w:rPr>
                <w:rStyle w:val="Hyperlink"/>
                <w:noProof/>
              </w:rPr>
            </w:rPrChange>
          </w:rPr>
          <w:delText>Figure 2 - Generic Test Case Example</w:delText>
        </w:r>
        <w:r w:rsidDel="00826287">
          <w:rPr>
            <w:noProof/>
            <w:webHidden/>
          </w:rPr>
          <w:tab/>
          <w:delText>12</w:delText>
        </w:r>
      </w:del>
    </w:p>
    <w:p w:rsidR="008E331B" w:rsidDel="00826287" w:rsidRDefault="008E331B">
      <w:pPr>
        <w:pStyle w:val="TableofFigures"/>
        <w:tabs>
          <w:tab w:val="right" w:leader="dot" w:pos="9350"/>
        </w:tabs>
        <w:rPr>
          <w:del w:id="562" w:author="Author"/>
          <w:noProof/>
          <w:sz w:val="22"/>
        </w:rPr>
      </w:pPr>
      <w:del w:id="563" w:author="Author">
        <w:r w:rsidRPr="00826287" w:rsidDel="00826287">
          <w:rPr>
            <w:noProof/>
            <w:rPrChange w:id="564" w:author="Author">
              <w:rPr>
                <w:rStyle w:val="Hyperlink"/>
                <w:noProof/>
              </w:rPr>
            </w:rPrChange>
          </w:rPr>
          <w:delText>Figure 3 - Generic Coded UI Test Case</w:delText>
        </w:r>
        <w:r w:rsidDel="00826287">
          <w:rPr>
            <w:noProof/>
            <w:webHidden/>
          </w:rPr>
          <w:tab/>
          <w:delText>13</w:delText>
        </w:r>
      </w:del>
    </w:p>
    <w:p w:rsidR="008E331B" w:rsidDel="00826287" w:rsidRDefault="008E331B">
      <w:pPr>
        <w:pStyle w:val="TableofFigures"/>
        <w:tabs>
          <w:tab w:val="right" w:leader="dot" w:pos="9350"/>
        </w:tabs>
        <w:rPr>
          <w:del w:id="565" w:author="Author"/>
          <w:noProof/>
          <w:sz w:val="22"/>
        </w:rPr>
      </w:pPr>
      <w:del w:id="566" w:author="Author">
        <w:r w:rsidRPr="00826287" w:rsidDel="00826287">
          <w:rPr>
            <w:noProof/>
            <w:rPrChange w:id="567" w:author="Author">
              <w:rPr>
                <w:rStyle w:val="Hyperlink"/>
                <w:noProof/>
              </w:rPr>
            </w:rPrChange>
          </w:rPr>
          <w:delText>Figure 4 - UIMap.uitest Example</w:delText>
        </w:r>
        <w:r w:rsidDel="00826287">
          <w:rPr>
            <w:noProof/>
            <w:webHidden/>
          </w:rPr>
          <w:tab/>
          <w:delText>13</w:delText>
        </w:r>
      </w:del>
    </w:p>
    <w:p w:rsidR="008E331B" w:rsidDel="00826287" w:rsidRDefault="008E331B">
      <w:pPr>
        <w:pStyle w:val="TableofFigures"/>
        <w:tabs>
          <w:tab w:val="right" w:leader="dot" w:pos="9350"/>
        </w:tabs>
        <w:rPr>
          <w:del w:id="568" w:author="Author"/>
          <w:noProof/>
          <w:sz w:val="22"/>
        </w:rPr>
      </w:pPr>
      <w:del w:id="569" w:author="Author">
        <w:r w:rsidRPr="00826287" w:rsidDel="00826287">
          <w:rPr>
            <w:noProof/>
            <w:rPrChange w:id="570" w:author="Author">
              <w:rPr>
                <w:rStyle w:val="Hyperlink"/>
                <w:noProof/>
              </w:rPr>
            </w:rPrChange>
          </w:rPr>
          <w:delText>Figure 5 - UI Control Map</w:delText>
        </w:r>
        <w:r w:rsidDel="00826287">
          <w:rPr>
            <w:noProof/>
            <w:webHidden/>
          </w:rPr>
          <w:tab/>
          <w:delText>14</w:delText>
        </w:r>
      </w:del>
    </w:p>
    <w:p w:rsidR="008E331B" w:rsidDel="00826287" w:rsidRDefault="008E331B">
      <w:pPr>
        <w:pStyle w:val="TableofFigures"/>
        <w:tabs>
          <w:tab w:val="right" w:leader="dot" w:pos="9350"/>
        </w:tabs>
        <w:rPr>
          <w:del w:id="571" w:author="Author"/>
          <w:noProof/>
          <w:sz w:val="22"/>
        </w:rPr>
      </w:pPr>
      <w:del w:id="572" w:author="Author">
        <w:r w:rsidRPr="00826287" w:rsidDel="00826287">
          <w:rPr>
            <w:noProof/>
            <w:rPrChange w:id="573" w:author="Author">
              <w:rPr>
                <w:rStyle w:val="Hyperlink"/>
                <w:noProof/>
              </w:rPr>
            </w:rPrChange>
          </w:rPr>
          <w:delText>Figure 6 - Right Click UI Action options</w:delText>
        </w:r>
        <w:r w:rsidDel="00826287">
          <w:rPr>
            <w:noProof/>
            <w:webHidden/>
          </w:rPr>
          <w:tab/>
          <w:delText>14</w:delText>
        </w:r>
      </w:del>
    </w:p>
    <w:p w:rsidR="008E331B" w:rsidDel="00826287" w:rsidRDefault="008E331B">
      <w:pPr>
        <w:pStyle w:val="TableofFigures"/>
        <w:tabs>
          <w:tab w:val="right" w:leader="dot" w:pos="9350"/>
        </w:tabs>
        <w:rPr>
          <w:del w:id="574" w:author="Author"/>
          <w:noProof/>
          <w:sz w:val="22"/>
        </w:rPr>
      </w:pPr>
      <w:del w:id="575" w:author="Author">
        <w:r w:rsidRPr="00826287" w:rsidDel="00826287">
          <w:rPr>
            <w:noProof/>
            <w:rPrChange w:id="576" w:author="Author">
              <w:rPr>
                <w:rStyle w:val="Hyperlink"/>
                <w:noProof/>
              </w:rPr>
            </w:rPrChange>
          </w:rPr>
          <w:delText>Figure 7 - Adding a UI Map</w:delText>
        </w:r>
        <w:r w:rsidDel="00826287">
          <w:rPr>
            <w:noProof/>
            <w:webHidden/>
          </w:rPr>
          <w:tab/>
          <w:delText>15</w:delText>
        </w:r>
      </w:del>
    </w:p>
    <w:p w:rsidR="008E331B" w:rsidDel="00826287" w:rsidRDefault="008E331B">
      <w:pPr>
        <w:pStyle w:val="TableofFigures"/>
        <w:tabs>
          <w:tab w:val="right" w:leader="dot" w:pos="9350"/>
        </w:tabs>
        <w:rPr>
          <w:del w:id="577" w:author="Author"/>
          <w:noProof/>
          <w:sz w:val="22"/>
        </w:rPr>
      </w:pPr>
      <w:del w:id="578" w:author="Author">
        <w:r w:rsidRPr="00826287" w:rsidDel="00826287">
          <w:rPr>
            <w:noProof/>
            <w:rPrChange w:id="579" w:author="Author">
              <w:rPr>
                <w:rStyle w:val="Hyperlink"/>
                <w:noProof/>
              </w:rPr>
            </w:rPrChange>
          </w:rPr>
          <w:delText>Figure 8 - New UIMap Option in Add Item</w:delText>
        </w:r>
        <w:r w:rsidDel="00826287">
          <w:rPr>
            <w:noProof/>
            <w:webHidden/>
          </w:rPr>
          <w:tab/>
          <w:delText>16</w:delText>
        </w:r>
      </w:del>
    </w:p>
    <w:p w:rsidR="008E331B" w:rsidDel="00826287" w:rsidRDefault="008E331B">
      <w:pPr>
        <w:pStyle w:val="TableofFigures"/>
        <w:tabs>
          <w:tab w:val="right" w:leader="dot" w:pos="9350"/>
        </w:tabs>
        <w:rPr>
          <w:del w:id="580" w:author="Author"/>
          <w:noProof/>
          <w:sz w:val="22"/>
        </w:rPr>
      </w:pPr>
      <w:del w:id="581" w:author="Author">
        <w:r w:rsidRPr="00826287" w:rsidDel="00826287">
          <w:rPr>
            <w:noProof/>
            <w:rPrChange w:id="582" w:author="Author">
              <w:rPr>
                <w:rStyle w:val="Hyperlink"/>
                <w:noProof/>
              </w:rPr>
            </w:rPrChange>
          </w:rPr>
          <w:delText>Figure 9 - Locating objects</w:delText>
        </w:r>
        <w:r w:rsidDel="00826287">
          <w:rPr>
            <w:noProof/>
            <w:webHidden/>
          </w:rPr>
          <w:tab/>
          <w:delText>16</w:delText>
        </w:r>
      </w:del>
    </w:p>
    <w:p w:rsidR="008E331B" w:rsidDel="00826287" w:rsidRDefault="008E331B">
      <w:pPr>
        <w:pStyle w:val="TableofFigures"/>
        <w:tabs>
          <w:tab w:val="right" w:leader="dot" w:pos="9350"/>
        </w:tabs>
        <w:rPr>
          <w:del w:id="583" w:author="Author"/>
          <w:noProof/>
          <w:sz w:val="22"/>
        </w:rPr>
      </w:pPr>
      <w:del w:id="584" w:author="Author">
        <w:r w:rsidRPr="00826287" w:rsidDel="00826287">
          <w:rPr>
            <w:noProof/>
            <w:rPrChange w:id="585" w:author="Author">
              <w:rPr>
                <w:rStyle w:val="Hyperlink"/>
                <w:noProof/>
              </w:rPr>
            </w:rPrChange>
          </w:rPr>
          <w:delText>Figure 10 - Right Click Control Map in UIMap</w:delText>
        </w:r>
        <w:r w:rsidDel="00826287">
          <w:rPr>
            <w:noProof/>
            <w:webHidden/>
          </w:rPr>
          <w:tab/>
          <w:delText>17</w:delText>
        </w:r>
      </w:del>
    </w:p>
    <w:p w:rsidR="008E331B" w:rsidDel="00826287" w:rsidRDefault="008E331B">
      <w:pPr>
        <w:pStyle w:val="TableofFigures"/>
        <w:tabs>
          <w:tab w:val="right" w:leader="dot" w:pos="9350"/>
        </w:tabs>
        <w:rPr>
          <w:del w:id="586" w:author="Author"/>
          <w:noProof/>
          <w:sz w:val="22"/>
        </w:rPr>
      </w:pPr>
      <w:del w:id="587" w:author="Author">
        <w:r w:rsidRPr="00826287" w:rsidDel="00826287">
          <w:rPr>
            <w:noProof/>
            <w:rPrChange w:id="588" w:author="Author">
              <w:rPr>
                <w:rStyle w:val="Hyperlink"/>
                <w:noProof/>
              </w:rPr>
            </w:rPrChange>
          </w:rPr>
          <w:delText>Figure 11 - Visual Studio Warning</w:delText>
        </w:r>
        <w:r w:rsidDel="00826287">
          <w:rPr>
            <w:noProof/>
            <w:webHidden/>
          </w:rPr>
          <w:tab/>
          <w:delText>17</w:delText>
        </w:r>
      </w:del>
    </w:p>
    <w:p w:rsidR="008E331B" w:rsidDel="00826287" w:rsidRDefault="008E331B">
      <w:pPr>
        <w:pStyle w:val="TableofFigures"/>
        <w:tabs>
          <w:tab w:val="right" w:leader="dot" w:pos="9350"/>
        </w:tabs>
        <w:rPr>
          <w:del w:id="589" w:author="Author"/>
          <w:noProof/>
          <w:sz w:val="22"/>
        </w:rPr>
      </w:pPr>
      <w:del w:id="590" w:author="Author">
        <w:r w:rsidRPr="00826287" w:rsidDel="00826287">
          <w:rPr>
            <w:noProof/>
            <w:rPrChange w:id="591" w:author="Author">
              <w:rPr>
                <w:rStyle w:val="Hyperlink"/>
                <w:noProof/>
              </w:rPr>
            </w:rPrChange>
          </w:rPr>
          <w:delText>Figure 12 - Locate all controls</w:delText>
        </w:r>
        <w:r w:rsidDel="00826287">
          <w:rPr>
            <w:noProof/>
            <w:webHidden/>
          </w:rPr>
          <w:tab/>
          <w:delText>18</w:delText>
        </w:r>
      </w:del>
    </w:p>
    <w:p w:rsidR="008E331B" w:rsidDel="00826287" w:rsidRDefault="008E331B">
      <w:pPr>
        <w:pStyle w:val="TableofFigures"/>
        <w:tabs>
          <w:tab w:val="right" w:leader="dot" w:pos="9350"/>
        </w:tabs>
        <w:rPr>
          <w:del w:id="592" w:author="Author"/>
          <w:noProof/>
          <w:sz w:val="22"/>
        </w:rPr>
      </w:pPr>
      <w:del w:id="593" w:author="Author">
        <w:r w:rsidRPr="00826287" w:rsidDel="00826287">
          <w:rPr>
            <w:noProof/>
            <w:rPrChange w:id="594" w:author="Author">
              <w:rPr>
                <w:rStyle w:val="Hyperlink"/>
                <w:noProof/>
              </w:rPr>
            </w:rPrChange>
          </w:rPr>
          <w:delText>Figure 13 - Object Properties</w:delText>
        </w:r>
        <w:r w:rsidDel="00826287">
          <w:rPr>
            <w:noProof/>
            <w:webHidden/>
          </w:rPr>
          <w:tab/>
          <w:delText>18</w:delText>
        </w:r>
      </w:del>
    </w:p>
    <w:p w:rsidR="008E331B" w:rsidDel="00826287" w:rsidRDefault="008E331B">
      <w:pPr>
        <w:pStyle w:val="TableofFigures"/>
        <w:tabs>
          <w:tab w:val="right" w:leader="dot" w:pos="9350"/>
        </w:tabs>
        <w:rPr>
          <w:del w:id="595" w:author="Author"/>
          <w:noProof/>
          <w:sz w:val="22"/>
        </w:rPr>
      </w:pPr>
      <w:del w:id="596" w:author="Author">
        <w:r w:rsidRPr="00826287" w:rsidDel="00826287">
          <w:rPr>
            <w:noProof/>
            <w:rPrChange w:id="597" w:author="Author">
              <w:rPr>
                <w:rStyle w:val="Hyperlink"/>
                <w:noProof/>
              </w:rPr>
            </w:rPrChange>
          </w:rPr>
          <w:delText>Figure 14 - Search Properties</w:delText>
        </w:r>
        <w:r w:rsidDel="00826287">
          <w:rPr>
            <w:noProof/>
            <w:webHidden/>
          </w:rPr>
          <w:tab/>
          <w:delText>19</w:delText>
        </w:r>
      </w:del>
    </w:p>
    <w:p w:rsidR="008E331B" w:rsidDel="00826287" w:rsidRDefault="008E331B">
      <w:pPr>
        <w:pStyle w:val="TableofFigures"/>
        <w:tabs>
          <w:tab w:val="right" w:leader="dot" w:pos="9350"/>
        </w:tabs>
        <w:rPr>
          <w:del w:id="598" w:author="Author"/>
          <w:noProof/>
          <w:sz w:val="22"/>
        </w:rPr>
      </w:pPr>
      <w:del w:id="599" w:author="Author">
        <w:r w:rsidRPr="00826287" w:rsidDel="00826287">
          <w:rPr>
            <w:noProof/>
            <w:rPrChange w:id="600" w:author="Author">
              <w:rPr>
                <w:rStyle w:val="Hyperlink"/>
                <w:noProof/>
              </w:rPr>
            </w:rPrChange>
          </w:rPr>
          <w:delText>Figure 15 - UI Actions</w:delText>
        </w:r>
        <w:r w:rsidDel="00826287">
          <w:rPr>
            <w:noProof/>
            <w:webHidden/>
          </w:rPr>
          <w:tab/>
          <w:delText>19</w:delText>
        </w:r>
      </w:del>
    </w:p>
    <w:p w:rsidR="008E331B" w:rsidDel="00826287" w:rsidRDefault="008E331B">
      <w:pPr>
        <w:pStyle w:val="TableofFigures"/>
        <w:tabs>
          <w:tab w:val="right" w:leader="dot" w:pos="9350"/>
        </w:tabs>
        <w:rPr>
          <w:del w:id="601" w:author="Author"/>
          <w:noProof/>
          <w:sz w:val="22"/>
        </w:rPr>
      </w:pPr>
      <w:del w:id="602" w:author="Author">
        <w:r w:rsidRPr="00826287" w:rsidDel="00826287">
          <w:rPr>
            <w:noProof/>
            <w:rPrChange w:id="603" w:author="Author">
              <w:rPr>
                <w:rStyle w:val="Hyperlink"/>
                <w:noProof/>
              </w:rPr>
            </w:rPrChange>
          </w:rPr>
          <w:delText>Figure 16 - Coded UI Test Builder</w:delText>
        </w:r>
        <w:r w:rsidDel="00826287">
          <w:rPr>
            <w:noProof/>
            <w:webHidden/>
          </w:rPr>
          <w:tab/>
          <w:delText>20</w:delText>
        </w:r>
      </w:del>
    </w:p>
    <w:p w:rsidR="008E331B" w:rsidDel="00826287" w:rsidRDefault="008E331B">
      <w:pPr>
        <w:pStyle w:val="TableofFigures"/>
        <w:tabs>
          <w:tab w:val="right" w:leader="dot" w:pos="9350"/>
        </w:tabs>
        <w:rPr>
          <w:del w:id="604" w:author="Author"/>
          <w:noProof/>
          <w:sz w:val="22"/>
        </w:rPr>
      </w:pPr>
      <w:del w:id="605" w:author="Author">
        <w:r w:rsidRPr="00826287" w:rsidDel="00826287">
          <w:rPr>
            <w:noProof/>
            <w:rPrChange w:id="606" w:author="Author">
              <w:rPr>
                <w:rStyle w:val="Hyperlink"/>
                <w:noProof/>
              </w:rPr>
            </w:rPrChange>
          </w:rPr>
          <w:delText>Figure 17 - Rename Object</w:delText>
        </w:r>
        <w:r w:rsidDel="00826287">
          <w:rPr>
            <w:noProof/>
            <w:webHidden/>
          </w:rPr>
          <w:tab/>
          <w:delText>20</w:delText>
        </w:r>
      </w:del>
    </w:p>
    <w:p w:rsidR="008E331B" w:rsidDel="00826287" w:rsidRDefault="008E331B">
      <w:pPr>
        <w:pStyle w:val="TableofFigures"/>
        <w:tabs>
          <w:tab w:val="right" w:leader="dot" w:pos="9350"/>
        </w:tabs>
        <w:rPr>
          <w:del w:id="607" w:author="Author"/>
          <w:noProof/>
          <w:sz w:val="22"/>
        </w:rPr>
      </w:pPr>
      <w:del w:id="608" w:author="Author">
        <w:r w:rsidRPr="00826287" w:rsidDel="00826287">
          <w:rPr>
            <w:noProof/>
            <w:rPrChange w:id="609" w:author="Author">
              <w:rPr>
                <w:rStyle w:val="Hyperlink"/>
                <w:noProof/>
              </w:rPr>
            </w:rPrChange>
          </w:rPr>
          <w:delText>Figure 18 - Find and Replace (Quick Replace)</w:delText>
        </w:r>
        <w:r w:rsidDel="00826287">
          <w:rPr>
            <w:noProof/>
            <w:webHidden/>
          </w:rPr>
          <w:tab/>
          <w:delText>21</w:delText>
        </w:r>
      </w:del>
    </w:p>
    <w:p w:rsidR="008E331B" w:rsidDel="00826287" w:rsidRDefault="008E331B">
      <w:pPr>
        <w:pStyle w:val="TableofFigures"/>
        <w:tabs>
          <w:tab w:val="right" w:leader="dot" w:pos="9350"/>
        </w:tabs>
        <w:rPr>
          <w:del w:id="610" w:author="Author"/>
          <w:noProof/>
          <w:sz w:val="22"/>
        </w:rPr>
      </w:pPr>
      <w:del w:id="611" w:author="Author">
        <w:r w:rsidRPr="00826287" w:rsidDel="00826287">
          <w:rPr>
            <w:noProof/>
            <w:rPrChange w:id="612" w:author="Author">
              <w:rPr>
                <w:rStyle w:val="Hyperlink"/>
                <w:noProof/>
              </w:rPr>
            </w:rPrChange>
          </w:rPr>
          <w:delText>Figure 19 - Rename Control</w:delText>
        </w:r>
        <w:r w:rsidDel="00826287">
          <w:rPr>
            <w:noProof/>
            <w:webHidden/>
          </w:rPr>
          <w:tab/>
          <w:delText>21</w:delText>
        </w:r>
      </w:del>
    </w:p>
    <w:p w:rsidR="008E331B" w:rsidDel="00826287" w:rsidRDefault="008E331B">
      <w:pPr>
        <w:pStyle w:val="TableofFigures"/>
        <w:tabs>
          <w:tab w:val="right" w:leader="dot" w:pos="9350"/>
        </w:tabs>
        <w:rPr>
          <w:del w:id="613" w:author="Author"/>
          <w:noProof/>
          <w:sz w:val="22"/>
        </w:rPr>
      </w:pPr>
      <w:del w:id="614" w:author="Author">
        <w:r w:rsidRPr="00826287" w:rsidDel="00826287">
          <w:rPr>
            <w:noProof/>
            <w:rPrChange w:id="615" w:author="Author">
              <w:rPr>
                <w:rStyle w:val="Hyperlink"/>
                <w:noProof/>
              </w:rPr>
            </w:rPrChange>
          </w:rPr>
          <w:delText>Figure 20 - Splitting Test Methods</w:delText>
        </w:r>
        <w:r w:rsidDel="00826287">
          <w:rPr>
            <w:noProof/>
            <w:webHidden/>
          </w:rPr>
          <w:tab/>
          <w:delText>22</w:delText>
        </w:r>
      </w:del>
    </w:p>
    <w:p w:rsidR="008E331B" w:rsidDel="00826287" w:rsidRDefault="008E331B">
      <w:pPr>
        <w:pStyle w:val="TableofFigures"/>
        <w:tabs>
          <w:tab w:val="right" w:leader="dot" w:pos="9350"/>
        </w:tabs>
        <w:rPr>
          <w:del w:id="616" w:author="Author"/>
          <w:noProof/>
          <w:sz w:val="22"/>
        </w:rPr>
      </w:pPr>
      <w:del w:id="617" w:author="Author">
        <w:r w:rsidRPr="00826287" w:rsidDel="00826287">
          <w:rPr>
            <w:noProof/>
            <w:rPrChange w:id="618" w:author="Author">
              <w:rPr>
                <w:rStyle w:val="Hyperlink"/>
                <w:noProof/>
              </w:rPr>
            </w:rPrChange>
          </w:rPr>
          <w:delText>Figure 21 - Test Case Model</w:delText>
        </w:r>
        <w:r w:rsidDel="00826287">
          <w:rPr>
            <w:noProof/>
            <w:webHidden/>
          </w:rPr>
          <w:tab/>
          <w:delText>23</w:delText>
        </w:r>
      </w:del>
    </w:p>
    <w:p w:rsidR="008E331B" w:rsidDel="00826287" w:rsidRDefault="008E331B">
      <w:pPr>
        <w:pStyle w:val="TableofFigures"/>
        <w:tabs>
          <w:tab w:val="right" w:leader="dot" w:pos="9350"/>
        </w:tabs>
        <w:rPr>
          <w:del w:id="619" w:author="Author"/>
          <w:noProof/>
          <w:sz w:val="22"/>
        </w:rPr>
      </w:pPr>
      <w:del w:id="620" w:author="Author">
        <w:r w:rsidRPr="00826287" w:rsidDel="00826287">
          <w:rPr>
            <w:noProof/>
            <w:rPrChange w:id="621" w:author="Author">
              <w:rPr>
                <w:rStyle w:val="Hyperlink"/>
                <w:noProof/>
              </w:rPr>
            </w:rPrChange>
          </w:rPr>
          <w:delText>Figure 22 - Modular design</w:delText>
        </w:r>
        <w:r w:rsidDel="00826287">
          <w:rPr>
            <w:noProof/>
            <w:webHidden/>
          </w:rPr>
          <w:tab/>
          <w:delText>24</w:delText>
        </w:r>
      </w:del>
    </w:p>
    <w:p w:rsidR="008E331B" w:rsidDel="00826287" w:rsidRDefault="008E331B">
      <w:pPr>
        <w:pStyle w:val="TableofFigures"/>
        <w:tabs>
          <w:tab w:val="right" w:leader="dot" w:pos="9350"/>
        </w:tabs>
        <w:rPr>
          <w:del w:id="622" w:author="Author"/>
          <w:noProof/>
          <w:sz w:val="22"/>
        </w:rPr>
      </w:pPr>
      <w:del w:id="623" w:author="Author">
        <w:r w:rsidRPr="00826287" w:rsidDel="00826287">
          <w:rPr>
            <w:noProof/>
            <w:rPrChange w:id="624" w:author="Author">
              <w:rPr>
                <w:rStyle w:val="Hyperlink"/>
                <w:noProof/>
              </w:rPr>
            </w:rPrChange>
          </w:rPr>
          <w:delText>Figure 23 - Project Structure</w:delText>
        </w:r>
        <w:r w:rsidDel="00826287">
          <w:rPr>
            <w:noProof/>
            <w:webHidden/>
          </w:rPr>
          <w:tab/>
          <w:delText>26</w:delText>
        </w:r>
      </w:del>
    </w:p>
    <w:p w:rsidR="008E331B" w:rsidDel="00826287" w:rsidRDefault="008E331B">
      <w:pPr>
        <w:pStyle w:val="TableofFigures"/>
        <w:tabs>
          <w:tab w:val="right" w:leader="dot" w:pos="9350"/>
        </w:tabs>
        <w:rPr>
          <w:del w:id="625" w:author="Author"/>
          <w:noProof/>
          <w:sz w:val="22"/>
        </w:rPr>
      </w:pPr>
      <w:del w:id="626" w:author="Author">
        <w:r w:rsidRPr="00826287" w:rsidDel="00826287">
          <w:rPr>
            <w:noProof/>
            <w:rPrChange w:id="627" w:author="Author">
              <w:rPr>
                <w:rStyle w:val="Hyperlink"/>
                <w:noProof/>
              </w:rPr>
            </w:rPrChange>
          </w:rPr>
          <w:delText>Figure 24 - UI Map Structure</w:delText>
        </w:r>
        <w:r w:rsidDel="00826287">
          <w:rPr>
            <w:noProof/>
            <w:webHidden/>
          </w:rPr>
          <w:tab/>
          <w:delText>26</w:delText>
        </w:r>
      </w:del>
    </w:p>
    <w:p w:rsidR="008E331B" w:rsidDel="00826287" w:rsidRDefault="008E331B">
      <w:pPr>
        <w:pStyle w:val="TableofFigures"/>
        <w:tabs>
          <w:tab w:val="right" w:leader="dot" w:pos="9350"/>
        </w:tabs>
        <w:rPr>
          <w:del w:id="628" w:author="Author"/>
          <w:noProof/>
          <w:sz w:val="22"/>
        </w:rPr>
      </w:pPr>
      <w:del w:id="629" w:author="Author">
        <w:r w:rsidRPr="00826287" w:rsidDel="00826287">
          <w:rPr>
            <w:noProof/>
            <w:rPrChange w:id="630" w:author="Author">
              <w:rPr>
                <w:rStyle w:val="Hyperlink"/>
                <w:noProof/>
              </w:rPr>
            </w:rPrChange>
          </w:rPr>
          <w:delText>Figure 25 - Generating Code</w:delText>
        </w:r>
        <w:r w:rsidDel="00826287">
          <w:rPr>
            <w:noProof/>
            <w:webHidden/>
          </w:rPr>
          <w:tab/>
          <w:delText>27</w:delText>
        </w:r>
      </w:del>
    </w:p>
    <w:p w:rsidR="008E331B" w:rsidDel="00826287" w:rsidRDefault="008E331B">
      <w:pPr>
        <w:pStyle w:val="TableofFigures"/>
        <w:tabs>
          <w:tab w:val="right" w:leader="dot" w:pos="9350"/>
        </w:tabs>
        <w:rPr>
          <w:del w:id="631" w:author="Author"/>
          <w:noProof/>
          <w:sz w:val="22"/>
        </w:rPr>
      </w:pPr>
      <w:del w:id="632" w:author="Author">
        <w:r w:rsidRPr="00826287" w:rsidDel="00826287">
          <w:rPr>
            <w:noProof/>
            <w:rPrChange w:id="633" w:author="Author">
              <w:rPr>
                <w:rStyle w:val="Hyperlink"/>
                <w:noProof/>
              </w:rPr>
            </w:rPrChange>
          </w:rPr>
          <w:delText>Figure 26 - Generating Assertion</w:delText>
        </w:r>
        <w:r w:rsidDel="00826287">
          <w:rPr>
            <w:noProof/>
            <w:webHidden/>
          </w:rPr>
          <w:tab/>
          <w:delText>28</w:delText>
        </w:r>
      </w:del>
    </w:p>
    <w:p w:rsidR="008E331B" w:rsidDel="00826287" w:rsidRDefault="008E331B">
      <w:pPr>
        <w:pStyle w:val="TableofFigures"/>
        <w:tabs>
          <w:tab w:val="right" w:leader="dot" w:pos="9350"/>
        </w:tabs>
        <w:rPr>
          <w:del w:id="634" w:author="Author"/>
          <w:noProof/>
          <w:sz w:val="22"/>
        </w:rPr>
      </w:pPr>
      <w:del w:id="635" w:author="Author">
        <w:r w:rsidRPr="00826287" w:rsidDel="00826287">
          <w:rPr>
            <w:noProof/>
            <w:rPrChange w:id="636" w:author="Author">
              <w:rPr>
                <w:rStyle w:val="Hyperlink"/>
                <w:noProof/>
              </w:rPr>
            </w:rPrChange>
          </w:rPr>
          <w:delText>Figure 27 - Adding controls to UI Map</w:delText>
        </w:r>
        <w:r w:rsidDel="00826287">
          <w:rPr>
            <w:noProof/>
            <w:webHidden/>
          </w:rPr>
          <w:tab/>
          <w:delText>28</w:delText>
        </w:r>
      </w:del>
    </w:p>
    <w:p w:rsidR="008E331B" w:rsidDel="00826287" w:rsidRDefault="008E331B">
      <w:pPr>
        <w:pStyle w:val="TableofFigures"/>
        <w:tabs>
          <w:tab w:val="right" w:leader="dot" w:pos="9350"/>
        </w:tabs>
        <w:rPr>
          <w:del w:id="637" w:author="Author"/>
          <w:noProof/>
          <w:sz w:val="22"/>
        </w:rPr>
      </w:pPr>
      <w:del w:id="638" w:author="Author">
        <w:r w:rsidRPr="00826287" w:rsidDel="00826287">
          <w:rPr>
            <w:noProof/>
            <w:rPrChange w:id="639" w:author="Author">
              <w:rPr>
                <w:rStyle w:val="Hyperlink"/>
                <w:noProof/>
              </w:rPr>
            </w:rPrChange>
          </w:rPr>
          <w:delText>Figure 28 - Rename a method</w:delText>
        </w:r>
        <w:r w:rsidDel="00826287">
          <w:rPr>
            <w:noProof/>
            <w:webHidden/>
          </w:rPr>
          <w:tab/>
          <w:delText>29</w:delText>
        </w:r>
      </w:del>
    </w:p>
    <w:p w:rsidR="008E331B" w:rsidDel="00826287" w:rsidRDefault="008E331B">
      <w:pPr>
        <w:pStyle w:val="TableofFigures"/>
        <w:tabs>
          <w:tab w:val="right" w:leader="dot" w:pos="9350"/>
        </w:tabs>
        <w:rPr>
          <w:del w:id="640" w:author="Author"/>
          <w:noProof/>
          <w:sz w:val="22"/>
        </w:rPr>
      </w:pPr>
      <w:del w:id="641" w:author="Author">
        <w:r w:rsidRPr="00826287" w:rsidDel="00826287">
          <w:rPr>
            <w:noProof/>
            <w:rPrChange w:id="642" w:author="Author">
              <w:rPr>
                <w:rStyle w:val="Hyperlink"/>
                <w:noProof/>
              </w:rPr>
            </w:rPrChange>
          </w:rPr>
          <w:delText>Figure 29 - Moving Code</w:delText>
        </w:r>
        <w:r w:rsidDel="00826287">
          <w:rPr>
            <w:noProof/>
            <w:webHidden/>
          </w:rPr>
          <w:tab/>
          <w:delText>30</w:delText>
        </w:r>
      </w:del>
    </w:p>
    <w:p w:rsidR="008E331B" w:rsidDel="00826287" w:rsidRDefault="008E331B">
      <w:pPr>
        <w:pStyle w:val="TableofFigures"/>
        <w:tabs>
          <w:tab w:val="right" w:leader="dot" w:pos="9350"/>
        </w:tabs>
        <w:rPr>
          <w:del w:id="643" w:author="Author"/>
          <w:noProof/>
          <w:sz w:val="22"/>
        </w:rPr>
      </w:pPr>
      <w:del w:id="644" w:author="Author">
        <w:r w:rsidRPr="00826287" w:rsidDel="00826287">
          <w:rPr>
            <w:noProof/>
            <w:rPrChange w:id="645" w:author="Author">
              <w:rPr>
                <w:rStyle w:val="Hyperlink"/>
                <w:noProof/>
              </w:rPr>
            </w:rPrChange>
          </w:rPr>
          <w:delText>Figure 30 HTML Logger - Mouse Activity</w:delText>
        </w:r>
        <w:r w:rsidDel="00826287">
          <w:rPr>
            <w:noProof/>
            <w:webHidden/>
          </w:rPr>
          <w:tab/>
          <w:delText>37</w:delText>
        </w:r>
      </w:del>
    </w:p>
    <w:p w:rsidR="008E331B" w:rsidDel="00826287" w:rsidRDefault="008E331B">
      <w:pPr>
        <w:pStyle w:val="TableofFigures"/>
        <w:tabs>
          <w:tab w:val="right" w:leader="dot" w:pos="9350"/>
        </w:tabs>
        <w:rPr>
          <w:del w:id="646" w:author="Author"/>
          <w:noProof/>
          <w:sz w:val="22"/>
        </w:rPr>
      </w:pPr>
      <w:del w:id="647" w:author="Author">
        <w:r w:rsidRPr="00826287" w:rsidDel="00826287">
          <w:rPr>
            <w:noProof/>
            <w:rPrChange w:id="648" w:author="Author">
              <w:rPr>
                <w:rStyle w:val="Hyperlink"/>
                <w:noProof/>
              </w:rPr>
            </w:rPrChange>
          </w:rPr>
          <w:delText>Figure 31 HTML Logger – Continue on Error</w:delText>
        </w:r>
        <w:r w:rsidDel="00826287">
          <w:rPr>
            <w:noProof/>
            <w:webHidden/>
          </w:rPr>
          <w:tab/>
          <w:delText>37</w:delText>
        </w:r>
      </w:del>
    </w:p>
    <w:p w:rsidR="008E331B" w:rsidDel="00826287" w:rsidRDefault="008E331B">
      <w:pPr>
        <w:pStyle w:val="TableofFigures"/>
        <w:tabs>
          <w:tab w:val="right" w:leader="dot" w:pos="9350"/>
        </w:tabs>
        <w:rPr>
          <w:del w:id="649" w:author="Author"/>
          <w:noProof/>
          <w:sz w:val="22"/>
        </w:rPr>
      </w:pPr>
      <w:del w:id="650" w:author="Author">
        <w:r w:rsidRPr="00826287" w:rsidDel="00826287">
          <w:rPr>
            <w:noProof/>
            <w:rPrChange w:id="651" w:author="Author">
              <w:rPr>
                <w:rStyle w:val="Hyperlink"/>
                <w:noProof/>
              </w:rPr>
            </w:rPrChange>
          </w:rPr>
          <w:delText>Figure 32 HTML Logger - Smart Match</w:delText>
        </w:r>
        <w:r w:rsidDel="00826287">
          <w:rPr>
            <w:noProof/>
            <w:webHidden/>
          </w:rPr>
          <w:tab/>
          <w:delText>38</w:delText>
        </w:r>
      </w:del>
    </w:p>
    <w:p w:rsidR="008E331B" w:rsidDel="00826287" w:rsidRDefault="008E331B">
      <w:pPr>
        <w:pStyle w:val="TableofFigures"/>
        <w:tabs>
          <w:tab w:val="right" w:leader="dot" w:pos="9350"/>
        </w:tabs>
        <w:rPr>
          <w:del w:id="652" w:author="Author"/>
          <w:noProof/>
          <w:sz w:val="22"/>
        </w:rPr>
      </w:pPr>
      <w:del w:id="653" w:author="Author">
        <w:r w:rsidRPr="00826287" w:rsidDel="00826287">
          <w:rPr>
            <w:noProof/>
            <w:rPrChange w:id="654" w:author="Author">
              <w:rPr>
                <w:rStyle w:val="Hyperlink"/>
                <w:noProof/>
              </w:rPr>
            </w:rPrChange>
          </w:rPr>
          <w:delText>Figure 33 HTML Logger - Match Exact Hierarchy</w:delText>
        </w:r>
        <w:r w:rsidDel="00826287">
          <w:rPr>
            <w:noProof/>
            <w:webHidden/>
          </w:rPr>
          <w:tab/>
          <w:delText>38</w:delText>
        </w:r>
      </w:del>
    </w:p>
    <w:p w:rsidR="00EE61C9" w:rsidRDefault="00EE61C9" w:rsidP="00EE61C9">
      <w:r>
        <w:fldChar w:fldCharType="end"/>
      </w:r>
    </w:p>
    <w:p w:rsidR="00EE61C9" w:rsidRPr="006E057C" w:rsidRDefault="00EE61C9" w:rsidP="00EE61C9">
      <w:pPr>
        <w:pStyle w:val="TableofFigures"/>
        <w:tabs>
          <w:tab w:val="right" w:leader="dot" w:pos="9350"/>
        </w:tabs>
        <w:rPr>
          <w:rFonts w:asciiTheme="majorHAnsi" w:hAnsiTheme="majorHAnsi"/>
          <w:b/>
          <w:sz w:val="28"/>
          <w:szCs w:val="28"/>
        </w:rPr>
      </w:pPr>
      <w:r w:rsidRPr="00EE61C9">
        <w:rPr>
          <w:rFonts w:asciiTheme="majorHAnsi" w:eastAsiaTheme="majorEastAsia" w:hAnsiTheme="majorHAnsi" w:cstheme="majorBidi"/>
          <w:b/>
          <w:bCs/>
          <w:color w:val="365F91" w:themeColor="accent1" w:themeShade="BF"/>
          <w:sz w:val="28"/>
          <w:szCs w:val="28"/>
        </w:rPr>
        <w:t>Table of Tables</w:t>
      </w:r>
    </w:p>
    <w:p w:rsidR="00826287" w:rsidRDefault="00B22852">
      <w:pPr>
        <w:pStyle w:val="TableofFigures"/>
        <w:tabs>
          <w:tab w:val="right" w:leader="dot" w:pos="9350"/>
        </w:tabs>
        <w:rPr>
          <w:ins w:id="655" w:author="Author"/>
          <w:noProof/>
          <w:sz w:val="22"/>
          <w:lang w:val="en-CA" w:eastAsia="en-CA"/>
        </w:rPr>
      </w:pPr>
      <w:r>
        <w:fldChar w:fldCharType="begin"/>
      </w:r>
      <w:r>
        <w:instrText xml:space="preserve"> TOC \h \z \c "Table" </w:instrText>
      </w:r>
      <w:r>
        <w:fldChar w:fldCharType="separate"/>
      </w:r>
      <w:ins w:id="656" w:author="Author">
        <w:r w:rsidR="00826287" w:rsidRPr="00DA689F">
          <w:rPr>
            <w:rStyle w:val="Hyperlink"/>
            <w:noProof/>
          </w:rPr>
          <w:fldChar w:fldCharType="begin"/>
        </w:r>
        <w:r w:rsidR="00826287" w:rsidRPr="00DA689F">
          <w:rPr>
            <w:rStyle w:val="Hyperlink"/>
            <w:noProof/>
          </w:rPr>
          <w:instrText xml:space="preserve"> </w:instrText>
        </w:r>
        <w:r w:rsidR="00826287">
          <w:rPr>
            <w:noProof/>
          </w:rPr>
          <w:instrText>HYPERLINK \l "_Toc337196831"</w:instrText>
        </w:r>
        <w:r w:rsidR="00826287" w:rsidRPr="00DA689F">
          <w:rPr>
            <w:rStyle w:val="Hyperlink"/>
            <w:noProof/>
          </w:rPr>
          <w:instrText xml:space="preserve"> </w:instrText>
        </w:r>
        <w:r w:rsidR="00826287" w:rsidRPr="00DA689F">
          <w:rPr>
            <w:rStyle w:val="Hyperlink"/>
            <w:noProof/>
          </w:rPr>
        </w:r>
        <w:r w:rsidR="00826287" w:rsidRPr="00DA689F">
          <w:rPr>
            <w:rStyle w:val="Hyperlink"/>
            <w:noProof/>
          </w:rPr>
          <w:fldChar w:fldCharType="separate"/>
        </w:r>
        <w:r w:rsidR="00826287" w:rsidRPr="00DA689F">
          <w:rPr>
            <w:rStyle w:val="Hyperlink"/>
            <w:noProof/>
          </w:rPr>
          <w:t>Table 1 - Christine Scenarios to guidance mapping</w:t>
        </w:r>
        <w:r w:rsidR="00826287">
          <w:rPr>
            <w:noProof/>
            <w:webHidden/>
          </w:rPr>
          <w:tab/>
        </w:r>
        <w:r w:rsidR="00826287">
          <w:rPr>
            <w:noProof/>
            <w:webHidden/>
          </w:rPr>
          <w:fldChar w:fldCharType="begin"/>
        </w:r>
        <w:r w:rsidR="00826287">
          <w:rPr>
            <w:noProof/>
            <w:webHidden/>
          </w:rPr>
          <w:instrText xml:space="preserve"> PAGEREF _Toc337196831 \h </w:instrText>
        </w:r>
        <w:r w:rsidR="00826287">
          <w:rPr>
            <w:noProof/>
            <w:webHidden/>
          </w:rPr>
        </w:r>
      </w:ins>
      <w:r w:rsidR="00826287">
        <w:rPr>
          <w:noProof/>
          <w:webHidden/>
        </w:rPr>
        <w:fldChar w:fldCharType="separate"/>
      </w:r>
      <w:ins w:id="657" w:author="Author">
        <w:r w:rsidR="00826287">
          <w:rPr>
            <w:noProof/>
            <w:webHidden/>
          </w:rPr>
          <w:t>10</w:t>
        </w:r>
        <w:r w:rsidR="00826287">
          <w:rPr>
            <w:noProof/>
            <w:webHidden/>
          </w:rPr>
          <w:fldChar w:fldCharType="end"/>
        </w:r>
        <w:r w:rsidR="00826287" w:rsidRPr="00DA689F">
          <w:rPr>
            <w:rStyle w:val="Hyperlink"/>
            <w:noProof/>
          </w:rPr>
          <w:fldChar w:fldCharType="end"/>
        </w:r>
      </w:ins>
    </w:p>
    <w:p w:rsidR="00826287" w:rsidRDefault="00826287">
      <w:pPr>
        <w:pStyle w:val="TableofFigures"/>
        <w:tabs>
          <w:tab w:val="right" w:leader="dot" w:pos="9350"/>
        </w:tabs>
        <w:rPr>
          <w:ins w:id="658" w:author="Author"/>
          <w:noProof/>
          <w:sz w:val="22"/>
          <w:lang w:val="en-CA" w:eastAsia="en-CA"/>
        </w:rPr>
      </w:pPr>
      <w:ins w:id="659" w:author="Author">
        <w:r w:rsidRPr="00DA689F">
          <w:rPr>
            <w:rStyle w:val="Hyperlink"/>
            <w:noProof/>
          </w:rPr>
          <w:fldChar w:fldCharType="begin"/>
        </w:r>
        <w:r w:rsidRPr="00DA689F">
          <w:rPr>
            <w:rStyle w:val="Hyperlink"/>
            <w:noProof/>
          </w:rPr>
          <w:instrText xml:space="preserve"> </w:instrText>
        </w:r>
        <w:r>
          <w:rPr>
            <w:noProof/>
          </w:rPr>
          <w:instrText>HYPERLINK \l "_Toc337196832"</w:instrText>
        </w:r>
        <w:r w:rsidRPr="00DA689F">
          <w:rPr>
            <w:rStyle w:val="Hyperlink"/>
            <w:noProof/>
          </w:rPr>
          <w:instrText xml:space="preserve"> </w:instrText>
        </w:r>
        <w:r w:rsidRPr="00DA689F">
          <w:rPr>
            <w:rStyle w:val="Hyperlink"/>
            <w:noProof/>
          </w:rPr>
        </w:r>
        <w:r w:rsidRPr="00DA689F">
          <w:rPr>
            <w:rStyle w:val="Hyperlink"/>
            <w:noProof/>
          </w:rPr>
          <w:fldChar w:fldCharType="separate"/>
        </w:r>
        <w:r w:rsidRPr="00DA689F">
          <w:rPr>
            <w:rStyle w:val="Hyperlink"/>
            <w:noProof/>
          </w:rPr>
          <w:t>Table 2 – UI Test Framework</w:t>
        </w:r>
        <w:r>
          <w:rPr>
            <w:noProof/>
            <w:webHidden/>
          </w:rPr>
          <w:tab/>
        </w:r>
        <w:r>
          <w:rPr>
            <w:noProof/>
            <w:webHidden/>
          </w:rPr>
          <w:fldChar w:fldCharType="begin"/>
        </w:r>
        <w:r>
          <w:rPr>
            <w:noProof/>
            <w:webHidden/>
          </w:rPr>
          <w:instrText xml:space="preserve"> PAGEREF _Toc337196832 \h </w:instrText>
        </w:r>
        <w:r>
          <w:rPr>
            <w:noProof/>
            <w:webHidden/>
          </w:rPr>
        </w:r>
      </w:ins>
      <w:r>
        <w:rPr>
          <w:noProof/>
          <w:webHidden/>
        </w:rPr>
        <w:fldChar w:fldCharType="separate"/>
      </w:r>
      <w:ins w:id="660" w:author="Author">
        <w:r>
          <w:rPr>
            <w:noProof/>
            <w:webHidden/>
          </w:rPr>
          <w:t>41</w:t>
        </w:r>
        <w:r>
          <w:rPr>
            <w:noProof/>
            <w:webHidden/>
          </w:rPr>
          <w:fldChar w:fldCharType="end"/>
        </w:r>
        <w:r w:rsidRPr="00DA689F">
          <w:rPr>
            <w:rStyle w:val="Hyperlink"/>
            <w:noProof/>
          </w:rPr>
          <w:fldChar w:fldCharType="end"/>
        </w:r>
      </w:ins>
    </w:p>
    <w:p w:rsidR="00531977" w:rsidDel="00826287" w:rsidRDefault="00531977">
      <w:pPr>
        <w:pStyle w:val="TableofFigures"/>
        <w:tabs>
          <w:tab w:val="right" w:leader="dot" w:pos="9350"/>
        </w:tabs>
        <w:rPr>
          <w:del w:id="661" w:author="Author"/>
          <w:noProof/>
          <w:sz w:val="22"/>
        </w:rPr>
      </w:pPr>
      <w:del w:id="662" w:author="Author">
        <w:r w:rsidRPr="00826287" w:rsidDel="00826287">
          <w:rPr>
            <w:noProof/>
            <w:rPrChange w:id="663" w:author="Author">
              <w:rPr>
                <w:rStyle w:val="Hyperlink"/>
                <w:noProof/>
              </w:rPr>
            </w:rPrChange>
          </w:rPr>
          <w:delText>Table 1 - Christine Scenarios to guidance mapping</w:delText>
        </w:r>
        <w:r w:rsidDel="00826287">
          <w:rPr>
            <w:noProof/>
            <w:webHidden/>
          </w:rPr>
          <w:tab/>
          <w:delText>10</w:delText>
        </w:r>
      </w:del>
    </w:p>
    <w:p w:rsidR="00531977" w:rsidDel="00826287" w:rsidRDefault="00531977">
      <w:pPr>
        <w:pStyle w:val="TableofFigures"/>
        <w:tabs>
          <w:tab w:val="right" w:leader="dot" w:pos="9350"/>
        </w:tabs>
        <w:rPr>
          <w:del w:id="664" w:author="Author"/>
          <w:noProof/>
          <w:sz w:val="22"/>
        </w:rPr>
      </w:pPr>
      <w:del w:id="665" w:author="Author">
        <w:r w:rsidRPr="00826287" w:rsidDel="00826287">
          <w:rPr>
            <w:noProof/>
            <w:rPrChange w:id="666" w:author="Author">
              <w:rPr>
                <w:rStyle w:val="Hyperlink"/>
                <w:noProof/>
              </w:rPr>
            </w:rPrChange>
          </w:rPr>
          <w:delText>Table 2 - Extensibility Points</w:delText>
        </w:r>
        <w:r w:rsidDel="00826287">
          <w:rPr>
            <w:noProof/>
            <w:webHidden/>
          </w:rPr>
          <w:tab/>
          <w:delText>42</w:delText>
        </w:r>
      </w:del>
    </w:p>
    <w:p w:rsidR="00EE61C9" w:rsidRDefault="00B22852" w:rsidP="00EE61C9">
      <w:pPr>
        <w:rPr>
          <w:b/>
          <w:bCs/>
          <w:noProof/>
        </w:rPr>
      </w:pPr>
      <w:r>
        <w:rPr>
          <w:b/>
          <w:bCs/>
          <w:noProof/>
        </w:rPr>
        <w:fldChar w:fldCharType="end"/>
      </w:r>
    </w:p>
    <w:p w:rsidR="001D1AC9" w:rsidRDefault="001D1AC9">
      <w:pPr>
        <w:spacing w:before="0" w:after="200" w:line="276" w:lineRule="auto"/>
        <w:rPr>
          <w:b/>
          <w:bCs/>
          <w:noProof/>
        </w:rPr>
      </w:pPr>
      <w:r>
        <w:rPr>
          <w:b/>
          <w:bCs/>
          <w:noProof/>
        </w:rPr>
        <w:br w:type="page"/>
      </w:r>
    </w:p>
    <w:p w:rsidR="007A4840" w:rsidRDefault="007A4840" w:rsidP="00AF7E09">
      <w:pPr>
        <w:pStyle w:val="Heading1"/>
      </w:pPr>
      <w:bookmarkStart w:id="667" w:name="_Toc337196722"/>
      <w:r>
        <w:lastRenderedPageBreak/>
        <w:t xml:space="preserve">Foreword by </w:t>
      </w:r>
      <w:r w:rsidR="000E381F">
        <w:t>Mathew Aniyan</w:t>
      </w:r>
      <w:bookmarkEnd w:id="667"/>
    </w:p>
    <w:p w:rsidR="00D709D9" w:rsidRDefault="00E97DA8" w:rsidP="000E381F">
      <w:pPr>
        <w:pStyle w:val="Default"/>
        <w:rPr>
          <w:sz w:val="20"/>
          <w:szCs w:val="20"/>
        </w:rPr>
      </w:pPr>
      <w:r>
        <w:rPr>
          <w:sz w:val="20"/>
          <w:szCs w:val="20"/>
        </w:rPr>
        <w:t xml:space="preserve">Coded UI </w:t>
      </w:r>
      <w:r w:rsidR="00A2648C">
        <w:rPr>
          <w:sz w:val="20"/>
          <w:szCs w:val="20"/>
        </w:rPr>
        <w:t>Tests, which we released in Visual Studio 2010,</w:t>
      </w:r>
      <w:r>
        <w:rPr>
          <w:sz w:val="20"/>
          <w:szCs w:val="20"/>
        </w:rPr>
        <w:t xml:space="preserve"> has seen a lot of adoption.</w:t>
      </w:r>
      <w:r w:rsidR="00533E5D">
        <w:rPr>
          <w:sz w:val="20"/>
          <w:szCs w:val="20"/>
        </w:rPr>
        <w:t xml:space="preserve"> It provided a very effective and powerful model for functional UI Test</w:t>
      </w:r>
      <w:r w:rsidR="00B411BF">
        <w:rPr>
          <w:sz w:val="20"/>
          <w:szCs w:val="20"/>
        </w:rPr>
        <w:t xml:space="preserve">ing. </w:t>
      </w:r>
      <w:r w:rsidR="00FB2411">
        <w:rPr>
          <w:sz w:val="20"/>
          <w:szCs w:val="20"/>
        </w:rPr>
        <w:t xml:space="preserve">It gives a lot of flexibility </w:t>
      </w:r>
      <w:r w:rsidR="00A2648C">
        <w:rPr>
          <w:sz w:val="20"/>
          <w:szCs w:val="20"/>
        </w:rPr>
        <w:t xml:space="preserve">to </w:t>
      </w:r>
      <w:r w:rsidR="00FB2411">
        <w:rPr>
          <w:sz w:val="20"/>
          <w:szCs w:val="20"/>
        </w:rPr>
        <w:t xml:space="preserve">the user </w:t>
      </w:r>
      <w:r w:rsidR="00A2648C">
        <w:rPr>
          <w:sz w:val="20"/>
          <w:szCs w:val="20"/>
        </w:rPr>
        <w:t>for</w:t>
      </w:r>
      <w:r w:rsidR="00FB2411">
        <w:rPr>
          <w:sz w:val="20"/>
          <w:szCs w:val="20"/>
        </w:rPr>
        <w:t xml:space="preserve"> build</w:t>
      </w:r>
      <w:r w:rsidR="00A2648C">
        <w:rPr>
          <w:sz w:val="20"/>
          <w:szCs w:val="20"/>
        </w:rPr>
        <w:t>ing</w:t>
      </w:r>
      <w:r w:rsidR="00FB2411">
        <w:rPr>
          <w:sz w:val="20"/>
          <w:szCs w:val="20"/>
        </w:rPr>
        <w:t xml:space="preserve"> her test projects. </w:t>
      </w:r>
      <w:r w:rsidR="00A2648C">
        <w:rPr>
          <w:sz w:val="20"/>
          <w:szCs w:val="20"/>
        </w:rPr>
        <w:t xml:space="preserve">As the complexity of applications that are being tested increases, it becomes more and more important to follow a structured approach to building Coded UI Tests. </w:t>
      </w:r>
      <w:r w:rsidR="00FB2411">
        <w:rPr>
          <w:sz w:val="20"/>
          <w:szCs w:val="20"/>
        </w:rPr>
        <w:t>Users have been asking for guidance on how to structure their Coded UI Tests so that it can scale to large projects and teams.</w:t>
      </w:r>
    </w:p>
    <w:p w:rsidR="00FB2411" w:rsidRDefault="00FB2411" w:rsidP="000E381F">
      <w:pPr>
        <w:pStyle w:val="Default"/>
        <w:rPr>
          <w:sz w:val="20"/>
          <w:szCs w:val="20"/>
        </w:rPr>
      </w:pPr>
    </w:p>
    <w:p w:rsidR="0060759B" w:rsidRDefault="00FB2411" w:rsidP="000E381F">
      <w:pPr>
        <w:pStyle w:val="Default"/>
        <w:rPr>
          <w:sz w:val="20"/>
          <w:szCs w:val="20"/>
        </w:rPr>
      </w:pPr>
      <w:r>
        <w:rPr>
          <w:sz w:val="20"/>
          <w:szCs w:val="20"/>
        </w:rPr>
        <w:t xml:space="preserve">The Visual Studio ALM Rangers are a group of people who have a lot of experience in building </w:t>
      </w:r>
      <w:r w:rsidR="00A2648C">
        <w:rPr>
          <w:sz w:val="20"/>
          <w:szCs w:val="20"/>
        </w:rPr>
        <w:t xml:space="preserve">real-life </w:t>
      </w:r>
      <w:r>
        <w:rPr>
          <w:sz w:val="20"/>
          <w:szCs w:val="20"/>
        </w:rPr>
        <w:t xml:space="preserve">Coded UI Tests for large projects. They have come together to build this guidance which </w:t>
      </w:r>
      <w:r w:rsidR="0060759B">
        <w:rPr>
          <w:sz w:val="20"/>
          <w:szCs w:val="20"/>
        </w:rPr>
        <w:t>will help users with such critical questions as</w:t>
      </w:r>
    </w:p>
    <w:p w:rsidR="0060759B" w:rsidRDefault="0060759B" w:rsidP="00D414C8">
      <w:pPr>
        <w:pStyle w:val="Default"/>
        <w:numPr>
          <w:ilvl w:val="0"/>
          <w:numId w:val="10"/>
        </w:numPr>
        <w:rPr>
          <w:sz w:val="20"/>
          <w:szCs w:val="20"/>
        </w:rPr>
      </w:pPr>
      <w:r>
        <w:rPr>
          <w:sz w:val="20"/>
          <w:szCs w:val="20"/>
        </w:rPr>
        <w:t>Where in the SDLC should I think about Coded UI Tests?</w:t>
      </w:r>
    </w:p>
    <w:p w:rsidR="0060759B" w:rsidRDefault="0060759B" w:rsidP="00D414C8">
      <w:pPr>
        <w:pStyle w:val="Default"/>
        <w:numPr>
          <w:ilvl w:val="0"/>
          <w:numId w:val="10"/>
        </w:numPr>
        <w:rPr>
          <w:sz w:val="20"/>
          <w:szCs w:val="20"/>
        </w:rPr>
      </w:pPr>
      <w:r>
        <w:rPr>
          <w:sz w:val="20"/>
          <w:szCs w:val="20"/>
        </w:rPr>
        <w:t>How do I design my Coded UI Tests so that they are maintainable?</w:t>
      </w:r>
    </w:p>
    <w:p w:rsidR="0060759B" w:rsidRDefault="0060759B" w:rsidP="00D414C8">
      <w:pPr>
        <w:pStyle w:val="Default"/>
        <w:numPr>
          <w:ilvl w:val="0"/>
          <w:numId w:val="10"/>
        </w:numPr>
        <w:rPr>
          <w:sz w:val="20"/>
          <w:szCs w:val="20"/>
        </w:rPr>
      </w:pPr>
      <w:r>
        <w:rPr>
          <w:sz w:val="20"/>
          <w:szCs w:val="20"/>
        </w:rPr>
        <w:t>How do I structure my test projects so that large teams can work on them?</w:t>
      </w:r>
    </w:p>
    <w:p w:rsidR="0060759B" w:rsidRDefault="0060759B" w:rsidP="00D414C8">
      <w:pPr>
        <w:pStyle w:val="Default"/>
        <w:numPr>
          <w:ilvl w:val="0"/>
          <w:numId w:val="10"/>
        </w:numPr>
        <w:rPr>
          <w:sz w:val="20"/>
          <w:szCs w:val="20"/>
        </w:rPr>
      </w:pPr>
      <w:r>
        <w:rPr>
          <w:sz w:val="20"/>
          <w:szCs w:val="20"/>
        </w:rPr>
        <w:t>What are the best practices while building Coded UI Tests?</w:t>
      </w:r>
    </w:p>
    <w:p w:rsidR="0060759B" w:rsidRDefault="0060759B" w:rsidP="0060759B">
      <w:pPr>
        <w:pStyle w:val="Default"/>
        <w:rPr>
          <w:sz w:val="20"/>
          <w:szCs w:val="20"/>
        </w:rPr>
      </w:pPr>
    </w:p>
    <w:p w:rsidR="00533E5D" w:rsidRDefault="0060759B" w:rsidP="0060759B">
      <w:pPr>
        <w:pStyle w:val="Default"/>
        <w:rPr>
          <w:sz w:val="20"/>
          <w:szCs w:val="20"/>
        </w:rPr>
      </w:pPr>
      <w:r>
        <w:rPr>
          <w:sz w:val="20"/>
          <w:szCs w:val="20"/>
        </w:rPr>
        <w:t>The detailed guidance provided in this document, along with its companion Hands-on-lab will be an invaluable resource for anyone who is using Coded UI Tests for testing their applications.</w:t>
      </w:r>
      <w:r>
        <w:rPr>
          <w:sz w:val="20"/>
          <w:szCs w:val="20"/>
        </w:rPr>
        <w:br/>
      </w:r>
    </w:p>
    <w:p w:rsidR="007A4840" w:rsidRDefault="000E381F" w:rsidP="00A35B66">
      <w:r>
        <w:t>Mathew Aniyan (Senior Program Manager, Visual Studio ALM)</w:t>
      </w:r>
    </w:p>
    <w:p w:rsidR="007A4840" w:rsidRDefault="007A4840">
      <w:pPr>
        <w:spacing w:before="0" w:after="200" w:line="276" w:lineRule="auto"/>
      </w:pPr>
      <w:r>
        <w:br w:type="page"/>
      </w:r>
    </w:p>
    <w:p w:rsidR="00DD1915" w:rsidRDefault="00DD1915" w:rsidP="00AF7E09">
      <w:pPr>
        <w:pStyle w:val="Heading1"/>
      </w:pPr>
      <w:bookmarkStart w:id="668" w:name="_Toc337196723"/>
      <w:r w:rsidRPr="00A85F87">
        <w:lastRenderedPageBreak/>
        <w:t>Introduction</w:t>
      </w:r>
      <w:bookmarkEnd w:id="668"/>
    </w:p>
    <w:bookmarkStart w:id="669" w:name="_Toc248200157"/>
    <w:bookmarkStart w:id="670" w:name="_Toc337196724"/>
    <w:p w:rsidR="00747BE9" w:rsidRDefault="00E7501E" w:rsidP="00747BE9">
      <w:pPr>
        <w:pStyle w:val="Heading2"/>
      </w:pPr>
      <w:r>
        <w:rPr>
          <w:noProof/>
          <w:lang w:val="en-CA" w:eastAsia="en-CA"/>
        </w:rPr>
        <mc:AlternateContent>
          <mc:Choice Requires="wps">
            <w:drawing>
              <wp:anchor distT="0" distB="0" distL="114300" distR="114300" simplePos="0" relativeHeight="251658240" behindDoc="1" locked="0" layoutInCell="0" allowOverlap="1" wp14:anchorId="0AF488CD" wp14:editId="6230D8E4">
                <wp:simplePos x="0" y="0"/>
                <wp:positionH relativeFrom="margin">
                  <wp:posOffset>3520440</wp:posOffset>
                </wp:positionH>
                <wp:positionV relativeFrom="margin">
                  <wp:posOffset>493395</wp:posOffset>
                </wp:positionV>
                <wp:extent cx="2436495" cy="1008380"/>
                <wp:effectExtent l="34290" t="36195" r="34290" b="36195"/>
                <wp:wrapTight wrapText="bothSides">
                  <wp:wrapPolygon edited="0">
                    <wp:start x="507" y="-429"/>
                    <wp:lineTo x="0" y="0"/>
                    <wp:lineTo x="-338" y="845"/>
                    <wp:lineTo x="-338" y="20474"/>
                    <wp:lineTo x="169" y="21882"/>
                    <wp:lineTo x="422" y="21882"/>
                    <wp:lineTo x="21093" y="21882"/>
                    <wp:lineTo x="21347" y="21882"/>
                    <wp:lineTo x="21938" y="20474"/>
                    <wp:lineTo x="21938" y="1126"/>
                    <wp:lineTo x="21431" y="-147"/>
                    <wp:lineTo x="21009" y="-429"/>
                    <wp:lineTo x="507" y="-429"/>
                  </wp:wrapPolygon>
                </wp:wrapTight>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600000">
                          <a:off x="0" y="0"/>
                          <a:ext cx="2436495" cy="1008380"/>
                        </a:xfrm>
                        <a:prstGeom prst="bracketPair">
                          <a:avLst>
                            <a:gd name="adj" fmla="val 8051"/>
                          </a:avLst>
                        </a:prstGeom>
                        <a:solidFill>
                          <a:schemeClr val="lt1">
                            <a:lumMod val="100000"/>
                            <a:lumOff val="0"/>
                          </a:schemeClr>
                        </a:solidFill>
                        <a:ln w="63500">
                          <a:solidFill>
                            <a:schemeClr val="accent2">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7A2D9E" w:rsidRPr="00171E5B" w:rsidRDefault="007A2D9E" w:rsidP="00747BE9">
                            <w:pPr>
                              <w:rPr>
                                <w:i/>
                                <w:iCs/>
                                <w:color w:val="C00000"/>
                                <w:sz w:val="24"/>
                                <w:szCs w:val="24"/>
                              </w:rPr>
                            </w:pPr>
                            <w:r w:rsidRPr="00171E5B">
                              <w:rPr>
                                <w:rFonts w:ascii="AkzidenzGroteskStd-Regular" w:hAnsi="AkzidenzGroteskStd-Regular" w:cs="AkzidenzGroteskStd-Regular"/>
                                <w:color w:val="C00000"/>
                                <w:szCs w:val="20"/>
                              </w:rPr>
                              <w:t xml:space="preserve">This guidance </w:t>
                            </w:r>
                            <w:r>
                              <w:rPr>
                                <w:rFonts w:ascii="AkzidenzGroteskStd-Regular" w:hAnsi="AkzidenzGroteskStd-Regular" w:cs="AkzidenzGroteskStd-Regular"/>
                                <w:color w:val="C00000"/>
                                <w:szCs w:val="20"/>
                              </w:rPr>
                              <w:t>should</w:t>
                            </w:r>
                            <w:r w:rsidRPr="00171E5B">
                              <w:rPr>
                                <w:rFonts w:ascii="AkzidenzGroteskStd-Regular" w:hAnsi="AkzidenzGroteskStd-Regular" w:cs="AkzidenzGroteskStd-Regular"/>
                                <w:color w:val="C00000"/>
                                <w:szCs w:val="20"/>
                              </w:rPr>
                              <w:t xml:space="preserve"> be used in conjunction with </w:t>
                            </w:r>
                            <w:r>
                              <w:rPr>
                                <w:rFonts w:ascii="AkzidenzGroteskStd-Regular" w:hAnsi="AkzidenzGroteskStd-Regular" w:cs="AkzidenzGroteskStd-Regular"/>
                                <w:color w:val="C00000"/>
                                <w:szCs w:val="20"/>
                              </w:rPr>
                              <w:t xml:space="preserve">documentation that accompanies the product and Microsoft Developer Network (MSDN) at </w:t>
                            </w:r>
                            <w:r w:rsidRPr="00B9737F">
                              <w:rPr>
                                <w:rFonts w:ascii="AkzidenzGroteskStd-Regular" w:hAnsi="AkzidenzGroteskStd-Regular" w:cs="AkzidenzGroteskStd-Regular"/>
                                <w:color w:val="C00000"/>
                                <w:szCs w:val="20"/>
                              </w:rPr>
                              <w:t>http://msdn.microsoft.com</w:t>
                            </w:r>
                            <w:r>
                              <w:rPr>
                                <w:rFonts w:ascii="AkzidenzGroteskStd-Regular" w:hAnsi="AkzidenzGroteskStd-Regular" w:cs="AkzidenzGroteskStd-Regular"/>
                                <w:color w:val="C00000"/>
                                <w:szCs w:val="20"/>
                              </w:rPr>
                              <w:t>.</w:t>
                            </w:r>
                          </w:p>
                        </w:txbxContent>
                      </wps:txbx>
                      <wps:bodyPr rot="0" vert="horz" wrap="square" lIns="45720" tIns="45720" rIns="4572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1026" type="#_x0000_t185" style="position:absolute;margin-left:277.2pt;margin-top:38.85pt;width:191.85pt;height:79.4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" o:allowincell="f" adj="1739" filled="t" fillcolor="white [3201]" strokecolor="#c0504d [3205]" strokeweight="5pt">
                <v:shadow color="#868686"/>
                <v:textbox style="mso-fit-shape-to-text:t" inset="3.6pt,,3.6pt">
                  <w:txbxContent>
                    <w:p w:rsidR="007A2D9E" w:rsidRPr="00171E5B" w:rsidRDefault="007A2D9E" w:rsidP="00747BE9">
                      <w:pPr>
                        <w:rPr>
                          <w:i/>
                          <w:iCs/>
                          <w:color w:val="C00000"/>
                          <w:sz w:val="24"/>
                          <w:szCs w:val="24"/>
                        </w:rPr>
                      </w:pPr>
                      <w:r w:rsidRPr="00171E5B">
                        <w:rPr>
                          <w:rFonts w:ascii="AkzidenzGroteskStd-Regular" w:hAnsi="AkzidenzGroteskStd-Regular" w:cs="AkzidenzGroteskStd-Regular"/>
                          <w:color w:val="C00000"/>
                          <w:szCs w:val="20"/>
                        </w:rPr>
                        <w:t xml:space="preserve">This guidance </w:t>
                      </w:r>
                      <w:r>
                        <w:rPr>
                          <w:rFonts w:ascii="AkzidenzGroteskStd-Regular" w:hAnsi="AkzidenzGroteskStd-Regular" w:cs="AkzidenzGroteskStd-Regular"/>
                          <w:color w:val="C00000"/>
                          <w:szCs w:val="20"/>
                        </w:rPr>
                        <w:t>should</w:t>
                      </w:r>
                      <w:r w:rsidRPr="00171E5B">
                        <w:rPr>
                          <w:rFonts w:ascii="AkzidenzGroteskStd-Regular" w:hAnsi="AkzidenzGroteskStd-Regular" w:cs="AkzidenzGroteskStd-Regular"/>
                          <w:color w:val="C00000"/>
                          <w:szCs w:val="20"/>
                        </w:rPr>
                        <w:t xml:space="preserve"> be used in conjunction with </w:t>
                      </w:r>
                      <w:r>
                        <w:rPr>
                          <w:rFonts w:ascii="AkzidenzGroteskStd-Regular" w:hAnsi="AkzidenzGroteskStd-Regular" w:cs="AkzidenzGroteskStd-Regular"/>
                          <w:color w:val="C00000"/>
                          <w:szCs w:val="20"/>
                        </w:rPr>
                        <w:t xml:space="preserve">documentation that accompanies the product and Microsoft Developer Network (MSDN) at </w:t>
                      </w:r>
                      <w:r w:rsidRPr="00B9737F">
                        <w:rPr>
                          <w:rFonts w:ascii="AkzidenzGroteskStd-Regular" w:hAnsi="AkzidenzGroteskStd-Regular" w:cs="AkzidenzGroteskStd-Regular"/>
                          <w:color w:val="C00000"/>
                          <w:szCs w:val="20"/>
                        </w:rPr>
                        <w:t>http://msdn.microsoft.com</w:t>
                      </w:r>
                      <w:r>
                        <w:rPr>
                          <w:rFonts w:ascii="AkzidenzGroteskStd-Regular" w:hAnsi="AkzidenzGroteskStd-Regular" w:cs="AkzidenzGroteskStd-Regular"/>
                          <w:color w:val="C00000"/>
                          <w:szCs w:val="20"/>
                        </w:rPr>
                        <w:t>.</w:t>
                      </w:r>
                    </w:p>
                  </w:txbxContent>
                </v:textbox>
                <w10:wrap type="tight" anchorx="margin" anchory="margin"/>
              </v:shape>
            </w:pict>
          </mc:Fallback>
        </mc:AlternateContent>
      </w:r>
      <w:r w:rsidR="00747BE9">
        <w:t>Overview</w:t>
      </w:r>
      <w:bookmarkEnd w:id="669"/>
      <w:bookmarkEnd w:id="670"/>
    </w:p>
    <w:p w:rsidR="00BC1741" w:rsidRPr="00BC1741" w:rsidRDefault="00BC1741" w:rsidP="00BC1741">
      <w:pPr>
        <w:rPr>
          <w:bCs/>
          <w:szCs w:val="20"/>
        </w:rPr>
      </w:pPr>
      <w:r>
        <w:t>Visual Studio does a fine job of generating code from action recordings or by using the Coded UI Test Builder while interacting with an application.</w:t>
      </w:r>
      <w:r w:rsidR="00D709D9">
        <w:t xml:space="preserve"> </w:t>
      </w:r>
      <w:r>
        <w:t>This generated code will work well for testing a small application with a small QA team.</w:t>
      </w:r>
      <w:r w:rsidR="00D709D9">
        <w:t xml:space="preserve"> </w:t>
      </w:r>
      <w:r>
        <w:t>If you are working on a larger team or application and want to share the responsibility of creating and maintaining the Coded UI Test assets</w:t>
      </w:r>
      <w:r w:rsidR="003108FE">
        <w:t>, you</w:t>
      </w:r>
      <w:r>
        <w:t xml:space="preserve"> should consider following the below guidelines.</w:t>
      </w:r>
      <w:r w:rsidR="00D709D9">
        <w:t xml:space="preserve"> </w:t>
      </w:r>
      <w:r>
        <w:t>Using Multiple UI Maps, naming conventions, and a combination of generated and hand edited code will allow you to better organize your UI testing assets to make testing a large application with a team approach much easier.</w:t>
      </w:r>
      <w:r w:rsidR="00D709D9">
        <w:t xml:space="preserve"> </w:t>
      </w:r>
      <w:r>
        <w:t xml:space="preserve">This approach will require some code on your part but, much of the glue to support multiple UI maps, promote code reuse, and better organization is straight forward and does not require an expert command of your .Net language of choice. You will also get guidelines on </w:t>
      </w:r>
      <w:r>
        <w:rPr>
          <w:bCs/>
          <w:szCs w:val="20"/>
        </w:rPr>
        <w:t>d</w:t>
      </w:r>
      <w:r w:rsidRPr="00BC1741">
        <w:rPr>
          <w:bCs/>
          <w:szCs w:val="20"/>
        </w:rPr>
        <w:t>esigning robust Test Automation Frameworks to handle larger engagements</w:t>
      </w:r>
      <w:r>
        <w:rPr>
          <w:bCs/>
          <w:szCs w:val="20"/>
        </w:rPr>
        <w:t xml:space="preserve"> </w:t>
      </w:r>
      <w:r w:rsidRPr="00BC1741">
        <w:rPr>
          <w:bCs/>
          <w:szCs w:val="20"/>
        </w:rPr>
        <w:t>Capabilities of getting the test automation results reported as part of Test Manager (MTM) for better reporting.</w:t>
      </w:r>
    </w:p>
    <w:p w:rsidR="009177C1" w:rsidRPr="00A85F87" w:rsidRDefault="00644B71" w:rsidP="009177C1">
      <w:pPr>
        <w:pStyle w:val="Heading2"/>
      </w:pPr>
      <w:bookmarkStart w:id="671" w:name="_Toc337196725"/>
      <w:r>
        <w:t>Visual Studio ALM Rangers</w:t>
      </w:r>
      <w:bookmarkEnd w:id="671"/>
    </w:p>
    <w:p w:rsidR="008B3015" w:rsidRDefault="008B3015" w:rsidP="008B3015">
      <w:r>
        <w:t>Visual Studio ALM Rangers</w:t>
      </w:r>
      <w:r w:rsidRPr="00313CC0">
        <w:t xml:space="preserve"> is a special group with members from the V</w:t>
      </w:r>
      <w:r>
        <w:t>isual Studio</w:t>
      </w:r>
      <w:r w:rsidRPr="00313CC0">
        <w:t xml:space="preserve"> Product group</w:t>
      </w:r>
      <w:r>
        <w:t>,</w:t>
      </w:r>
      <w:r w:rsidRPr="00313CC0">
        <w:t xml:space="preserve"> Microsoft Services</w:t>
      </w:r>
      <w:r>
        <w:t>, Microsoft Most Valued Professionals (MVP) and Visual Studio Community Leads</w:t>
      </w:r>
      <w:r w:rsidRPr="00313CC0">
        <w:t xml:space="preserve">. Their mission is to provide out of band solutions to missing features </w:t>
      </w:r>
      <w:r>
        <w:t>and</w:t>
      </w:r>
      <w:r w:rsidRPr="00313CC0">
        <w:t xml:space="preserve"> guidance.</w:t>
      </w:r>
    </w:p>
    <w:p w:rsidR="008B3015" w:rsidRDefault="008B3015" w:rsidP="008B3015">
      <w:pPr>
        <w:rPr>
          <w:b/>
          <w:bCs/>
        </w:rPr>
      </w:pPr>
      <w:r w:rsidRPr="008718CB">
        <w:t xml:space="preserve">This guide </w:t>
      </w:r>
      <w:r>
        <w:t>is intended for</w:t>
      </w:r>
      <w:r w:rsidRPr="008718CB">
        <w:t xml:space="preserve"> Microsoft “200-300 level” user</w:t>
      </w:r>
      <w:r>
        <w:t>s</w:t>
      </w:r>
      <w:r w:rsidRPr="008718CB">
        <w:t xml:space="preserve"> of </w:t>
      </w:r>
      <w:r w:rsidR="00DB6901">
        <w:t>Coded UI Test feature in Visual Studio</w:t>
      </w:r>
      <w:r w:rsidRPr="008718CB">
        <w:t>.</w:t>
      </w:r>
      <w:r w:rsidR="00D709D9">
        <w:t xml:space="preserve"> </w:t>
      </w:r>
      <w:r>
        <w:t>They are</w:t>
      </w:r>
      <w:r w:rsidRPr="008718CB">
        <w:t xml:space="preserve"> intermediate to advanced user</w:t>
      </w:r>
      <w:r>
        <w:t>s</w:t>
      </w:r>
      <w:r w:rsidRPr="008718CB">
        <w:t xml:space="preserve"> of </w:t>
      </w:r>
      <w:r w:rsidR="00DB6901">
        <w:t>Coded UI Test features in Visual Studio</w:t>
      </w:r>
      <w:r w:rsidRPr="008718CB">
        <w:t xml:space="preserve"> and </w:t>
      </w:r>
      <w:r>
        <w:t>have</w:t>
      </w:r>
      <w:r w:rsidRPr="008718CB">
        <w:t xml:space="preserve"> in-depth understanding of the product features in a real-world environment.</w:t>
      </w:r>
      <w:r w:rsidR="00D709D9">
        <w:t xml:space="preserve"> </w:t>
      </w:r>
      <w:r w:rsidRPr="008718CB">
        <w:t xml:space="preserve">Parts of this guide </w:t>
      </w:r>
      <w:r>
        <w:t>might</w:t>
      </w:r>
      <w:r w:rsidRPr="008718CB">
        <w:t xml:space="preserve"> be useful to novices and experts</w:t>
      </w:r>
      <w:r>
        <w:t>,</w:t>
      </w:r>
      <w:r w:rsidRPr="008718CB">
        <w:t xml:space="preserve"> but </w:t>
      </w:r>
      <w:r>
        <w:t>they</w:t>
      </w:r>
      <w:r w:rsidRPr="008718CB">
        <w:t xml:space="preserve"> are not the </w:t>
      </w:r>
      <w:r>
        <w:t>intended audience</w:t>
      </w:r>
      <w:r w:rsidRPr="008718CB">
        <w:t xml:space="preserve"> </w:t>
      </w:r>
      <w:r>
        <w:t>for</w:t>
      </w:r>
      <w:r w:rsidRPr="008718CB">
        <w:t xml:space="preserve"> this </w:t>
      </w:r>
      <w:r>
        <w:t>guide</w:t>
      </w:r>
      <w:r w:rsidRPr="008718CB">
        <w:t>.</w:t>
      </w:r>
    </w:p>
    <w:p w:rsidR="00EA5BD9" w:rsidRDefault="00EA5BD9">
      <w:pPr>
        <w:spacing w:before="0" w:after="200" w:line="276" w:lineRule="auto"/>
        <w:rPr>
          <w:b/>
          <w:bCs/>
        </w:rPr>
      </w:pPr>
      <w:r>
        <w:rPr>
          <w:b/>
          <w:bCs/>
        </w:rPr>
        <w:br w:type="page"/>
      </w:r>
    </w:p>
    <w:p w:rsidR="00EE61C9" w:rsidRDefault="00EE61C9" w:rsidP="00EE61C9">
      <w:pPr>
        <w:pStyle w:val="Heading1"/>
      </w:pPr>
      <w:bookmarkStart w:id="672" w:name="_Toc337196726"/>
      <w:r>
        <w:lastRenderedPageBreak/>
        <w:t>Understanding the Epics and Personas</w:t>
      </w:r>
      <w:bookmarkEnd w:id="672"/>
    </w:p>
    <w:p w:rsidR="0052159A" w:rsidRDefault="0052159A" w:rsidP="0052159A">
      <w:pPr>
        <w:pStyle w:val="Heading2"/>
      </w:pPr>
      <w:bookmarkStart w:id="673" w:name="_Toc319051816"/>
      <w:bookmarkStart w:id="674" w:name="_Toc337196727"/>
      <w:r>
        <w:t>Overview</w:t>
      </w:r>
      <w:bookmarkEnd w:id="673"/>
      <w:bookmarkEnd w:id="674"/>
    </w:p>
    <w:p w:rsidR="0052159A" w:rsidRDefault="0052159A" w:rsidP="0052159A">
      <w:r w:rsidRPr="00906411">
        <w:t xml:space="preserve">This guidance is based on </w:t>
      </w:r>
      <w:r>
        <w:t xml:space="preserve">hypothetical </w:t>
      </w:r>
      <w:r w:rsidRPr="00906411">
        <w:t xml:space="preserve">customer </w:t>
      </w:r>
      <w:r>
        <w:t>profiles</w:t>
      </w:r>
      <w:r w:rsidRPr="00906411">
        <w:t>, personas</w:t>
      </w:r>
      <w:r>
        <w:t>, and</w:t>
      </w:r>
      <w:r w:rsidRPr="00906411">
        <w:t xml:space="preserve"> scenarios (user stories</w:t>
      </w:r>
      <w:r>
        <w:t>)</w:t>
      </w:r>
      <w:r w:rsidRPr="00906411">
        <w:t>. The intention is to demonstrate, in a realistic and convincing way, how personas</w:t>
      </w:r>
      <w:r>
        <w:t xml:space="preserve"> leverage</w:t>
      </w:r>
      <w:r w:rsidRPr="00906411">
        <w:t xml:space="preserve"> </w:t>
      </w:r>
      <w:r>
        <w:t>technology, along with this guidance,</w:t>
      </w:r>
      <w:r w:rsidRPr="00906411">
        <w:t xml:space="preserve"> </w:t>
      </w:r>
      <w:r>
        <w:t xml:space="preserve">to </w:t>
      </w:r>
      <w:r w:rsidRPr="00906411">
        <w:t>perform a task</w:t>
      </w:r>
      <w:r>
        <w:t xml:space="preserve"> and</w:t>
      </w:r>
      <w:r w:rsidRPr="00906411">
        <w:t xml:space="preserve"> create a </w:t>
      </w:r>
      <w:r>
        <w:t>quantifiable</w:t>
      </w:r>
      <w:r w:rsidRPr="00906411">
        <w:t xml:space="preserve"> outcome within their environment.</w:t>
      </w:r>
    </w:p>
    <w:p w:rsidR="0052159A" w:rsidRDefault="0052159A" w:rsidP="0052159A">
      <w:pPr>
        <w:pStyle w:val="Heading2"/>
      </w:pPr>
      <w:bookmarkStart w:id="675" w:name="_Toc319051817"/>
      <w:bookmarkStart w:id="676" w:name="_Toc337196728"/>
      <w:r>
        <w:t>Personas</w:t>
      </w:r>
      <w:bookmarkEnd w:id="675"/>
      <w:bookmarkEnd w:id="676"/>
    </w:p>
    <w:p w:rsidR="0052159A" w:rsidRDefault="0052159A" w:rsidP="0052159A">
      <w:r>
        <w:t xml:space="preserve">Refer to </w:t>
      </w:r>
      <w:r w:rsidR="00FF5EBF">
        <w:fldChar w:fldCharType="begin"/>
      </w:r>
      <w:r w:rsidR="00FF5EBF">
        <w:instrText xml:space="preserve"> HYPERLINK "http://go.microsoft.com/fwlink/?LinkID=230942" </w:instrText>
      </w:r>
      <w:ins w:id="677" w:author="Author"/>
      <w:r w:rsidR="00FF5EBF">
        <w:fldChar w:fldCharType="separate"/>
      </w:r>
      <w:r>
        <w:rPr>
          <w:rStyle w:val="Hyperlink"/>
          <w:b/>
          <w:bCs/>
        </w:rPr>
        <w:t>Visual Studio ALM Rangers Personas and Scenarios</w:t>
      </w:r>
      <w:r w:rsidR="00FF5EBF">
        <w:rPr>
          <w:rStyle w:val="Hyperlink"/>
          <w:b/>
          <w:bCs/>
        </w:rPr>
        <w:fldChar w:fldCharType="end"/>
      </w:r>
      <w:r>
        <w:t xml:space="preserve"> </w:t>
      </w:r>
      <w:r>
        <w:rPr>
          <w:rStyle w:val="FootnoteReference"/>
        </w:rPr>
        <w:footnoteReference w:id="2"/>
      </w:r>
      <w:r>
        <w:t xml:space="preserve"> for more information on the personas.</w:t>
      </w:r>
    </w:p>
    <w:p w:rsidR="0052159A" w:rsidRDefault="0052159A" w:rsidP="0052159A">
      <w:r>
        <w:rPr>
          <w:noProof/>
          <w:lang w:val="en-CA" w:eastAsia="en-CA"/>
        </w:rPr>
        <w:drawing>
          <wp:inline distT="0" distB="0" distL="0" distR="0" wp14:anchorId="06FD9A6B" wp14:editId="4A19AA73">
            <wp:extent cx="2639520" cy="1980000"/>
            <wp:effectExtent l="0" t="0" r="8890" b="1270"/>
            <wp:docPr id="1205" name="Picture 1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39520" cy="1980000"/>
                    </a:xfrm>
                    <a:prstGeom prst="rect">
                      <a:avLst/>
                    </a:prstGeom>
                  </pic:spPr>
                </pic:pic>
              </a:graphicData>
            </a:graphic>
          </wp:inline>
        </w:drawing>
      </w:r>
      <w:r>
        <w:rPr>
          <w:noProof/>
          <w:lang w:val="en-CA" w:eastAsia="en-CA"/>
        </w:rPr>
        <w:drawing>
          <wp:inline distT="0" distB="0" distL="0" distR="0" wp14:anchorId="55ACE4BA" wp14:editId="64CFA370">
            <wp:extent cx="2640240" cy="1980000"/>
            <wp:effectExtent l="0" t="0" r="8255" b="1270"/>
            <wp:docPr id="1206" name="Picture 1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40240" cy="1980000"/>
                    </a:xfrm>
                    <a:prstGeom prst="rect">
                      <a:avLst/>
                    </a:prstGeom>
                  </pic:spPr>
                </pic:pic>
              </a:graphicData>
            </a:graphic>
          </wp:inline>
        </w:drawing>
      </w:r>
    </w:p>
    <w:p w:rsidR="0052159A" w:rsidRDefault="0052159A" w:rsidP="0052159A">
      <w:pPr>
        <w:pStyle w:val="Heading2"/>
      </w:pPr>
      <w:bookmarkStart w:id="678" w:name="_Toc319051818"/>
      <w:bookmarkStart w:id="679" w:name="_Toc337196729"/>
      <w:r>
        <w:t>Customer types</w:t>
      </w:r>
      <w:bookmarkEnd w:id="678"/>
      <w:bookmarkEnd w:id="679"/>
    </w:p>
    <w:p w:rsidR="0052159A" w:rsidRDefault="0052159A" w:rsidP="0052159A">
      <w:r>
        <w:t xml:space="preserve">Refer to </w:t>
      </w:r>
      <w:r w:rsidR="00FF5EBF">
        <w:fldChar w:fldCharType="begin"/>
      </w:r>
      <w:r w:rsidR="00FF5EBF">
        <w:instrText xml:space="preserve"> HYPERLINK "http://go.microsoft.com/fwlink/?LinkID=230942" </w:instrText>
      </w:r>
      <w:ins w:id="680" w:author="Author"/>
      <w:r w:rsidR="00FF5EBF">
        <w:fldChar w:fldCharType="separate"/>
      </w:r>
      <w:r>
        <w:rPr>
          <w:rStyle w:val="Hyperlink"/>
          <w:b/>
          <w:bCs/>
        </w:rPr>
        <w:t>Visual Studio ALM Rangers Personas and Scenarios</w:t>
      </w:r>
      <w:r w:rsidR="00FF5EBF">
        <w:rPr>
          <w:rStyle w:val="Hyperlink"/>
          <w:b/>
          <w:bCs/>
        </w:rPr>
        <w:fldChar w:fldCharType="end"/>
      </w:r>
      <w:r>
        <w:t xml:space="preserve"> for more information on the customer profiles.</w:t>
      </w:r>
      <w:r>
        <w:rPr>
          <w:noProof/>
          <w:lang w:val="en-CA" w:eastAsia="en-CA"/>
        </w:rPr>
        <w:drawing>
          <wp:inline distT="0" distB="0" distL="0" distR="0" wp14:anchorId="0CBDE0CC" wp14:editId="6B65B52B">
            <wp:extent cx="2639520" cy="1980000"/>
            <wp:effectExtent l="0" t="0" r="8890" b="1270"/>
            <wp:docPr id="1208" name="Picture 1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39520" cy="1980000"/>
                    </a:xfrm>
                    <a:prstGeom prst="rect">
                      <a:avLst/>
                    </a:prstGeom>
                  </pic:spPr>
                </pic:pic>
              </a:graphicData>
            </a:graphic>
          </wp:inline>
        </w:drawing>
      </w:r>
      <w:r>
        <w:rPr>
          <w:noProof/>
          <w:lang w:val="en-CA" w:eastAsia="en-CA"/>
        </w:rPr>
        <w:drawing>
          <wp:inline distT="0" distB="0" distL="0" distR="0" wp14:anchorId="37E42244" wp14:editId="4603570E">
            <wp:extent cx="2640240" cy="1980000"/>
            <wp:effectExtent l="0" t="0" r="8255" b="1270"/>
            <wp:docPr id="1209" name="Picture 1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40240" cy="1980000"/>
                    </a:xfrm>
                    <a:prstGeom prst="rect">
                      <a:avLst/>
                    </a:prstGeom>
                  </pic:spPr>
                </pic:pic>
              </a:graphicData>
            </a:graphic>
          </wp:inline>
        </w:drawing>
      </w:r>
    </w:p>
    <w:p w:rsidR="0052159A" w:rsidRDefault="0052159A">
      <w:pPr>
        <w:spacing w:before="0" w:after="200" w:line="276" w:lineRule="auto"/>
      </w:pPr>
      <w:r>
        <w:br w:type="page"/>
      </w:r>
    </w:p>
    <w:p w:rsidR="0052159A" w:rsidRDefault="0052159A" w:rsidP="0052159A">
      <w:pPr>
        <w:pStyle w:val="Heading3"/>
      </w:pPr>
      <w:bookmarkStart w:id="681" w:name="_Toc319051821"/>
      <w:bookmarkStart w:id="682" w:name="_Toc337196730"/>
      <w:r>
        <w:lastRenderedPageBreak/>
        <w:t>Scenarios and Guidance Cross Reference</w:t>
      </w:r>
      <w:bookmarkEnd w:id="681"/>
      <w:bookmarkEnd w:id="682"/>
    </w:p>
    <w:p w:rsidR="0052159A" w:rsidRDefault="0052159A" w:rsidP="0052159A">
      <w:pPr>
        <w:pStyle w:val="Heading3"/>
      </w:pPr>
      <w:bookmarkStart w:id="683" w:name="_Toc319051822"/>
      <w:bookmarkStart w:id="684" w:name="_Toc337196731"/>
      <w:r>
        <w:t>Christine - “Tester</w:t>
      </w:r>
      <w:r w:rsidRPr="007517E9">
        <w:t>”</w:t>
      </w:r>
      <w:bookmarkEnd w:id="683"/>
      <w:bookmarkEnd w:id="684"/>
    </w:p>
    <w:p w:rsidR="0052159A" w:rsidRPr="0052159A" w:rsidRDefault="0052159A" w:rsidP="0052159A">
      <w:pPr>
        <w:jc w:val="center"/>
      </w:pPr>
      <w:r w:rsidRPr="00996B30">
        <w:rPr>
          <w:noProof/>
          <w:lang w:val="en-CA" w:eastAsia="en-CA"/>
        </w:rPr>
        <w:drawing>
          <wp:inline distT="0" distB="0" distL="0" distR="0" wp14:anchorId="092F9173" wp14:editId="00EBA8B2">
            <wp:extent cx="4571429" cy="3428572"/>
            <wp:effectExtent l="0" t="0" r="635"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571429" cy="3428572"/>
                    </a:xfrm>
                    <a:prstGeom prst="rect">
                      <a:avLst/>
                    </a:prstGeom>
                  </pic:spPr>
                </pic:pic>
              </a:graphicData>
            </a:graphic>
          </wp:inline>
        </w:drawing>
      </w:r>
    </w:p>
    <w:tbl>
      <w:tblPr>
        <w:tblStyle w:val="MediumShading1-Accent11"/>
        <w:tblW w:w="9356" w:type="dxa"/>
        <w:tblInd w:w="108" w:type="dxa"/>
        <w:tblLook w:val="04A0" w:firstRow="1" w:lastRow="0" w:firstColumn="1" w:lastColumn="0" w:noHBand="0" w:noVBand="1"/>
      </w:tblPr>
      <w:tblGrid>
        <w:gridCol w:w="6379"/>
        <w:gridCol w:w="2977"/>
      </w:tblGrid>
      <w:tr w:rsidR="0052159A" w:rsidRPr="00CD1264" w:rsidTr="0052159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6379" w:type="dxa"/>
          </w:tcPr>
          <w:p w:rsidR="0052159A" w:rsidRPr="00CD1264" w:rsidRDefault="0052159A" w:rsidP="00014C0B">
            <w:r>
              <w:t>Scenario</w:t>
            </w:r>
          </w:p>
        </w:tc>
        <w:tc>
          <w:tcPr>
            <w:tcW w:w="2977" w:type="dxa"/>
            <w:vAlign w:val="center"/>
          </w:tcPr>
          <w:p w:rsidR="0052159A" w:rsidRDefault="0052159A" w:rsidP="00014C0B">
            <w:pPr>
              <w:jc w:val="center"/>
              <w:cnfStyle w:val="100000000000" w:firstRow="1" w:lastRow="0" w:firstColumn="0" w:lastColumn="0" w:oddVBand="0" w:evenVBand="0" w:oddHBand="0" w:evenHBand="0" w:firstRowFirstColumn="0" w:firstRowLastColumn="0" w:lastRowFirstColumn="0" w:lastRowLastColumn="0"/>
              <w:rPr>
                <w:b w:val="0"/>
                <w:bCs w:val="0"/>
              </w:rPr>
            </w:pPr>
            <w:r w:rsidRPr="00CD1264">
              <w:t>Refer to</w:t>
            </w:r>
            <w:r>
              <w:t xml:space="preserve"> page</w:t>
            </w:r>
          </w:p>
        </w:tc>
      </w:tr>
      <w:tr w:rsidR="0052159A" w:rsidRPr="00CD1264" w:rsidTr="005215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79" w:type="dxa"/>
          </w:tcPr>
          <w:p w:rsidR="0052159A" w:rsidRPr="0052159A" w:rsidRDefault="0052159A" w:rsidP="00014C0B">
            <w:pPr>
              <w:rPr>
                <w:b w:val="0"/>
                <w:szCs w:val="14"/>
              </w:rPr>
            </w:pPr>
            <w:r w:rsidRPr="0052159A">
              <w:rPr>
                <w:rFonts w:ascii="Segoe UI" w:eastAsia="Times New Roman" w:hAnsi="Segoe UI" w:cs="Segoe UI"/>
                <w:b w:val="0"/>
                <w:color w:val="30332D"/>
                <w:sz w:val="19"/>
                <w:szCs w:val="19"/>
              </w:rPr>
              <w:t>I would like to understand how to deal with UI changes during the SDLC process</w:t>
            </w:r>
          </w:p>
        </w:tc>
        <w:tc>
          <w:tcPr>
            <w:tcW w:w="2977" w:type="dxa"/>
            <w:vAlign w:val="center"/>
          </w:tcPr>
          <w:p w:rsidR="0052159A" w:rsidRPr="00E81C09" w:rsidRDefault="00A862C4" w:rsidP="00921DA8">
            <w:pPr>
              <w:ind w:left="33" w:hanging="33"/>
              <w:jc w:val="center"/>
              <w:cnfStyle w:val="000000100000" w:firstRow="0" w:lastRow="0" w:firstColumn="0" w:lastColumn="0" w:oddVBand="0" w:evenVBand="0" w:oddHBand="1" w:evenHBand="0" w:firstRowFirstColumn="0" w:firstRowLastColumn="0" w:lastRowFirstColumn="0" w:lastRowLastColumn="0"/>
              <w:rPr>
                <w:szCs w:val="14"/>
              </w:rPr>
            </w:pPr>
            <w:r>
              <w:rPr>
                <w:szCs w:val="14"/>
              </w:rPr>
              <w:fldChar w:fldCharType="begin"/>
            </w:r>
            <w:r>
              <w:rPr>
                <w:szCs w:val="14"/>
              </w:rPr>
              <w:instrText xml:space="preserve"> PAGEREF _Ref320602024 \h </w:instrText>
            </w:r>
            <w:r>
              <w:rPr>
                <w:szCs w:val="14"/>
              </w:rPr>
            </w:r>
            <w:r>
              <w:rPr>
                <w:szCs w:val="14"/>
              </w:rPr>
              <w:fldChar w:fldCharType="separate"/>
            </w:r>
            <w:ins w:id="685" w:author="Author">
              <w:r w:rsidR="00826287">
                <w:rPr>
                  <w:noProof/>
                  <w:szCs w:val="14"/>
                </w:rPr>
                <w:t>11</w:t>
              </w:r>
            </w:ins>
            <w:del w:id="686" w:author="Author">
              <w:r w:rsidR="00D51F77" w:rsidDel="00826287">
                <w:rPr>
                  <w:noProof/>
                  <w:szCs w:val="14"/>
                </w:rPr>
                <w:delText>10</w:delText>
              </w:r>
            </w:del>
            <w:r>
              <w:rPr>
                <w:szCs w:val="14"/>
              </w:rPr>
              <w:fldChar w:fldCharType="end"/>
            </w:r>
          </w:p>
        </w:tc>
      </w:tr>
      <w:tr w:rsidR="0052159A" w:rsidRPr="00CD1264" w:rsidTr="0052159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79" w:type="dxa"/>
          </w:tcPr>
          <w:p w:rsidR="0052159A" w:rsidRPr="0052159A" w:rsidRDefault="0052159A" w:rsidP="00014C0B">
            <w:pPr>
              <w:rPr>
                <w:b w:val="0"/>
                <w:szCs w:val="14"/>
              </w:rPr>
            </w:pPr>
            <w:r w:rsidRPr="0052159A">
              <w:rPr>
                <w:rFonts w:ascii="Segoe UI" w:eastAsia="Times New Roman" w:hAnsi="Segoe UI" w:cs="Segoe UI"/>
                <w:b w:val="0"/>
                <w:color w:val="30332D"/>
                <w:sz w:val="19"/>
                <w:szCs w:val="19"/>
              </w:rPr>
              <w:t>I would like to understand how to build Coded UI Tests that can be shared across UI components for testing</w:t>
            </w:r>
          </w:p>
        </w:tc>
        <w:tc>
          <w:tcPr>
            <w:tcW w:w="2977" w:type="dxa"/>
            <w:vAlign w:val="center"/>
          </w:tcPr>
          <w:p w:rsidR="0052159A" w:rsidRPr="006A0C78" w:rsidRDefault="00921DA8" w:rsidP="00014C0B">
            <w:pPr>
              <w:ind w:left="33" w:hanging="33"/>
              <w:jc w:val="center"/>
              <w:cnfStyle w:val="000000010000" w:firstRow="0" w:lastRow="0" w:firstColumn="0" w:lastColumn="0" w:oddVBand="0" w:evenVBand="0" w:oddHBand="0" w:evenHBand="1" w:firstRowFirstColumn="0" w:firstRowLastColumn="0" w:lastRowFirstColumn="0" w:lastRowLastColumn="0"/>
              <w:rPr>
                <w:szCs w:val="14"/>
              </w:rPr>
            </w:pPr>
            <w:r>
              <w:rPr>
                <w:szCs w:val="14"/>
              </w:rPr>
              <w:fldChar w:fldCharType="begin"/>
            </w:r>
            <w:r>
              <w:rPr>
                <w:szCs w:val="14"/>
              </w:rPr>
              <w:instrText xml:space="preserve"> PAGEREF _Ref319566714 \h </w:instrText>
            </w:r>
            <w:r>
              <w:rPr>
                <w:szCs w:val="14"/>
              </w:rPr>
            </w:r>
            <w:r>
              <w:rPr>
                <w:szCs w:val="14"/>
              </w:rPr>
              <w:fldChar w:fldCharType="separate"/>
            </w:r>
            <w:ins w:id="687" w:author="Author">
              <w:r w:rsidR="00826287">
                <w:rPr>
                  <w:noProof/>
                  <w:szCs w:val="14"/>
                </w:rPr>
                <w:t>14</w:t>
              </w:r>
            </w:ins>
            <w:del w:id="688" w:author="Author">
              <w:r w:rsidR="00D51F77" w:rsidDel="00826287">
                <w:rPr>
                  <w:noProof/>
                  <w:szCs w:val="14"/>
                </w:rPr>
                <w:delText>13</w:delText>
              </w:r>
            </w:del>
            <w:r>
              <w:rPr>
                <w:szCs w:val="14"/>
              </w:rPr>
              <w:fldChar w:fldCharType="end"/>
            </w:r>
            <w:r w:rsidR="00762782">
              <w:rPr>
                <w:szCs w:val="14"/>
              </w:rPr>
              <w:t>,</w:t>
            </w:r>
            <w:r>
              <w:rPr>
                <w:szCs w:val="14"/>
              </w:rPr>
              <w:t xml:space="preserve"> </w:t>
            </w:r>
            <w:r>
              <w:rPr>
                <w:szCs w:val="14"/>
              </w:rPr>
              <w:fldChar w:fldCharType="begin"/>
            </w:r>
            <w:r>
              <w:rPr>
                <w:szCs w:val="14"/>
              </w:rPr>
              <w:instrText xml:space="preserve"> PAGEREF _Ref319567945 \h </w:instrText>
            </w:r>
            <w:r>
              <w:rPr>
                <w:szCs w:val="14"/>
              </w:rPr>
            </w:r>
            <w:r>
              <w:rPr>
                <w:szCs w:val="14"/>
              </w:rPr>
              <w:fldChar w:fldCharType="separate"/>
            </w:r>
            <w:ins w:id="689" w:author="Author">
              <w:r w:rsidR="00826287">
                <w:rPr>
                  <w:noProof/>
                  <w:szCs w:val="14"/>
                </w:rPr>
                <w:t>23</w:t>
              </w:r>
            </w:ins>
            <w:del w:id="690" w:author="Author">
              <w:r w:rsidR="00D51F77" w:rsidDel="00826287">
                <w:rPr>
                  <w:noProof/>
                  <w:szCs w:val="14"/>
                </w:rPr>
                <w:delText>22</w:delText>
              </w:r>
            </w:del>
            <w:r>
              <w:rPr>
                <w:szCs w:val="14"/>
              </w:rPr>
              <w:fldChar w:fldCharType="end"/>
            </w:r>
            <w:r w:rsidR="00762782">
              <w:rPr>
                <w:szCs w:val="14"/>
              </w:rPr>
              <w:t xml:space="preserve"> and </w:t>
            </w:r>
            <w:r w:rsidR="00762782">
              <w:rPr>
                <w:szCs w:val="14"/>
              </w:rPr>
              <w:fldChar w:fldCharType="begin"/>
            </w:r>
            <w:r w:rsidR="00762782">
              <w:rPr>
                <w:szCs w:val="14"/>
              </w:rPr>
              <w:instrText xml:space="preserve"> PAGEREF _Ref319566742 \h </w:instrText>
            </w:r>
            <w:r w:rsidR="00762782">
              <w:rPr>
                <w:szCs w:val="14"/>
              </w:rPr>
            </w:r>
            <w:r w:rsidR="00762782">
              <w:rPr>
                <w:szCs w:val="14"/>
              </w:rPr>
              <w:fldChar w:fldCharType="separate"/>
            </w:r>
            <w:ins w:id="691" w:author="Author">
              <w:r w:rsidR="00826287">
                <w:rPr>
                  <w:noProof/>
                  <w:szCs w:val="14"/>
                </w:rPr>
                <w:t>26</w:t>
              </w:r>
            </w:ins>
            <w:del w:id="692" w:author="Author">
              <w:r w:rsidR="00D51F77" w:rsidDel="00826287">
                <w:rPr>
                  <w:noProof/>
                  <w:szCs w:val="14"/>
                </w:rPr>
                <w:delText>25</w:delText>
              </w:r>
            </w:del>
            <w:r w:rsidR="00762782">
              <w:rPr>
                <w:szCs w:val="14"/>
              </w:rPr>
              <w:fldChar w:fldCharType="end"/>
            </w:r>
          </w:p>
        </w:tc>
      </w:tr>
    </w:tbl>
    <w:p w:rsidR="0052159A" w:rsidRDefault="0052159A" w:rsidP="0052159A">
      <w:pPr>
        <w:pStyle w:val="Caption"/>
      </w:pPr>
      <w:bookmarkStart w:id="693" w:name="_Ref316383674"/>
      <w:bookmarkStart w:id="694" w:name="_Toc319052046"/>
      <w:bookmarkStart w:id="695" w:name="_Toc337196831"/>
      <w:r>
        <w:t xml:space="preserve">Table </w:t>
      </w:r>
      <w:r w:rsidR="00FF5EBF">
        <w:fldChar w:fldCharType="begin"/>
      </w:r>
      <w:r w:rsidR="00FF5EBF">
        <w:instrText xml:space="preserve"> SEQ Table \* ARABIC </w:instrText>
      </w:r>
      <w:r w:rsidR="00FF5EBF">
        <w:fldChar w:fldCharType="separate"/>
      </w:r>
      <w:r w:rsidR="00826287">
        <w:rPr>
          <w:noProof/>
        </w:rPr>
        <w:t>1</w:t>
      </w:r>
      <w:r w:rsidR="00FF5EBF">
        <w:rPr>
          <w:noProof/>
        </w:rPr>
        <w:fldChar w:fldCharType="end"/>
      </w:r>
      <w:bookmarkEnd w:id="693"/>
      <w:r>
        <w:t xml:space="preserve"> - Christine Scenarios to guidance mapping</w:t>
      </w:r>
      <w:bookmarkEnd w:id="694"/>
      <w:bookmarkEnd w:id="695"/>
    </w:p>
    <w:p w:rsidR="00996B30" w:rsidRDefault="00996B30" w:rsidP="00996B30">
      <w:pPr>
        <w:jc w:val="center"/>
      </w:pPr>
    </w:p>
    <w:p w:rsidR="00996B30" w:rsidRDefault="00996B30" w:rsidP="00EE61C9"/>
    <w:p w:rsidR="00EE61C9" w:rsidRDefault="00EE61C9" w:rsidP="00EE61C9">
      <w:pPr>
        <w:spacing w:before="0" w:after="200" w:line="276" w:lineRule="auto"/>
      </w:pPr>
      <w:r>
        <w:br w:type="page"/>
      </w:r>
    </w:p>
    <w:p w:rsidR="00DF2D35" w:rsidRPr="00677CF0" w:rsidRDefault="00EB5452" w:rsidP="00677CF0">
      <w:pPr>
        <w:pStyle w:val="Heading1"/>
      </w:pPr>
      <w:bookmarkStart w:id="696" w:name="_Ref320602024"/>
      <w:bookmarkStart w:id="697" w:name="_Toc337196732"/>
      <w:r>
        <w:lastRenderedPageBreak/>
        <w:t>Managing</w:t>
      </w:r>
      <w:r w:rsidR="00D414C8">
        <w:t xml:space="preserve"> Coded UI in the SDLC process</w:t>
      </w:r>
      <w:bookmarkEnd w:id="696"/>
      <w:bookmarkEnd w:id="697"/>
    </w:p>
    <w:p w:rsidR="00DF2D35" w:rsidRPr="00677CF0" w:rsidRDefault="00677CF0" w:rsidP="00677CF0">
      <w:pPr>
        <w:pStyle w:val="Heading2"/>
      </w:pPr>
      <w:bookmarkStart w:id="698" w:name="_Toc337196733"/>
      <w:r>
        <w:t>Software Development Lifecycle (</w:t>
      </w:r>
      <w:bookmarkStart w:id="699" w:name="_Toc317093077"/>
      <w:r w:rsidR="00DF2D35" w:rsidRPr="00677CF0">
        <w:t>SDLC</w:t>
      </w:r>
      <w:bookmarkEnd w:id="699"/>
      <w:r>
        <w:t>)</w:t>
      </w:r>
      <w:bookmarkEnd w:id="698"/>
    </w:p>
    <w:p w:rsidR="00DF2D35" w:rsidRDefault="00DF2D35" w:rsidP="00DF2D35">
      <w:r>
        <w:t>The SDLC or software development life cycle covers a vast many different processes such as: “Waterfall”, “Agile”, “Scrum”, “XP”; just to name a few.</w:t>
      </w:r>
    </w:p>
    <w:p w:rsidR="00DF2D35" w:rsidRDefault="00DF2D35" w:rsidP="00DF2D35">
      <w:r>
        <w:t>For this process guidance we’ll reference a generic SDLC waterfall process with a few basic parts.</w:t>
      </w:r>
      <w:r w:rsidR="00D709D9">
        <w:t xml:space="preserve"> </w:t>
      </w:r>
      <w:r>
        <w:t>I’ll use the following image as an example:</w:t>
      </w:r>
    </w:p>
    <w:p w:rsidR="002C4265" w:rsidRDefault="00DF2D35" w:rsidP="00F7121B">
      <w:pPr>
        <w:pStyle w:val="Picture"/>
        <w:rPr>
          <w:b/>
          <w:bCs/>
          <w:color w:val="4F81BD" w:themeColor="accent1"/>
          <w:szCs w:val="18"/>
        </w:rPr>
      </w:pPr>
      <w:r>
        <w:rPr>
          <w:noProof/>
          <w:lang w:val="en-CA" w:eastAsia="en-CA"/>
        </w:rPr>
        <w:drawing>
          <wp:inline distT="0" distB="0" distL="0" distR="0" wp14:anchorId="6BB365D1" wp14:editId="5C55E2C2">
            <wp:extent cx="5650992" cy="53949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650992" cy="539496"/>
                    </a:xfrm>
                    <a:prstGeom prst="rect">
                      <a:avLst/>
                    </a:prstGeom>
                    <a:ln>
                      <a:noFill/>
                    </a:ln>
                    <a:effectLst/>
                  </pic:spPr>
                </pic:pic>
              </a:graphicData>
            </a:graphic>
          </wp:inline>
        </w:drawing>
      </w:r>
      <w:bookmarkStart w:id="700" w:name="_Toc315525192"/>
    </w:p>
    <w:p w:rsidR="00DF2D35" w:rsidRPr="002C4265" w:rsidRDefault="00DF2D35" w:rsidP="00F7121B">
      <w:pPr>
        <w:pStyle w:val="Picture"/>
      </w:pPr>
      <w:bookmarkStart w:id="701" w:name="_Toc337196798"/>
      <w:r w:rsidRPr="002C4265">
        <w:rPr>
          <w:bCs/>
          <w:color w:val="4F81BD" w:themeColor="accent1"/>
          <w:szCs w:val="18"/>
        </w:rPr>
        <w:t xml:space="preserve">Figure </w:t>
      </w:r>
      <w:r w:rsidR="00AB0063" w:rsidRPr="002C4265">
        <w:rPr>
          <w:bCs/>
          <w:color w:val="4F81BD" w:themeColor="accent1"/>
          <w:szCs w:val="18"/>
        </w:rPr>
        <w:fldChar w:fldCharType="begin"/>
      </w:r>
      <w:r w:rsidR="00AB0063" w:rsidRPr="002C4265">
        <w:rPr>
          <w:bCs/>
          <w:color w:val="4F81BD" w:themeColor="accent1"/>
          <w:szCs w:val="18"/>
        </w:rPr>
        <w:instrText xml:space="preserve"> SEQ Figure \* ARABIC </w:instrText>
      </w:r>
      <w:r w:rsidR="00AB0063" w:rsidRPr="002C4265">
        <w:rPr>
          <w:bCs/>
          <w:color w:val="4F81BD" w:themeColor="accent1"/>
          <w:szCs w:val="18"/>
        </w:rPr>
        <w:fldChar w:fldCharType="separate"/>
      </w:r>
      <w:r w:rsidR="00826287">
        <w:rPr>
          <w:bCs/>
          <w:noProof/>
          <w:color w:val="4F81BD" w:themeColor="accent1"/>
          <w:szCs w:val="18"/>
        </w:rPr>
        <w:t>1</w:t>
      </w:r>
      <w:r w:rsidR="00AB0063" w:rsidRPr="002C4265">
        <w:rPr>
          <w:bCs/>
          <w:color w:val="4F81BD" w:themeColor="accent1"/>
          <w:szCs w:val="18"/>
        </w:rPr>
        <w:fldChar w:fldCharType="end"/>
      </w:r>
      <w:r w:rsidRPr="002C4265">
        <w:rPr>
          <w:bCs/>
          <w:color w:val="4F81BD" w:themeColor="accent1"/>
          <w:szCs w:val="18"/>
        </w:rPr>
        <w:t xml:space="preserve"> </w:t>
      </w:r>
      <w:bookmarkEnd w:id="700"/>
      <w:r w:rsidR="00677CF0">
        <w:rPr>
          <w:bCs/>
          <w:color w:val="4F81BD" w:themeColor="accent1"/>
          <w:szCs w:val="18"/>
        </w:rPr>
        <w:t xml:space="preserve">- </w:t>
      </w:r>
      <w:r w:rsidRPr="002C4265">
        <w:rPr>
          <w:bCs/>
          <w:color w:val="4F81BD" w:themeColor="accent1"/>
          <w:szCs w:val="18"/>
        </w:rPr>
        <w:t>Sample SDLC Phases “Waterfall”</w:t>
      </w:r>
      <w:bookmarkEnd w:id="701"/>
    </w:p>
    <w:p w:rsidR="00DF2D35" w:rsidRDefault="00DF2D35" w:rsidP="00DF2D35">
      <w:r>
        <w:t>Each of these phases can obviously impact your automation, but there are a few that can impact your automation the greatest in a waterfall SDLC.</w:t>
      </w:r>
      <w:r w:rsidR="00D709D9">
        <w:t xml:space="preserve"> </w:t>
      </w:r>
      <w:r>
        <w:t>This may vary based on your implementation.</w:t>
      </w:r>
    </w:p>
    <w:p w:rsidR="00D709D9" w:rsidRDefault="00DF2D35" w:rsidP="00DF2D35">
      <w:pPr>
        <w:pStyle w:val="Heading3"/>
      </w:pPr>
      <w:bookmarkStart w:id="702" w:name="_Toc317093078"/>
      <w:bookmarkStart w:id="703" w:name="_Toc337196734"/>
      <w:r>
        <w:t>Initiate Delivery:</w:t>
      </w:r>
      <w:bookmarkEnd w:id="702"/>
      <w:bookmarkEnd w:id="703"/>
    </w:p>
    <w:p w:rsidR="00DF2D35" w:rsidRDefault="00DF2D35" w:rsidP="00677CF0">
      <w:r>
        <w:t>There shouldn’t be much automation change here unless you’re in a v.Next situation in which case this is the first place you should start to look at what could potentially go wrong in your automation solution.</w:t>
      </w:r>
      <w:r w:rsidR="00D709D9">
        <w:t xml:space="preserve"> </w:t>
      </w:r>
      <w:r>
        <w:t>There isn’t a lot you can do until the changes come in, but you can start looking here first.</w:t>
      </w:r>
    </w:p>
    <w:p w:rsidR="00DF2D35" w:rsidRDefault="00DF2D35" w:rsidP="00DF2D35">
      <w:pPr>
        <w:pStyle w:val="Heading3"/>
      </w:pPr>
      <w:bookmarkStart w:id="704" w:name="_Toc317093079"/>
      <w:bookmarkStart w:id="705" w:name="_Toc337196735"/>
      <w:r>
        <w:t>Requirements</w:t>
      </w:r>
      <w:bookmarkEnd w:id="704"/>
      <w:bookmarkEnd w:id="705"/>
    </w:p>
    <w:p w:rsidR="00DF2D35" w:rsidRDefault="00DF2D35" w:rsidP="00DF2D35">
      <w:r>
        <w:t>Things start to firm up a bit with requirements.</w:t>
      </w:r>
      <w:r w:rsidR="00D709D9">
        <w:t xml:space="preserve"> </w:t>
      </w:r>
      <w:r>
        <w:t>You should start looking at your user stories, features, and requirements and get some idea of how you’re going to plan your automation.</w:t>
      </w:r>
      <w:r w:rsidR="00D709D9">
        <w:t xml:space="preserve"> </w:t>
      </w:r>
      <w:r>
        <w:t>If in a v.Next you should look at what is new work, and blending that in, while keeping a watchful eye on what impacts what you already have.</w:t>
      </w:r>
    </w:p>
    <w:p w:rsidR="00DF2D35" w:rsidRDefault="00DF2D35" w:rsidP="00DF2D35">
      <w:pPr>
        <w:pStyle w:val="Heading3"/>
      </w:pPr>
      <w:bookmarkStart w:id="706" w:name="_Toc317093080"/>
      <w:bookmarkStart w:id="707" w:name="_Toc337196736"/>
      <w:r>
        <w:t>Design</w:t>
      </w:r>
      <w:bookmarkEnd w:id="706"/>
      <w:bookmarkEnd w:id="707"/>
    </w:p>
    <w:p w:rsidR="00DF2D35" w:rsidRDefault="00DF2D35" w:rsidP="00DF2D35">
      <w:r>
        <w:t>This is where your objects start to come into play.</w:t>
      </w:r>
      <w:r w:rsidR="00D709D9">
        <w:t xml:space="preserve"> </w:t>
      </w:r>
      <w:r>
        <w:t>Hopefully you can get a POC (Proof of Concept) or potentially a rough outline of objects / screens that you can start to plan your object map with.</w:t>
      </w:r>
    </w:p>
    <w:p w:rsidR="00DF2D35" w:rsidRDefault="00DF2D35" w:rsidP="00DF2D35">
      <w:pPr>
        <w:pStyle w:val="Heading3"/>
      </w:pPr>
      <w:bookmarkStart w:id="708" w:name="_Toc317093081"/>
      <w:bookmarkStart w:id="709" w:name="_Toc337196737"/>
      <w:r>
        <w:t>Build</w:t>
      </w:r>
      <w:bookmarkEnd w:id="708"/>
      <w:bookmarkEnd w:id="709"/>
    </w:p>
    <w:p w:rsidR="00DF2D35" w:rsidRDefault="00DF2D35" w:rsidP="00DF2D35">
      <w:r>
        <w:t>In build you’re really looking to start getting your hands on code drops, and as features/requirements are complete you should be hopefully putting your functions and methods together loosely.</w:t>
      </w:r>
      <w:r w:rsidR="00D709D9">
        <w:t xml:space="preserve"> </w:t>
      </w:r>
      <w:r>
        <w:t>We’ll go into this more as we talk about automation impacts, and collision/collusion later in the guidance.</w:t>
      </w:r>
    </w:p>
    <w:p w:rsidR="00DF2D35" w:rsidRDefault="00DF2D35" w:rsidP="00DF2D35">
      <w:pPr>
        <w:pStyle w:val="Heading3"/>
      </w:pPr>
      <w:bookmarkStart w:id="710" w:name="_Toc317093082"/>
      <w:bookmarkStart w:id="711" w:name="_Toc337196738"/>
      <w:r>
        <w:t>Stabilize</w:t>
      </w:r>
      <w:bookmarkEnd w:id="710"/>
      <w:bookmarkEnd w:id="711"/>
    </w:p>
    <w:p w:rsidR="00DF2D35" w:rsidRDefault="00DF2D35" w:rsidP="00DF2D35">
      <w:r>
        <w:t>This is where you’re bound to see the most churn.</w:t>
      </w:r>
      <w:r w:rsidR="00D709D9">
        <w:t xml:space="preserve"> </w:t>
      </w:r>
      <w:r>
        <w:t>It’s normally not in build where you think you’d see the most change, but it really tends to be in stabilize where you’re getting feedback, change requests, and bug fixes that you see the most problems.</w:t>
      </w:r>
      <w:r w:rsidR="00D709D9">
        <w:t xml:space="preserve"> </w:t>
      </w:r>
      <w:r>
        <w:t>All of these changes are occurring while you’re trying to test the product and get it out the door again compounding problems of spending time fixing your automation (which is sometimes is more expensive than just running it manually) to get it out the door.</w:t>
      </w:r>
      <w:r w:rsidR="00D709D9">
        <w:t xml:space="preserve"> </w:t>
      </w:r>
      <w:r>
        <w:t>This is where building and thinking about your automation up front becomes the key, because the number one killer of all automation is rework.</w:t>
      </w:r>
    </w:p>
    <w:p w:rsidR="00DF2D35" w:rsidRDefault="00DF2D35" w:rsidP="00DF2D35">
      <w:pPr>
        <w:pStyle w:val="Heading3"/>
      </w:pPr>
      <w:bookmarkStart w:id="712" w:name="_Toc317093083"/>
      <w:bookmarkStart w:id="713" w:name="_Toc337196739"/>
      <w:r>
        <w:t>Deploy</w:t>
      </w:r>
      <w:bookmarkEnd w:id="712"/>
      <w:bookmarkEnd w:id="713"/>
    </w:p>
    <w:p w:rsidR="00DF2D35" w:rsidRDefault="00DF2D35" w:rsidP="00DF2D35">
      <w:r>
        <w:t>By this point hopefully you’re past the churn stage but not out of the woods yet.</w:t>
      </w:r>
      <w:r w:rsidR="00D709D9">
        <w:t xml:space="preserve"> </w:t>
      </w:r>
      <w:r>
        <w:t>You will still need to keep a close eye on those last minute change requests that tend to not be big sweeping changes, but usually cosmetic, and object oriented.</w:t>
      </w:r>
      <w:r w:rsidR="00D709D9">
        <w:t xml:space="preserve"> </w:t>
      </w:r>
      <w:r>
        <w:t>So while much fewer of these are generated, you’ll find that most target your precious UI Map and objects.</w:t>
      </w:r>
    </w:p>
    <w:p w:rsidR="00DF2D35" w:rsidRDefault="00DF2D35" w:rsidP="00DF2D35">
      <w:pPr>
        <w:pStyle w:val="Heading3"/>
      </w:pPr>
      <w:bookmarkStart w:id="714" w:name="_Toc317093084"/>
      <w:bookmarkStart w:id="715" w:name="_Toc337196740"/>
      <w:r>
        <w:lastRenderedPageBreak/>
        <w:t>Close</w:t>
      </w:r>
      <w:bookmarkEnd w:id="714"/>
      <w:bookmarkEnd w:id="715"/>
    </w:p>
    <w:p w:rsidR="00DF2D35" w:rsidRPr="00EF3F11" w:rsidRDefault="00DF2D35" w:rsidP="00DF2D35">
      <w:r>
        <w:t>This is typically your maintenance, hotfixes, QFE’s, and other assorted fixes.</w:t>
      </w:r>
      <w:r w:rsidR="00D709D9">
        <w:t xml:space="preserve"> </w:t>
      </w:r>
      <w:r>
        <w:t>Keep an eye on these, but usually they are a fix to functionality, and hopefully not much more.</w:t>
      </w:r>
      <w:r w:rsidR="00D709D9">
        <w:t xml:space="preserve"> </w:t>
      </w:r>
      <w:r>
        <w:t>You’ll tend to see smaller, detailed bug fixes, and less risk factor bugs as you can’t afford long cycles, and need to get something out to your users much quicker.</w:t>
      </w:r>
    </w:p>
    <w:p w:rsidR="00DF2D35" w:rsidRDefault="00DF2D35" w:rsidP="00DF2D35">
      <w:pPr>
        <w:pStyle w:val="Heading2"/>
      </w:pPr>
      <w:bookmarkStart w:id="716" w:name="_Toc317093085"/>
      <w:bookmarkStart w:id="717" w:name="_Toc337196741"/>
      <w:r>
        <w:t>Automation Impacts</w:t>
      </w:r>
      <w:bookmarkEnd w:id="716"/>
      <w:bookmarkEnd w:id="717"/>
    </w:p>
    <w:p w:rsidR="00DF2D35" w:rsidRDefault="00DF2D35" w:rsidP="00DF2D35">
      <w:r>
        <w:t>In some cases changes can have a minimal or very devastating automation impact.</w:t>
      </w:r>
      <w:r w:rsidR="00D709D9">
        <w:t xml:space="preserve"> </w:t>
      </w:r>
      <w:r>
        <w:t>To minimize this you will want to get as ahead of the changes and as close to development as you can.</w:t>
      </w:r>
      <w:r w:rsidR="00D709D9">
        <w:t xml:space="preserve"> </w:t>
      </w:r>
      <w:r>
        <w:t>In some cases test driven development will help you get ahead of these and insure that the code is meeting those test requirements.</w:t>
      </w:r>
    </w:p>
    <w:p w:rsidR="00DF2D35" w:rsidRDefault="00DF2D35" w:rsidP="00DF2D35"/>
    <w:p w:rsidR="00DF2D35" w:rsidRDefault="00DF2D35" w:rsidP="00DF2D35">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Pr>
          <w:noProof/>
          <w:lang w:val="en-CA" w:eastAsia="en-CA"/>
        </w:rPr>
        <w:drawing>
          <wp:anchor distT="0" distB="0" distL="114300" distR="114300" simplePos="0" relativeHeight="251673600" behindDoc="0" locked="1" layoutInCell="1" allowOverlap="1" wp14:anchorId="65E91E24" wp14:editId="3B3639F9">
            <wp:simplePos x="0" y="0"/>
            <wp:positionH relativeFrom="column">
              <wp:posOffset>-287655</wp:posOffset>
            </wp:positionH>
            <wp:positionV relativeFrom="paragraph">
              <wp:posOffset>-4445</wp:posOffset>
            </wp:positionV>
            <wp:extent cx="239395" cy="239395"/>
            <wp:effectExtent l="0" t="0" r="8255" b="8255"/>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14:sizeRelH relativeFrom="page">
              <wp14:pctWidth>0</wp14:pctWidth>
            </wp14:sizeRelH>
            <wp14:sizeRelV relativeFrom="page">
              <wp14:pctHeight>0</wp14:pctHeight>
            </wp14:sizeRelV>
          </wp:anchor>
        </w:drawing>
      </w:r>
      <w:r>
        <w:rPr>
          <w:color w:val="4F6228" w:themeColor="accent3" w:themeShade="80"/>
          <w:sz w:val="18"/>
          <w:szCs w:val="18"/>
          <w:lang w:val="en-US"/>
          <w14:shadow w14:blurRad="50800" w14:dist="38100" w14:dir="2700000" w14:sx="100000" w14:sy="100000" w14:kx="0" w14:ky="0" w14:algn="tl">
            <w14:srgbClr w14:val="000000">
              <w14:alpha w14:val="60000"/>
            </w14:srgbClr>
          </w14:shadow>
        </w:rPr>
        <w:t>ALERT | WARNING</w:t>
      </w:r>
    </w:p>
    <w:p w:rsidR="00DF2D35" w:rsidRDefault="00DF2D35" w:rsidP="00DF2D35">
      <w:r>
        <w:t>To help reduce these automation impacts you’ll want to try to compartmentalize your code in such a way that you create functions or methods that you can easily change in your code.</w:t>
      </w:r>
    </w:p>
    <w:p w:rsidR="00DF2D35" w:rsidRDefault="00DF2D35" w:rsidP="00DF2D35">
      <w:pPr>
        <w:pStyle w:val="Note"/>
        <w:pBdr>
          <w:bottom w:val="single" w:sz="4" w:space="0" w:color="4F6228" w:themeColor="accent3" w:themeShade="80"/>
        </w:pBdr>
        <w:ind w:left="0"/>
        <w:rPr>
          <w:sz w:val="18"/>
          <w:szCs w:val="18"/>
          <w:lang w:val="en-US"/>
        </w:rPr>
      </w:pPr>
    </w:p>
    <w:p w:rsidR="00DF2D35" w:rsidRDefault="00DF2D35" w:rsidP="00DF2D35"/>
    <w:p w:rsidR="00DF2D35" w:rsidRDefault="00DF2D35" w:rsidP="00DF2D35">
      <w:r>
        <w:t xml:space="preserve">One way to do this is to use your recorded actions in </w:t>
      </w:r>
      <w:r w:rsidR="00FF0B1C">
        <w:t>Coded UI</w:t>
      </w:r>
      <w:r>
        <w:t xml:space="preserve"> and save those out to be used in a test case.</w:t>
      </w:r>
      <w:r w:rsidR="00D709D9">
        <w:t xml:space="preserve"> </w:t>
      </w:r>
      <w:r>
        <w:t>Take for example you’re going to run a quick automation script that opens a website, does something, then verifies that what you expected to happen has occurred:</w:t>
      </w:r>
    </w:p>
    <w:p w:rsidR="00D076A0" w:rsidRDefault="00DF2D35" w:rsidP="00EB5452">
      <w:pPr>
        <w:pStyle w:val="Picture"/>
      </w:pPr>
      <w:r>
        <w:rPr>
          <w:noProof/>
          <w:lang w:val="en-CA" w:eastAsia="en-CA"/>
        </w:rPr>
        <w:drawing>
          <wp:inline distT="0" distB="0" distL="0" distR="0" wp14:anchorId="2A5AD8B4" wp14:editId="7A3843A9">
            <wp:extent cx="6007100" cy="2683510"/>
            <wp:effectExtent l="0" t="0" r="0" b="5969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rsidR="00DF2D35" w:rsidRDefault="00D076A0" w:rsidP="00D076A0">
      <w:pPr>
        <w:pStyle w:val="Caption"/>
      </w:pPr>
      <w:bookmarkStart w:id="718" w:name="_Toc337196799"/>
      <w:r>
        <w:t xml:space="preserve">Figure </w:t>
      </w:r>
      <w:r w:rsidR="00FF5EBF">
        <w:fldChar w:fldCharType="begin"/>
      </w:r>
      <w:r w:rsidR="00FF5EBF">
        <w:instrText xml:space="preserve"> SEQ Figure \* ARABIC </w:instrText>
      </w:r>
      <w:r w:rsidR="00FF5EBF">
        <w:fldChar w:fldCharType="separate"/>
      </w:r>
      <w:r w:rsidR="00826287">
        <w:rPr>
          <w:noProof/>
        </w:rPr>
        <w:t>2</w:t>
      </w:r>
      <w:r w:rsidR="00FF5EBF">
        <w:rPr>
          <w:noProof/>
        </w:rPr>
        <w:fldChar w:fldCharType="end"/>
      </w:r>
      <w:r>
        <w:t xml:space="preserve"> </w:t>
      </w:r>
      <w:r w:rsidR="00677CF0">
        <w:t xml:space="preserve">- </w:t>
      </w:r>
      <w:r w:rsidRPr="004C543C">
        <w:t>Generic Test Case Example</w:t>
      </w:r>
      <w:bookmarkEnd w:id="718"/>
    </w:p>
    <w:p w:rsidR="00DF2D35" w:rsidRDefault="00DF2D35" w:rsidP="00DF2D35">
      <w:pPr>
        <w:pStyle w:val="Caption"/>
      </w:pPr>
    </w:p>
    <w:p w:rsidR="00DF2D35" w:rsidRDefault="00DF2D35" w:rsidP="00DF2D35"/>
    <w:p w:rsidR="00DF2D35" w:rsidRDefault="00DF2D35" w:rsidP="004C7371">
      <w:pPr>
        <w:keepNext/>
        <w:keepLines/>
      </w:pPr>
      <w:r>
        <w:lastRenderedPageBreak/>
        <w:t>In Visual Studio that would look like the following test case example:</w:t>
      </w:r>
    </w:p>
    <w:p w:rsidR="00D414C8" w:rsidRDefault="00AB0063" w:rsidP="00D414C8">
      <w:pPr>
        <w:pStyle w:val="Picture"/>
      </w:pPr>
      <w:r w:rsidRPr="00D414C8">
        <w:rPr>
          <w:noProof/>
          <w:lang w:val="en-CA" w:eastAsia="en-CA"/>
        </w:rPr>
        <w:drawing>
          <wp:inline distT="0" distB="0" distL="0" distR="0" wp14:anchorId="5B88952A" wp14:editId="21CF6651">
            <wp:extent cx="3927463" cy="177742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924071" cy="1775894"/>
                    </a:xfrm>
                    <a:prstGeom prst="rect">
                      <a:avLst/>
                    </a:prstGeom>
                    <a:ln>
                      <a:noFill/>
                    </a:ln>
                    <a:effectLst/>
                  </pic:spPr>
                </pic:pic>
              </a:graphicData>
            </a:graphic>
          </wp:inline>
        </w:drawing>
      </w:r>
    </w:p>
    <w:p w:rsidR="00DF2D35" w:rsidRDefault="00D076A0" w:rsidP="00D414C8">
      <w:pPr>
        <w:pStyle w:val="Caption"/>
      </w:pPr>
      <w:bookmarkStart w:id="719" w:name="_Toc337196800"/>
      <w:r>
        <w:t xml:space="preserve">Figure </w:t>
      </w:r>
      <w:r w:rsidR="00FF5EBF">
        <w:fldChar w:fldCharType="begin"/>
      </w:r>
      <w:r w:rsidR="00FF5EBF">
        <w:instrText xml:space="preserve"> SEQ Figure \* ARABIC </w:instrText>
      </w:r>
      <w:r w:rsidR="00FF5EBF">
        <w:fldChar w:fldCharType="separate"/>
      </w:r>
      <w:r w:rsidR="00826287">
        <w:rPr>
          <w:noProof/>
        </w:rPr>
        <w:t>3</w:t>
      </w:r>
      <w:r w:rsidR="00FF5EBF">
        <w:rPr>
          <w:noProof/>
        </w:rPr>
        <w:fldChar w:fldCharType="end"/>
      </w:r>
      <w:r>
        <w:t xml:space="preserve"> </w:t>
      </w:r>
      <w:r w:rsidR="00677CF0">
        <w:t xml:space="preserve">- </w:t>
      </w:r>
      <w:r w:rsidRPr="00F93C18">
        <w:t xml:space="preserve">Generic </w:t>
      </w:r>
      <w:r w:rsidR="00FF0B1C">
        <w:t>Coded UI</w:t>
      </w:r>
      <w:r w:rsidRPr="00F93C18">
        <w:t xml:space="preserve"> Test Case</w:t>
      </w:r>
      <w:bookmarkEnd w:id="719"/>
    </w:p>
    <w:p w:rsidR="00D414C8" w:rsidRDefault="00AB0063" w:rsidP="00D414C8">
      <w:pPr>
        <w:pStyle w:val="Picture"/>
      </w:pPr>
      <w:r w:rsidRPr="00D414C8">
        <w:rPr>
          <w:noProof/>
          <w:lang w:val="en-CA" w:eastAsia="en-CA"/>
        </w:rPr>
        <w:drawing>
          <wp:inline distT="0" distB="0" distL="0" distR="0" wp14:anchorId="2C950725" wp14:editId="6C3FE87C">
            <wp:extent cx="4315968" cy="2611253"/>
            <wp:effectExtent l="0" t="0" r="889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316966" cy="2611857"/>
                    </a:xfrm>
                    <a:prstGeom prst="rect">
                      <a:avLst/>
                    </a:prstGeom>
                    <a:ln>
                      <a:noFill/>
                    </a:ln>
                    <a:effectLst/>
                  </pic:spPr>
                </pic:pic>
              </a:graphicData>
            </a:graphic>
          </wp:inline>
        </w:drawing>
      </w:r>
    </w:p>
    <w:p w:rsidR="00DF2D35" w:rsidRDefault="00D076A0" w:rsidP="00D414C8">
      <w:pPr>
        <w:pStyle w:val="Caption"/>
      </w:pPr>
      <w:bookmarkStart w:id="720" w:name="_Toc337196801"/>
      <w:r>
        <w:t xml:space="preserve">Figure </w:t>
      </w:r>
      <w:r w:rsidR="00FF5EBF">
        <w:fldChar w:fldCharType="begin"/>
      </w:r>
      <w:r w:rsidR="00FF5EBF">
        <w:instrText xml:space="preserve"> SEQ Figure \* ARABIC </w:instrText>
      </w:r>
      <w:r w:rsidR="00FF5EBF">
        <w:fldChar w:fldCharType="separate"/>
      </w:r>
      <w:r w:rsidR="00826287">
        <w:rPr>
          <w:noProof/>
        </w:rPr>
        <w:t>4</w:t>
      </w:r>
      <w:r w:rsidR="00FF5EBF">
        <w:rPr>
          <w:noProof/>
        </w:rPr>
        <w:fldChar w:fldCharType="end"/>
      </w:r>
      <w:r>
        <w:t xml:space="preserve"> </w:t>
      </w:r>
      <w:r w:rsidR="00677CF0">
        <w:t xml:space="preserve">- </w:t>
      </w:r>
      <w:r w:rsidRPr="00264498">
        <w:t>UIMap.uitest Example</w:t>
      </w:r>
      <w:bookmarkEnd w:id="720"/>
    </w:p>
    <w:p w:rsidR="00DF2D35" w:rsidRDefault="00DF2D35" w:rsidP="00DF2D35">
      <w:r>
        <w:t>By keeping the functions that you would call repeatedly “shared” you can effectively change one, and it would change all the test cases which call that function.</w:t>
      </w:r>
    </w:p>
    <w:p w:rsidR="00DF2D35" w:rsidRDefault="00DF2D35" w:rsidP="00DF2D35">
      <w:pPr>
        <w:pStyle w:val="Heading2"/>
      </w:pPr>
      <w:bookmarkStart w:id="721" w:name="_Toc317093086"/>
      <w:bookmarkStart w:id="722" w:name="_Toc337196742"/>
      <w:r>
        <w:t>Summary</w:t>
      </w:r>
      <w:bookmarkEnd w:id="721"/>
      <w:bookmarkEnd w:id="722"/>
    </w:p>
    <w:p w:rsidR="00DF2D35" w:rsidRDefault="00DF2D35" w:rsidP="00DF2D35">
      <w:r>
        <w:t>You will never be able to stop change from happening, but when recording your test automation and planning you can reduce the impact to your automation significantly by compartmentalizing and making it where the only unique items are single pieces of code in a test case.</w:t>
      </w:r>
      <w:r w:rsidR="00D709D9">
        <w:t xml:space="preserve"> </w:t>
      </w:r>
      <w:r>
        <w:t>If it’s used more than twice try to roll that up into something you can easily change.</w:t>
      </w:r>
    </w:p>
    <w:p w:rsidR="00DF2D35" w:rsidRPr="00817801" w:rsidRDefault="00DF2D35" w:rsidP="00DF2D35">
      <w:r>
        <w:t>Expect change to occur.</w:t>
      </w:r>
      <w:r w:rsidR="00D709D9">
        <w:t xml:space="preserve"> </w:t>
      </w:r>
      <w:r>
        <w:t>It’s how you adapt to that change, and can quickly react.</w:t>
      </w:r>
      <w:r w:rsidR="00D709D9">
        <w:t xml:space="preserve"> </w:t>
      </w:r>
      <w:r>
        <w:t>Updating every test case for every change won’t let you do this effectively</w:t>
      </w:r>
      <w:r w:rsidR="00677CF0">
        <w:t>, but u</w:t>
      </w:r>
      <w:r>
        <w:t xml:space="preserve">pdating a few </w:t>
      </w:r>
      <w:r w:rsidR="00FF0DB2">
        <w:t>methods</w:t>
      </w:r>
      <w:r>
        <w:t xml:space="preserve"> or functions will.</w:t>
      </w:r>
      <w:r w:rsidR="00D709D9">
        <w:t xml:space="preserve"> </w:t>
      </w:r>
      <w:r>
        <w:t>Using UIMaps and UIActions effectively will greatly reduce this effort.</w:t>
      </w:r>
    </w:p>
    <w:p w:rsidR="00DF2D35" w:rsidRDefault="00DF2D35" w:rsidP="00DF2D35">
      <w:pPr>
        <w:spacing w:before="0" w:after="200" w:line="276" w:lineRule="auto"/>
        <w:rPr>
          <w:b/>
          <w:bCs/>
        </w:rPr>
      </w:pPr>
      <w:r>
        <w:rPr>
          <w:b/>
          <w:bCs/>
        </w:rPr>
        <w:br w:type="page"/>
      </w:r>
    </w:p>
    <w:p w:rsidR="00D414C8" w:rsidRDefault="00D414C8" w:rsidP="00DF2D35">
      <w:pPr>
        <w:pStyle w:val="Heading1"/>
      </w:pPr>
      <w:bookmarkStart w:id="723" w:name="_Toc317093087"/>
      <w:bookmarkStart w:id="724" w:name="_Ref319566714"/>
      <w:bookmarkStart w:id="725" w:name="_Toc337196743"/>
      <w:r>
        <w:lastRenderedPageBreak/>
        <w:t>Sharing Coded UI Tests for shared UI components</w:t>
      </w:r>
      <w:bookmarkEnd w:id="725"/>
    </w:p>
    <w:p w:rsidR="00DF2D35" w:rsidRDefault="00DF2D35" w:rsidP="00D414C8">
      <w:pPr>
        <w:pStyle w:val="Heading2"/>
      </w:pPr>
      <w:bookmarkStart w:id="726" w:name="_Toc337196744"/>
      <w:r>
        <w:t>Coded UI Map Changes</w:t>
      </w:r>
      <w:bookmarkEnd w:id="723"/>
      <w:bookmarkEnd w:id="724"/>
      <w:bookmarkEnd w:id="726"/>
    </w:p>
    <w:p w:rsidR="00DF2D35" w:rsidRDefault="00DF2D35" w:rsidP="00D414C8">
      <w:pPr>
        <w:pStyle w:val="Heading3"/>
      </w:pPr>
      <w:bookmarkStart w:id="727" w:name="_Toc317093088"/>
      <w:bookmarkStart w:id="728" w:name="_Toc337196745"/>
      <w:r>
        <w:t>Add UI Object to your UI Map</w:t>
      </w:r>
      <w:bookmarkEnd w:id="727"/>
      <w:bookmarkEnd w:id="728"/>
    </w:p>
    <w:p w:rsidR="00DF2D35" w:rsidRDefault="00DF2D35" w:rsidP="00DF2D35">
      <w:r>
        <w:t>As you add new UI actions to your UIMap, you will add more objects effectively to your UI Control map as seen below:</w:t>
      </w:r>
    </w:p>
    <w:p w:rsidR="00D414C8" w:rsidRDefault="00AB0063" w:rsidP="00DD6A5E">
      <w:pPr>
        <w:pStyle w:val="Picture"/>
      </w:pPr>
      <w:r>
        <w:rPr>
          <w:noProof/>
          <w:lang w:val="en-CA" w:eastAsia="en-CA"/>
        </w:rPr>
        <w:drawing>
          <wp:inline distT="0" distB="0" distL="0" distR="0" wp14:anchorId="6AC6D947" wp14:editId="698A58EC">
            <wp:extent cx="3523941" cy="2755392"/>
            <wp:effectExtent l="0" t="0" r="635"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525085" cy="2756287"/>
                    </a:xfrm>
                    <a:prstGeom prst="rect">
                      <a:avLst/>
                    </a:prstGeom>
                    <a:ln>
                      <a:noFill/>
                    </a:ln>
                    <a:effectLst/>
                  </pic:spPr>
                </pic:pic>
              </a:graphicData>
            </a:graphic>
          </wp:inline>
        </w:drawing>
      </w:r>
    </w:p>
    <w:p w:rsidR="00DF2D35" w:rsidRPr="00111DDD" w:rsidRDefault="00D076A0" w:rsidP="00D414C8">
      <w:pPr>
        <w:pStyle w:val="Caption"/>
      </w:pPr>
      <w:bookmarkStart w:id="729" w:name="_Toc337196802"/>
      <w:r>
        <w:t xml:space="preserve">Figure </w:t>
      </w:r>
      <w:r w:rsidR="00FF5EBF">
        <w:fldChar w:fldCharType="begin"/>
      </w:r>
      <w:r w:rsidR="00FF5EBF">
        <w:instrText xml:space="preserve"> SEQ Figure \* ARABIC </w:instrText>
      </w:r>
      <w:r w:rsidR="00FF5EBF">
        <w:fldChar w:fldCharType="separate"/>
      </w:r>
      <w:r w:rsidR="00826287">
        <w:rPr>
          <w:noProof/>
        </w:rPr>
        <w:t>5</w:t>
      </w:r>
      <w:r w:rsidR="00FF5EBF">
        <w:rPr>
          <w:noProof/>
        </w:rPr>
        <w:fldChar w:fldCharType="end"/>
      </w:r>
      <w:r>
        <w:t xml:space="preserve"> </w:t>
      </w:r>
      <w:r w:rsidR="00677CF0">
        <w:t xml:space="preserve">- </w:t>
      </w:r>
      <w:r w:rsidRPr="001F34CE">
        <w:t>UI Control Map</w:t>
      </w:r>
      <w:bookmarkEnd w:id="729"/>
    </w:p>
    <w:p w:rsidR="00DF2D35" w:rsidRDefault="00DF2D35" w:rsidP="00DF2D35">
      <w:r>
        <w:t>Sometimes you may need multiple maps and will want to keep pieces specific to an area in those UI Maps to avoid one large map.</w:t>
      </w:r>
      <w:r w:rsidR="00D709D9">
        <w:t xml:space="preserve"> </w:t>
      </w:r>
      <w:r>
        <w:t xml:space="preserve">Be very </w:t>
      </w:r>
      <w:r w:rsidR="00CB6EAF">
        <w:t xml:space="preserve">wary </w:t>
      </w:r>
      <w:r>
        <w:t>of adding too many, making maintainability a problem, and potentially duplicating objects/actions.</w:t>
      </w:r>
      <w:r w:rsidR="00D709D9">
        <w:t xml:space="preserve"> </w:t>
      </w:r>
      <w:r>
        <w:t>You will want to have a clear plan or “map” of what your project looks like, and how those go into your map.</w:t>
      </w:r>
    </w:p>
    <w:p w:rsidR="00D414C8" w:rsidRDefault="00E93E2B" w:rsidP="00DD6A5E">
      <w:pPr>
        <w:pStyle w:val="Picture"/>
      </w:pPr>
      <w:r>
        <w:rPr>
          <w:noProof/>
          <w:lang w:val="en-CA" w:eastAsia="en-CA"/>
        </w:rPr>
        <w:drawing>
          <wp:inline distT="0" distB="0" distL="0" distR="0" wp14:anchorId="7B8257BB" wp14:editId="526CA6C1">
            <wp:extent cx="3169920" cy="1961923"/>
            <wp:effectExtent l="0" t="0" r="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170606" cy="1962347"/>
                    </a:xfrm>
                    <a:prstGeom prst="rect">
                      <a:avLst/>
                    </a:prstGeom>
                    <a:ln>
                      <a:noFill/>
                    </a:ln>
                    <a:effectLst/>
                  </pic:spPr>
                </pic:pic>
              </a:graphicData>
            </a:graphic>
          </wp:inline>
        </w:drawing>
      </w:r>
    </w:p>
    <w:p w:rsidR="00DF2D35" w:rsidRDefault="00D076A0" w:rsidP="00D414C8">
      <w:pPr>
        <w:pStyle w:val="Caption"/>
      </w:pPr>
      <w:bookmarkStart w:id="730" w:name="_Toc337196803"/>
      <w:r>
        <w:t xml:space="preserve">Figure </w:t>
      </w:r>
      <w:r w:rsidR="00FF5EBF">
        <w:fldChar w:fldCharType="begin"/>
      </w:r>
      <w:r w:rsidR="00FF5EBF">
        <w:instrText xml:space="preserve"> SEQ Figure \* ARABIC </w:instrText>
      </w:r>
      <w:r w:rsidR="00FF5EBF">
        <w:fldChar w:fldCharType="separate"/>
      </w:r>
      <w:r w:rsidR="00826287">
        <w:rPr>
          <w:noProof/>
        </w:rPr>
        <w:t>6</w:t>
      </w:r>
      <w:r w:rsidR="00FF5EBF">
        <w:rPr>
          <w:noProof/>
        </w:rPr>
        <w:fldChar w:fldCharType="end"/>
      </w:r>
      <w:r>
        <w:t xml:space="preserve"> </w:t>
      </w:r>
      <w:r w:rsidR="00444E2E">
        <w:t xml:space="preserve">- </w:t>
      </w:r>
      <w:r w:rsidRPr="00962E14">
        <w:t>Right Click UI Action options</w:t>
      </w:r>
      <w:bookmarkEnd w:id="730"/>
    </w:p>
    <w:p w:rsidR="00DF2D35" w:rsidRPr="00EF3F11" w:rsidRDefault="00DF2D35" w:rsidP="00826287">
      <w:pPr>
        <w:pStyle w:val="Heading3"/>
      </w:pPr>
      <w:bookmarkStart w:id="731" w:name="_Toc317093089"/>
      <w:bookmarkStart w:id="732" w:name="_Toc337196746"/>
      <w:r>
        <w:lastRenderedPageBreak/>
        <w:t>Create, Update, Delete</w:t>
      </w:r>
      <w:bookmarkEnd w:id="731"/>
      <w:bookmarkEnd w:id="732"/>
    </w:p>
    <w:p w:rsidR="00DF2D35" w:rsidRDefault="00DF2D35" w:rsidP="00826287">
      <w:pPr>
        <w:keepNext/>
        <w:keepLines/>
        <w:pPrChange w:id="733" w:author="Author">
          <w:pPr/>
        </w:pPrChange>
      </w:pPr>
      <w:r>
        <w:t>To do this you will want to add a new map to your project by doing the following:</w:t>
      </w:r>
    </w:p>
    <w:p w:rsidR="00EB5452" w:rsidRDefault="00E93E2B" w:rsidP="00EB5452">
      <w:pPr>
        <w:pStyle w:val="Picture"/>
      </w:pPr>
      <w:r>
        <w:rPr>
          <w:noProof/>
          <w:lang w:val="en-CA" w:eastAsia="en-CA"/>
        </w:rPr>
        <w:drawing>
          <wp:inline distT="0" distB="0" distL="0" distR="0" wp14:anchorId="2D4623D7" wp14:editId="76D9ADE4">
            <wp:extent cx="5172075" cy="55149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172075" cy="5514975"/>
                    </a:xfrm>
                    <a:prstGeom prst="rect">
                      <a:avLst/>
                    </a:prstGeom>
                    <a:ln>
                      <a:noFill/>
                    </a:ln>
                    <a:effectLst/>
                  </pic:spPr>
                </pic:pic>
              </a:graphicData>
            </a:graphic>
          </wp:inline>
        </w:drawing>
      </w:r>
    </w:p>
    <w:p w:rsidR="00DF2D35" w:rsidRDefault="00D076A0" w:rsidP="00D414C8">
      <w:pPr>
        <w:pStyle w:val="Caption"/>
      </w:pPr>
      <w:bookmarkStart w:id="734" w:name="_Toc337196804"/>
      <w:r>
        <w:t xml:space="preserve">Figure </w:t>
      </w:r>
      <w:r w:rsidR="00FF5EBF">
        <w:fldChar w:fldCharType="begin"/>
      </w:r>
      <w:r w:rsidR="00FF5EBF">
        <w:instrText xml:space="preserve"> SEQ Figure \* ARABIC </w:instrText>
      </w:r>
      <w:r w:rsidR="00FF5EBF">
        <w:fldChar w:fldCharType="separate"/>
      </w:r>
      <w:r w:rsidR="00826287">
        <w:rPr>
          <w:noProof/>
        </w:rPr>
        <w:t>7</w:t>
      </w:r>
      <w:r w:rsidR="00FF5EBF">
        <w:rPr>
          <w:noProof/>
        </w:rPr>
        <w:fldChar w:fldCharType="end"/>
      </w:r>
      <w:r>
        <w:t xml:space="preserve"> </w:t>
      </w:r>
      <w:r w:rsidR="00677CF0">
        <w:t xml:space="preserve">- </w:t>
      </w:r>
      <w:r w:rsidRPr="00C64E13">
        <w:t>Adding a UI Map</w:t>
      </w:r>
      <w:bookmarkEnd w:id="734"/>
    </w:p>
    <w:p w:rsidR="00DF2D35" w:rsidRDefault="00DF2D35" w:rsidP="00DF2D35">
      <w:r>
        <w:t>You will want to select your test project -&gt; right click and add a new item.</w:t>
      </w:r>
    </w:p>
    <w:p w:rsidR="00B36BC0" w:rsidRDefault="00E93E2B" w:rsidP="00B36BC0">
      <w:pPr>
        <w:pStyle w:val="Picture"/>
      </w:pPr>
      <w:r>
        <w:rPr>
          <w:noProof/>
          <w:lang w:val="en-CA" w:eastAsia="en-CA"/>
        </w:rPr>
        <w:lastRenderedPageBreak/>
        <w:drawing>
          <wp:inline distT="0" distB="0" distL="0" distR="0" wp14:anchorId="17F10C46" wp14:editId="1570AA6E">
            <wp:extent cx="5249811" cy="3621024"/>
            <wp:effectExtent l="0" t="0" r="825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244432" cy="3617314"/>
                    </a:xfrm>
                    <a:prstGeom prst="rect">
                      <a:avLst/>
                    </a:prstGeom>
                    <a:ln>
                      <a:noFill/>
                    </a:ln>
                    <a:effectLst/>
                  </pic:spPr>
                </pic:pic>
              </a:graphicData>
            </a:graphic>
          </wp:inline>
        </w:drawing>
      </w:r>
    </w:p>
    <w:p w:rsidR="00DF2D35" w:rsidRPr="00B36BC0" w:rsidRDefault="00D076A0" w:rsidP="00B36BC0">
      <w:pPr>
        <w:pStyle w:val="Caption"/>
      </w:pPr>
      <w:bookmarkStart w:id="735" w:name="_Toc337196805"/>
      <w:r w:rsidRPr="00B36BC0">
        <w:t xml:space="preserve">Figure </w:t>
      </w:r>
      <w:r w:rsidR="00FF5EBF">
        <w:fldChar w:fldCharType="begin"/>
      </w:r>
      <w:r w:rsidR="00FF5EBF">
        <w:instrText xml:space="preserve"> SEQ Figure \* ARABIC </w:instrText>
      </w:r>
      <w:r w:rsidR="00FF5EBF">
        <w:fldChar w:fldCharType="separate"/>
      </w:r>
      <w:r w:rsidR="00826287">
        <w:rPr>
          <w:noProof/>
        </w:rPr>
        <w:t>8</w:t>
      </w:r>
      <w:r w:rsidR="00FF5EBF">
        <w:rPr>
          <w:noProof/>
        </w:rPr>
        <w:fldChar w:fldCharType="end"/>
      </w:r>
      <w:r w:rsidRPr="00B36BC0">
        <w:t xml:space="preserve"> </w:t>
      </w:r>
      <w:r w:rsidR="00677CF0" w:rsidRPr="00B36BC0">
        <w:t xml:space="preserve">- </w:t>
      </w:r>
      <w:r w:rsidRPr="00B36BC0">
        <w:t>New UIMap Option in Add Item</w:t>
      </w:r>
      <w:bookmarkEnd w:id="735"/>
    </w:p>
    <w:p w:rsidR="00DF2D35" w:rsidRDefault="00DF2D35" w:rsidP="00DF2D35">
      <w:r>
        <w:t>Under that item add a new Coded UI Test Map into your project.</w:t>
      </w:r>
    </w:p>
    <w:p w:rsidR="00DF2D35" w:rsidRDefault="00DF2D35" w:rsidP="00DF2D35">
      <w:r>
        <w:t>You have the ability to locate the controls in your UI Map and find those that aren’t currently available.</w:t>
      </w:r>
      <w:r w:rsidR="00D709D9">
        <w:t xml:space="preserve"> </w:t>
      </w:r>
      <w:r>
        <w:t>You can do this by right clicking and selecting this object, or locate all objects as seen below.</w:t>
      </w:r>
    </w:p>
    <w:p w:rsidR="00D414C8" w:rsidRDefault="008F1DD0" w:rsidP="00DD6A5E">
      <w:pPr>
        <w:pStyle w:val="Picture"/>
      </w:pPr>
      <w:r>
        <w:rPr>
          <w:noProof/>
          <w:lang w:val="en-CA" w:eastAsia="en-CA"/>
        </w:rPr>
        <w:drawing>
          <wp:inline distT="0" distB="0" distL="0" distR="0" wp14:anchorId="1E46FF00" wp14:editId="24B16FF4">
            <wp:extent cx="5376672" cy="1502136"/>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384497" cy="1504322"/>
                    </a:xfrm>
                    <a:prstGeom prst="rect">
                      <a:avLst/>
                    </a:prstGeom>
                    <a:effectLst/>
                  </pic:spPr>
                </pic:pic>
              </a:graphicData>
            </a:graphic>
          </wp:inline>
        </w:drawing>
      </w:r>
    </w:p>
    <w:p w:rsidR="00DF2D35" w:rsidRDefault="00D076A0" w:rsidP="00D414C8">
      <w:pPr>
        <w:pStyle w:val="Caption"/>
      </w:pPr>
      <w:bookmarkStart w:id="736" w:name="_Toc337196806"/>
      <w:r>
        <w:t xml:space="preserve">Figure </w:t>
      </w:r>
      <w:r w:rsidR="00FF5EBF">
        <w:fldChar w:fldCharType="begin"/>
      </w:r>
      <w:r w:rsidR="00FF5EBF">
        <w:instrText xml:space="preserve"> SEQ Figure \* ARABIC </w:instrText>
      </w:r>
      <w:r w:rsidR="00FF5EBF">
        <w:fldChar w:fldCharType="separate"/>
      </w:r>
      <w:r w:rsidR="00826287">
        <w:rPr>
          <w:noProof/>
        </w:rPr>
        <w:t>9</w:t>
      </w:r>
      <w:r w:rsidR="00FF5EBF">
        <w:rPr>
          <w:noProof/>
        </w:rPr>
        <w:fldChar w:fldCharType="end"/>
      </w:r>
      <w:r w:rsidR="00D709D9">
        <w:t xml:space="preserve"> </w:t>
      </w:r>
      <w:r w:rsidR="00677CF0">
        <w:t xml:space="preserve">- </w:t>
      </w:r>
      <w:r w:rsidRPr="00957B07">
        <w:t>Locating objects</w:t>
      </w:r>
      <w:bookmarkEnd w:id="736"/>
    </w:p>
    <w:p w:rsidR="00DF2D35" w:rsidRDefault="00DF2D35" w:rsidP="00DF2D35"/>
    <w:p w:rsidR="00D414C8" w:rsidRDefault="00E93E2B" w:rsidP="00DD6A5E">
      <w:pPr>
        <w:pStyle w:val="Picture"/>
      </w:pPr>
      <w:r>
        <w:rPr>
          <w:noProof/>
          <w:lang w:val="en-CA" w:eastAsia="en-CA"/>
        </w:rPr>
        <w:lastRenderedPageBreak/>
        <w:drawing>
          <wp:inline distT="0" distB="0" distL="0" distR="0" wp14:anchorId="4620AC05" wp14:editId="6E74277C">
            <wp:extent cx="3514725" cy="176212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3514725" cy="1762125"/>
                    </a:xfrm>
                    <a:prstGeom prst="rect">
                      <a:avLst/>
                    </a:prstGeom>
                    <a:ln>
                      <a:noFill/>
                    </a:ln>
                    <a:effectLst/>
                  </pic:spPr>
                </pic:pic>
              </a:graphicData>
            </a:graphic>
          </wp:inline>
        </w:drawing>
      </w:r>
    </w:p>
    <w:p w:rsidR="00DF2D35" w:rsidRDefault="00D076A0" w:rsidP="00D414C8">
      <w:pPr>
        <w:pStyle w:val="Caption"/>
      </w:pPr>
      <w:bookmarkStart w:id="737" w:name="_Toc337196807"/>
      <w:r>
        <w:t xml:space="preserve">Figure </w:t>
      </w:r>
      <w:r w:rsidR="00FF5EBF">
        <w:fldChar w:fldCharType="begin"/>
      </w:r>
      <w:r w:rsidR="00FF5EBF">
        <w:instrText xml:space="preserve"> SEQ Figure \* ARABIC </w:instrText>
      </w:r>
      <w:r w:rsidR="00FF5EBF">
        <w:fldChar w:fldCharType="separate"/>
      </w:r>
      <w:r w:rsidR="00826287">
        <w:rPr>
          <w:noProof/>
        </w:rPr>
        <w:t>10</w:t>
      </w:r>
      <w:r w:rsidR="00FF5EBF">
        <w:rPr>
          <w:noProof/>
        </w:rPr>
        <w:fldChar w:fldCharType="end"/>
      </w:r>
      <w:r>
        <w:t xml:space="preserve"> </w:t>
      </w:r>
      <w:r w:rsidR="00677CF0">
        <w:t xml:space="preserve">- </w:t>
      </w:r>
      <w:r w:rsidRPr="00756A4E">
        <w:t>Right Click Control Map in UIMap</w:t>
      </w:r>
      <w:bookmarkEnd w:id="737"/>
    </w:p>
    <w:p w:rsidR="008E5C51" w:rsidRDefault="008E5C51" w:rsidP="00DF2D35">
      <w:r>
        <w:t>By keeping redundant objects in the UI Map you are leading to object / code bloat and this will become a maintenance issue.</w:t>
      </w:r>
      <w:r w:rsidR="00D709D9">
        <w:t xml:space="preserve"> </w:t>
      </w:r>
      <w:r>
        <w:t>Prune the tree regularly to ensure the UI Map is clean.</w:t>
      </w:r>
      <w:r w:rsidR="00D709D9">
        <w:t xml:space="preserve"> </w:t>
      </w:r>
      <w:r>
        <w:t>Make sure you update your actions if they were pointed at those old objects.</w:t>
      </w:r>
    </w:p>
    <w:p w:rsidR="00D414C8" w:rsidRDefault="00BD0494" w:rsidP="00DD6A5E">
      <w:pPr>
        <w:pStyle w:val="Picture"/>
      </w:pPr>
      <w:r>
        <w:rPr>
          <w:noProof/>
          <w:lang w:val="en-CA" w:eastAsia="en-CA"/>
        </w:rPr>
        <w:drawing>
          <wp:inline distT="0" distB="0" distL="0" distR="0" wp14:anchorId="791BC0EC" wp14:editId="38C507C2">
            <wp:extent cx="4248150" cy="1724025"/>
            <wp:effectExtent l="0" t="0" r="0" b="952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248150" cy="1724025"/>
                    </a:xfrm>
                    <a:prstGeom prst="rect">
                      <a:avLst/>
                    </a:prstGeom>
                  </pic:spPr>
                </pic:pic>
              </a:graphicData>
            </a:graphic>
          </wp:inline>
        </w:drawing>
      </w:r>
    </w:p>
    <w:p w:rsidR="00DF2D35" w:rsidRDefault="00D076A0" w:rsidP="00D414C8">
      <w:pPr>
        <w:pStyle w:val="Caption"/>
      </w:pPr>
      <w:bookmarkStart w:id="738" w:name="_Toc337196808"/>
      <w:r>
        <w:t xml:space="preserve">Figure </w:t>
      </w:r>
      <w:r w:rsidR="00FF5EBF">
        <w:fldChar w:fldCharType="begin"/>
      </w:r>
      <w:r w:rsidR="00FF5EBF">
        <w:instrText xml:space="preserve"> SEQ Figure \* ARABIC </w:instrText>
      </w:r>
      <w:r w:rsidR="00FF5EBF">
        <w:fldChar w:fldCharType="separate"/>
      </w:r>
      <w:r w:rsidR="00826287">
        <w:rPr>
          <w:noProof/>
        </w:rPr>
        <w:t>11</w:t>
      </w:r>
      <w:r w:rsidR="00FF5EBF">
        <w:rPr>
          <w:noProof/>
        </w:rPr>
        <w:fldChar w:fldCharType="end"/>
      </w:r>
      <w:r>
        <w:t xml:space="preserve"> </w:t>
      </w:r>
      <w:r w:rsidR="00677CF0">
        <w:t xml:space="preserve">- </w:t>
      </w:r>
      <w:r w:rsidRPr="00784DCF">
        <w:t>Visual Studio Warning</w:t>
      </w:r>
      <w:bookmarkEnd w:id="738"/>
    </w:p>
    <w:p w:rsidR="00DF2D35" w:rsidRDefault="00DF2D35" w:rsidP="00DF2D35"/>
    <w:p w:rsidR="00DF2D35" w:rsidRDefault="00DF2D35" w:rsidP="00DF2D35">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Pr>
          <w:noProof/>
          <w:lang w:val="en-CA" w:eastAsia="en-CA"/>
        </w:rPr>
        <w:drawing>
          <wp:anchor distT="0" distB="0" distL="114300" distR="114300" simplePos="0" relativeHeight="251674624" behindDoc="0" locked="1" layoutInCell="1" allowOverlap="1" wp14:anchorId="79C77836" wp14:editId="745BAE8B">
            <wp:simplePos x="0" y="0"/>
            <wp:positionH relativeFrom="column">
              <wp:posOffset>-287655</wp:posOffset>
            </wp:positionH>
            <wp:positionV relativeFrom="paragraph">
              <wp:posOffset>-4445</wp:posOffset>
            </wp:positionV>
            <wp:extent cx="239395" cy="239395"/>
            <wp:effectExtent l="0" t="0" r="8255" b="8255"/>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14:sizeRelH relativeFrom="page">
              <wp14:pctWidth>0</wp14:pctWidth>
            </wp14:sizeRelH>
            <wp14:sizeRelV relativeFrom="page">
              <wp14:pctHeight>0</wp14:pctHeight>
            </wp14:sizeRelV>
          </wp:anchor>
        </w:drawing>
      </w:r>
      <w:r>
        <w:rPr>
          <w:color w:val="4F6228" w:themeColor="accent3" w:themeShade="80"/>
          <w:sz w:val="18"/>
          <w:szCs w:val="18"/>
          <w:lang w:val="en-US"/>
          <w14:shadow w14:blurRad="50800" w14:dist="38100" w14:dir="2700000" w14:sx="100000" w14:sy="100000" w14:kx="0" w14:ky="0" w14:algn="tl">
            <w14:srgbClr w14:val="000000">
              <w14:alpha w14:val="60000"/>
            </w14:srgbClr>
          </w14:shadow>
        </w:rPr>
        <w:t>ALERT | WARNING</w:t>
      </w:r>
    </w:p>
    <w:p w:rsidR="00DF2D35" w:rsidRDefault="00DF2D35" w:rsidP="00DF2D35">
      <w:r>
        <w:t>There are many dangers involved in deleting maps.</w:t>
      </w:r>
      <w:r w:rsidR="00D709D9">
        <w:t xml:space="preserve"> </w:t>
      </w:r>
      <w:r w:rsidR="008E5C51">
        <w:t>Make sure you don’t have any test cases that depend on the code being removed.</w:t>
      </w:r>
    </w:p>
    <w:p w:rsidR="00DF2D35" w:rsidRDefault="00DF2D35" w:rsidP="00DF2D35">
      <w:pPr>
        <w:pStyle w:val="Note"/>
        <w:pBdr>
          <w:bottom w:val="single" w:sz="4" w:space="0" w:color="4F6228" w:themeColor="accent3" w:themeShade="80"/>
        </w:pBdr>
        <w:ind w:left="0"/>
        <w:rPr>
          <w:sz w:val="18"/>
          <w:szCs w:val="18"/>
          <w:lang w:val="en-US"/>
        </w:rPr>
      </w:pPr>
    </w:p>
    <w:p w:rsidR="00DF2D35" w:rsidRDefault="00DF2D35" w:rsidP="00D414C8">
      <w:pPr>
        <w:pStyle w:val="Heading4"/>
      </w:pPr>
      <w:bookmarkStart w:id="739" w:name="_Toc317093090"/>
      <w:r>
        <w:lastRenderedPageBreak/>
        <w:t>Objects</w:t>
      </w:r>
      <w:bookmarkEnd w:id="739"/>
    </w:p>
    <w:p w:rsidR="00DF2D35" w:rsidRDefault="00DF2D35" w:rsidP="004C7371">
      <w:pPr>
        <w:keepNext/>
        <w:keepLines/>
      </w:pPr>
      <w:r>
        <w:t>Objects are kept in the right side of the UI Map designer as seen below.</w:t>
      </w:r>
    </w:p>
    <w:p w:rsidR="00D414C8" w:rsidRDefault="0004075E" w:rsidP="00DD6A5E">
      <w:pPr>
        <w:pStyle w:val="Picture"/>
      </w:pPr>
      <w:r>
        <w:rPr>
          <w:noProof/>
          <w:lang w:val="en-CA" w:eastAsia="en-CA"/>
        </w:rPr>
        <w:drawing>
          <wp:inline distT="0" distB="0" distL="0" distR="0" wp14:anchorId="7C43FF4E" wp14:editId="57A65A6E">
            <wp:extent cx="2730844" cy="2408304"/>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2727941" cy="2405743"/>
                    </a:xfrm>
                    <a:prstGeom prst="rect">
                      <a:avLst/>
                    </a:prstGeom>
                    <a:ln>
                      <a:noFill/>
                    </a:ln>
                    <a:effectLst/>
                  </pic:spPr>
                </pic:pic>
              </a:graphicData>
            </a:graphic>
          </wp:inline>
        </w:drawing>
      </w:r>
    </w:p>
    <w:p w:rsidR="00DF2D35" w:rsidRDefault="00D076A0" w:rsidP="00D414C8">
      <w:pPr>
        <w:pStyle w:val="Caption"/>
      </w:pPr>
      <w:bookmarkStart w:id="740" w:name="_Toc337196809"/>
      <w:r>
        <w:t xml:space="preserve">Figure </w:t>
      </w:r>
      <w:r w:rsidR="00FF5EBF">
        <w:fldChar w:fldCharType="begin"/>
      </w:r>
      <w:r w:rsidR="00FF5EBF">
        <w:instrText xml:space="preserve"> SEQ Figure \* ARABIC </w:instrText>
      </w:r>
      <w:r w:rsidR="00FF5EBF">
        <w:fldChar w:fldCharType="separate"/>
      </w:r>
      <w:r w:rsidR="00826287">
        <w:rPr>
          <w:noProof/>
        </w:rPr>
        <w:t>12</w:t>
      </w:r>
      <w:r w:rsidR="00FF5EBF">
        <w:rPr>
          <w:noProof/>
        </w:rPr>
        <w:fldChar w:fldCharType="end"/>
      </w:r>
      <w:r>
        <w:t xml:space="preserve"> </w:t>
      </w:r>
      <w:r w:rsidR="00677CF0">
        <w:t xml:space="preserve">- </w:t>
      </w:r>
      <w:r w:rsidRPr="00A06E61">
        <w:t>Locate all controls</w:t>
      </w:r>
      <w:bookmarkEnd w:id="740"/>
    </w:p>
    <w:p w:rsidR="00DF2D35" w:rsidRDefault="00DF2D35" w:rsidP="00DF2D35">
      <w:r>
        <w:t>With all of these objects are some really good properties that help tell you more about this object.</w:t>
      </w:r>
    </w:p>
    <w:p w:rsidR="00D414C8" w:rsidRDefault="0004075E" w:rsidP="00DD6A5E">
      <w:pPr>
        <w:pStyle w:val="Picture"/>
      </w:pPr>
      <w:r>
        <w:rPr>
          <w:noProof/>
          <w:lang w:val="en-CA" w:eastAsia="en-CA"/>
        </w:rPr>
        <w:drawing>
          <wp:inline distT="0" distB="0" distL="0" distR="0" wp14:anchorId="23E81AFC" wp14:editId="1A5FF40A">
            <wp:extent cx="3188044" cy="2769044"/>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3185583" cy="2766907"/>
                    </a:xfrm>
                    <a:prstGeom prst="rect">
                      <a:avLst/>
                    </a:prstGeom>
                    <a:ln>
                      <a:noFill/>
                    </a:ln>
                    <a:effectLst/>
                  </pic:spPr>
                </pic:pic>
              </a:graphicData>
            </a:graphic>
          </wp:inline>
        </w:drawing>
      </w:r>
    </w:p>
    <w:p w:rsidR="00DF2D35" w:rsidRDefault="00D076A0" w:rsidP="00D414C8">
      <w:pPr>
        <w:pStyle w:val="Caption"/>
      </w:pPr>
      <w:bookmarkStart w:id="741" w:name="_Toc337196810"/>
      <w:r>
        <w:t xml:space="preserve">Figure </w:t>
      </w:r>
      <w:r w:rsidR="00FF5EBF">
        <w:fldChar w:fldCharType="begin"/>
      </w:r>
      <w:r w:rsidR="00FF5EBF">
        <w:instrText xml:space="preserve"> SEQ Figure \* ARABIC </w:instrText>
      </w:r>
      <w:r w:rsidR="00FF5EBF">
        <w:fldChar w:fldCharType="separate"/>
      </w:r>
      <w:r w:rsidR="00826287">
        <w:rPr>
          <w:noProof/>
        </w:rPr>
        <w:t>13</w:t>
      </w:r>
      <w:r w:rsidR="00FF5EBF">
        <w:rPr>
          <w:noProof/>
        </w:rPr>
        <w:fldChar w:fldCharType="end"/>
      </w:r>
      <w:r>
        <w:t xml:space="preserve"> </w:t>
      </w:r>
      <w:r w:rsidR="00677CF0">
        <w:t xml:space="preserve">- </w:t>
      </w:r>
      <w:r w:rsidRPr="00EF1202">
        <w:t>Object Properties</w:t>
      </w:r>
      <w:bookmarkEnd w:id="741"/>
    </w:p>
    <w:p w:rsidR="00DF2D35" w:rsidRDefault="00DF2D35" w:rsidP="001D1AC9">
      <w:pPr>
        <w:keepNext/>
        <w:keepLines/>
      </w:pPr>
      <w:r>
        <w:lastRenderedPageBreak/>
        <w:t>As you can see from the highlighted area for search properties this will tell you a lot about how Code</w:t>
      </w:r>
      <w:r w:rsidR="008F1DD0">
        <w:t xml:space="preserve">d </w:t>
      </w:r>
      <w:r>
        <w:t>UI</w:t>
      </w:r>
      <w:r w:rsidR="008F1DD0">
        <w:t xml:space="preserve"> Test</w:t>
      </w:r>
      <w:r>
        <w:t xml:space="preserve"> is finding your object, and what it’s currently using.</w:t>
      </w:r>
    </w:p>
    <w:p w:rsidR="00DF2D35" w:rsidRDefault="008F1DD0" w:rsidP="00B36BC0">
      <w:pPr>
        <w:pStyle w:val="Picture"/>
      </w:pPr>
      <w:r w:rsidRPr="00B36BC0">
        <w:rPr>
          <w:noProof/>
          <w:lang w:val="en-CA" w:eastAsia="en-CA"/>
        </w:rPr>
        <w:drawing>
          <wp:inline distT="0" distB="0" distL="0" distR="0" wp14:anchorId="6E21E9D7" wp14:editId="2614BE84">
            <wp:extent cx="2675033" cy="1913328"/>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2681464" cy="1917928"/>
                    </a:xfrm>
                    <a:prstGeom prst="rect">
                      <a:avLst/>
                    </a:prstGeom>
                    <a:ln>
                      <a:noFill/>
                    </a:ln>
                    <a:effectLst/>
                  </pic:spPr>
                </pic:pic>
              </a:graphicData>
            </a:graphic>
          </wp:inline>
        </w:drawing>
      </w:r>
    </w:p>
    <w:p w:rsidR="00DF2D35" w:rsidRPr="00B36BC0" w:rsidRDefault="00DF2D35" w:rsidP="00B36BC0">
      <w:pPr>
        <w:pStyle w:val="Caption"/>
      </w:pPr>
      <w:bookmarkStart w:id="742" w:name="_Toc337196811"/>
      <w:r w:rsidRPr="00B36BC0">
        <w:t xml:space="preserve">Figure </w:t>
      </w:r>
      <w:r w:rsidR="00FF5EBF">
        <w:fldChar w:fldCharType="begin"/>
      </w:r>
      <w:r w:rsidR="00FF5EBF">
        <w:instrText xml:space="preserve"> SEQ Figure \* ARABIC </w:instrText>
      </w:r>
      <w:r w:rsidR="00FF5EBF">
        <w:fldChar w:fldCharType="separate"/>
      </w:r>
      <w:r w:rsidR="00826287">
        <w:rPr>
          <w:noProof/>
        </w:rPr>
        <w:t>14</w:t>
      </w:r>
      <w:r w:rsidR="00FF5EBF">
        <w:rPr>
          <w:noProof/>
        </w:rPr>
        <w:fldChar w:fldCharType="end"/>
      </w:r>
      <w:r w:rsidRPr="00B36BC0">
        <w:t xml:space="preserve"> </w:t>
      </w:r>
      <w:r w:rsidR="004C7371" w:rsidRPr="00B36BC0">
        <w:t xml:space="preserve">- </w:t>
      </w:r>
      <w:r w:rsidRPr="00B36BC0">
        <w:t>Search Properties</w:t>
      </w:r>
      <w:bookmarkEnd w:id="742"/>
    </w:p>
    <w:p w:rsidR="00DF2D35" w:rsidRDefault="00DF2D35" w:rsidP="00DF2D35">
      <w:r>
        <w:t>In this case it’s a tagname equal to the body.</w:t>
      </w:r>
      <w:r w:rsidR="00D709D9">
        <w:t xml:space="preserve"> </w:t>
      </w:r>
      <w:r>
        <w:t xml:space="preserve">It also contains a friendly name of </w:t>
      </w:r>
      <w:r w:rsidR="004C7371">
        <w:t>Bing</w:t>
      </w:r>
      <w:r>
        <w:t xml:space="preserve"> and an Id of UIBingDocument.</w:t>
      </w:r>
      <w:r w:rsidR="00D709D9">
        <w:t xml:space="preserve"> </w:t>
      </w:r>
      <w:r>
        <w:t xml:space="preserve">When looking at 2 objects or replacing </w:t>
      </w:r>
      <w:r w:rsidR="008F1DD0">
        <w:t xml:space="preserve">the reference of </w:t>
      </w:r>
      <w:r>
        <w:t>one with another – make sure you have the right object, and that in the properties it is that one you’re looking at.</w:t>
      </w:r>
    </w:p>
    <w:p w:rsidR="00DF2D35" w:rsidRDefault="00DF2D35" w:rsidP="00D414C8">
      <w:pPr>
        <w:pStyle w:val="Heading4"/>
      </w:pPr>
      <w:bookmarkStart w:id="743" w:name="_Toc317093091"/>
      <w:r>
        <w:t>UI Actions</w:t>
      </w:r>
      <w:bookmarkEnd w:id="743"/>
    </w:p>
    <w:p w:rsidR="00DF2D35" w:rsidRDefault="00DF2D35" w:rsidP="00DF2D35">
      <w:r>
        <w:t>The UI actions are probably the easiest to maintain, however you have to have a unique name for each of them, just like a test case method.</w:t>
      </w:r>
      <w:r w:rsidR="00D709D9">
        <w:t xml:space="preserve"> </w:t>
      </w:r>
      <w:r>
        <w:t>You will want to again plan these out for use in your test cases.</w:t>
      </w:r>
      <w:r w:rsidR="00D709D9">
        <w:t xml:space="preserve"> </w:t>
      </w:r>
      <w:r>
        <w:t>Later in this guidance we’ll talk more about cohesion vs. coupling and how you will want to segment these out for maintenance, and the ability to easily update these.</w:t>
      </w:r>
    </w:p>
    <w:p w:rsidR="00D414C8" w:rsidRDefault="0004075E" w:rsidP="00DD6A5E">
      <w:pPr>
        <w:pStyle w:val="Picture"/>
      </w:pPr>
      <w:r>
        <w:rPr>
          <w:noProof/>
          <w:lang w:val="en-CA" w:eastAsia="en-CA"/>
        </w:rPr>
        <w:drawing>
          <wp:inline distT="0" distB="0" distL="0" distR="0" wp14:anchorId="04DD8687" wp14:editId="417EA1D7">
            <wp:extent cx="2125362" cy="2707557"/>
            <wp:effectExtent l="0" t="0" r="825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2136072" cy="2721200"/>
                    </a:xfrm>
                    <a:prstGeom prst="rect">
                      <a:avLst/>
                    </a:prstGeom>
                    <a:ln>
                      <a:noFill/>
                    </a:ln>
                    <a:effectLst/>
                  </pic:spPr>
                </pic:pic>
              </a:graphicData>
            </a:graphic>
          </wp:inline>
        </w:drawing>
      </w:r>
    </w:p>
    <w:p w:rsidR="00DF2D35" w:rsidRDefault="00DF2D35" w:rsidP="00D414C8">
      <w:pPr>
        <w:pStyle w:val="Caption"/>
      </w:pPr>
      <w:bookmarkStart w:id="744" w:name="_Toc337196812"/>
      <w:r>
        <w:t xml:space="preserve">Figure </w:t>
      </w:r>
      <w:r w:rsidR="00FF5EBF">
        <w:fldChar w:fldCharType="begin"/>
      </w:r>
      <w:r w:rsidR="00FF5EBF">
        <w:instrText xml:space="preserve"> SEQ Figure \* ARABIC </w:instrText>
      </w:r>
      <w:r w:rsidR="00FF5EBF">
        <w:fldChar w:fldCharType="separate"/>
      </w:r>
      <w:r w:rsidR="00826287">
        <w:rPr>
          <w:noProof/>
        </w:rPr>
        <w:t>15</w:t>
      </w:r>
      <w:r w:rsidR="00FF5EBF">
        <w:rPr>
          <w:noProof/>
        </w:rPr>
        <w:fldChar w:fldCharType="end"/>
      </w:r>
      <w:r>
        <w:t xml:space="preserve"> </w:t>
      </w:r>
      <w:r w:rsidR="004C7371">
        <w:t xml:space="preserve">- </w:t>
      </w:r>
      <w:r>
        <w:t>UI Actions</w:t>
      </w:r>
      <w:bookmarkEnd w:id="744"/>
    </w:p>
    <w:p w:rsidR="00DF2D35" w:rsidRPr="007241A4" w:rsidRDefault="00DF2D35" w:rsidP="00D414C8">
      <w:pPr>
        <w:pStyle w:val="Heading4"/>
      </w:pPr>
      <w:bookmarkStart w:id="745" w:name="_Toc317093092"/>
      <w:r>
        <w:t>Validations</w:t>
      </w:r>
      <w:bookmarkEnd w:id="745"/>
    </w:p>
    <w:p w:rsidR="00DF2D35" w:rsidRDefault="00DF2D35" w:rsidP="00DF2D35">
      <w:r>
        <w:t>Validations as seen above will quickly assert on objects that you will want to make sure contain the expected result you wanted.</w:t>
      </w:r>
      <w:r w:rsidR="00EB5452">
        <w:t xml:space="preserve"> </w:t>
      </w:r>
      <w:r>
        <w:t>Validations are marked with a checkmark versus a record button in the UI Actions pane of UI Map.</w:t>
      </w:r>
    </w:p>
    <w:p w:rsidR="00DF2D35" w:rsidRDefault="00DF2D35" w:rsidP="00DF2D35">
      <w:r>
        <w:lastRenderedPageBreak/>
        <w:t>You can add another validation by right clicking in your code where you generated your code for UI test and selecting the</w:t>
      </w:r>
      <w:r w:rsidR="005A3F46">
        <w:t xml:space="preserve"> Coded UI Test</w:t>
      </w:r>
      <w:r w:rsidR="00D414C8">
        <w:t xml:space="preserve"> builder again. </w:t>
      </w:r>
      <w:r>
        <w:t>You can go right to that object and drag the crosshairs to what you want to validate and add that to your code and UI Map.</w:t>
      </w:r>
    </w:p>
    <w:p w:rsidR="00D414C8" w:rsidRDefault="0004075E" w:rsidP="00D414C8">
      <w:pPr>
        <w:pStyle w:val="Picture"/>
      </w:pPr>
      <w:r>
        <w:rPr>
          <w:noProof/>
          <w:lang w:val="en-CA" w:eastAsia="en-CA"/>
        </w:rPr>
        <w:drawing>
          <wp:inline distT="0" distB="0" distL="0" distR="0" wp14:anchorId="321382CF" wp14:editId="318E008A">
            <wp:extent cx="5047989" cy="826770"/>
            <wp:effectExtent l="0" t="0" r="635"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094836" cy="834443"/>
                    </a:xfrm>
                    <a:prstGeom prst="rect">
                      <a:avLst/>
                    </a:prstGeom>
                    <a:ln>
                      <a:noFill/>
                    </a:ln>
                    <a:effectLst/>
                  </pic:spPr>
                </pic:pic>
              </a:graphicData>
            </a:graphic>
          </wp:inline>
        </w:drawing>
      </w:r>
    </w:p>
    <w:p w:rsidR="00DF2D35" w:rsidRDefault="00DF2D35" w:rsidP="00D414C8">
      <w:pPr>
        <w:pStyle w:val="Caption"/>
      </w:pPr>
      <w:bookmarkStart w:id="746" w:name="_Toc337196813"/>
      <w:r>
        <w:t xml:space="preserve">Figure </w:t>
      </w:r>
      <w:r w:rsidR="00FF5EBF">
        <w:fldChar w:fldCharType="begin"/>
      </w:r>
      <w:r w:rsidR="00FF5EBF">
        <w:instrText xml:space="preserve"> SEQ Figure \* ARABIC </w:instrText>
      </w:r>
      <w:r w:rsidR="00FF5EBF">
        <w:fldChar w:fldCharType="separate"/>
      </w:r>
      <w:r w:rsidR="00826287">
        <w:rPr>
          <w:noProof/>
        </w:rPr>
        <w:t>16</w:t>
      </w:r>
      <w:r w:rsidR="00FF5EBF">
        <w:rPr>
          <w:noProof/>
        </w:rPr>
        <w:fldChar w:fldCharType="end"/>
      </w:r>
      <w:r>
        <w:t xml:space="preserve"> </w:t>
      </w:r>
      <w:r w:rsidR="00444E2E">
        <w:t xml:space="preserve">- </w:t>
      </w:r>
      <w:r>
        <w:t>Coded UI Test Builder</w:t>
      </w:r>
      <w:bookmarkEnd w:id="746"/>
    </w:p>
    <w:p w:rsidR="00DF2D35" w:rsidRDefault="00DF2D35" w:rsidP="00B36BC0">
      <w:pPr>
        <w:pStyle w:val="Heading3"/>
      </w:pPr>
      <w:bookmarkStart w:id="747" w:name="_Toc317093093"/>
      <w:bookmarkStart w:id="748" w:name="_Toc337196747"/>
      <w:r>
        <w:t>Data Driven coded UI test updates</w:t>
      </w:r>
      <w:bookmarkEnd w:id="747"/>
      <w:bookmarkEnd w:id="748"/>
    </w:p>
    <w:p w:rsidR="00DF2D35" w:rsidRDefault="00DF2D35" w:rsidP="00DF2D35">
      <w:r>
        <w:t>Data Driven test cases are great because they can remove the hardcoding and will allow you to use XML, CSV, or a Database to drive your automation.</w:t>
      </w:r>
    </w:p>
    <w:p w:rsidR="00DF2D35" w:rsidRDefault="00DF2D35" w:rsidP="00DF2D35"/>
    <w:p w:rsidR="00DF2D35" w:rsidRDefault="00DF2D35" w:rsidP="00DF2D35">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Pr>
          <w:noProof/>
          <w:lang w:val="en-CA" w:eastAsia="en-CA"/>
        </w:rPr>
        <w:drawing>
          <wp:anchor distT="0" distB="0" distL="114300" distR="114300" simplePos="0" relativeHeight="251675648" behindDoc="0" locked="1" layoutInCell="1" allowOverlap="1" wp14:anchorId="2FB77098" wp14:editId="2B67557B">
            <wp:simplePos x="0" y="0"/>
            <wp:positionH relativeFrom="column">
              <wp:posOffset>-287655</wp:posOffset>
            </wp:positionH>
            <wp:positionV relativeFrom="paragraph">
              <wp:posOffset>-4445</wp:posOffset>
            </wp:positionV>
            <wp:extent cx="239395" cy="239395"/>
            <wp:effectExtent l="0" t="0" r="8255" b="8255"/>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14:sizeRelH relativeFrom="page">
              <wp14:pctWidth>0</wp14:pctWidth>
            </wp14:sizeRelH>
            <wp14:sizeRelV relativeFrom="page">
              <wp14:pctHeight>0</wp14:pctHeight>
            </wp14:sizeRelV>
          </wp:anchor>
        </w:drawing>
      </w:r>
      <w:r>
        <w:rPr>
          <w:color w:val="4F6228" w:themeColor="accent3" w:themeShade="80"/>
          <w:sz w:val="18"/>
          <w:szCs w:val="18"/>
          <w:lang w:val="en-US"/>
          <w14:shadow w14:blurRad="50800" w14:dist="38100" w14:dir="2700000" w14:sx="100000" w14:sy="100000" w14:kx="0" w14:ky="0" w14:algn="tl">
            <w14:srgbClr w14:val="000000">
              <w14:alpha w14:val="60000"/>
            </w14:srgbClr>
          </w14:shadow>
        </w:rPr>
        <w:t>NOTE</w:t>
      </w:r>
    </w:p>
    <w:p w:rsidR="00DF2D35" w:rsidRPr="00D414C8" w:rsidRDefault="00DF2D35" w:rsidP="001D1AC9">
      <w:pPr>
        <w:pStyle w:val="Note"/>
        <w:pBdr>
          <w:bottom w:val="single" w:sz="4" w:space="0" w:color="4F6228" w:themeColor="accent3" w:themeShade="80"/>
        </w:pBdr>
        <w:ind w:left="0"/>
        <w:rPr>
          <w:rFonts w:asciiTheme="minorHAnsi" w:hAnsiTheme="minorHAnsi" w:cstheme="minorHAnsi"/>
          <w:sz w:val="20"/>
          <w:szCs w:val="20"/>
          <w:lang w:val="en-US"/>
        </w:rPr>
      </w:pPr>
      <w:r w:rsidRPr="00D414C8">
        <w:rPr>
          <w:rFonts w:asciiTheme="minorHAnsi" w:hAnsiTheme="minorHAnsi" w:cstheme="minorHAnsi"/>
          <w:sz w:val="20"/>
          <w:szCs w:val="20"/>
          <w:lang w:val="en-US"/>
        </w:rPr>
        <w:t>There is a great article on MSDN article from Mathew Aniyan around how to do this:</w:t>
      </w:r>
    </w:p>
    <w:p w:rsidR="00DF2D35" w:rsidRPr="00D414C8" w:rsidRDefault="00FF5EBF" w:rsidP="001D1AC9">
      <w:pPr>
        <w:pStyle w:val="Note"/>
        <w:pBdr>
          <w:bottom w:val="single" w:sz="4" w:space="0" w:color="4F6228" w:themeColor="accent3" w:themeShade="80"/>
        </w:pBdr>
        <w:ind w:left="0"/>
        <w:rPr>
          <w:rFonts w:asciiTheme="minorHAnsi" w:hAnsiTheme="minorHAnsi" w:cstheme="minorHAnsi"/>
          <w:sz w:val="20"/>
          <w:szCs w:val="20"/>
          <w:lang w:val="en-US"/>
        </w:rPr>
      </w:pPr>
      <w:r>
        <w:fldChar w:fldCharType="begin"/>
      </w:r>
      <w:r>
        <w:instrText xml:space="preserve"> HYPERLINK "http://blogs.msdn.com/b/mathew_aniyan/archive/2009/03/17/data-driving-coded-ui-tests.aspx" </w:instrText>
      </w:r>
      <w:ins w:id="749" w:author="Author"/>
      <w:r>
        <w:fldChar w:fldCharType="separate"/>
      </w:r>
      <w:r w:rsidR="00DF2D35" w:rsidRPr="00D414C8">
        <w:rPr>
          <w:rFonts w:asciiTheme="minorHAnsi" w:hAnsiTheme="minorHAnsi" w:cstheme="minorHAnsi"/>
          <w:sz w:val="20"/>
          <w:szCs w:val="20"/>
          <w:lang w:val="en-US"/>
        </w:rPr>
        <w:t>http://blogs.msdn.com/b/mathew_aniyan/archive/2009/03/17/data-driving-coded-ui-tests.aspx</w:t>
      </w:r>
      <w:r>
        <w:rPr>
          <w:rFonts w:asciiTheme="minorHAnsi" w:hAnsiTheme="minorHAnsi" w:cstheme="minorHAnsi"/>
          <w:sz w:val="20"/>
          <w:szCs w:val="20"/>
          <w:lang w:val="en-US"/>
        </w:rPr>
        <w:fldChar w:fldCharType="end"/>
      </w:r>
    </w:p>
    <w:p w:rsidR="00DF2D35" w:rsidRPr="00D414C8" w:rsidRDefault="005A3F46" w:rsidP="001D1AC9">
      <w:pPr>
        <w:pStyle w:val="Note"/>
        <w:pBdr>
          <w:bottom w:val="single" w:sz="4" w:space="0" w:color="4F6228" w:themeColor="accent3" w:themeShade="80"/>
        </w:pBdr>
        <w:ind w:left="0"/>
        <w:rPr>
          <w:rFonts w:asciiTheme="minorHAnsi" w:hAnsiTheme="minorHAnsi" w:cstheme="minorHAnsi"/>
          <w:sz w:val="20"/>
          <w:szCs w:val="20"/>
          <w:lang w:val="en-US"/>
        </w:rPr>
      </w:pPr>
      <w:r w:rsidRPr="00D414C8">
        <w:rPr>
          <w:rFonts w:asciiTheme="minorHAnsi" w:hAnsiTheme="minorHAnsi" w:cstheme="minorHAnsi"/>
          <w:sz w:val="20"/>
          <w:szCs w:val="20"/>
          <w:lang w:val="en-US"/>
        </w:rPr>
        <w:t>http://blogs.msdn.com/b/mathew_aniyan/archive/2009/04/16/more-on-data-driving-coded-ui-tests.aspx</w:t>
      </w:r>
    </w:p>
    <w:p w:rsidR="00D709D9" w:rsidRDefault="00D709D9" w:rsidP="00DF2D35"/>
    <w:p w:rsidR="00DF2D35" w:rsidRDefault="00E8790D" w:rsidP="00DF2D35">
      <w:r w:rsidRPr="00D414C8">
        <w:t>We can’t say it any better except to add that removing the hard coding, and getting to a data driven model will help drive more value out of the test cases, and allow the team to do more automated testing around negative tests, boundary test cases, and min/max testing among other types with the same code, and just changing data.</w:t>
      </w:r>
    </w:p>
    <w:p w:rsidR="00DF2D35" w:rsidRDefault="00DF2D35" w:rsidP="00B36BC0">
      <w:pPr>
        <w:pStyle w:val="Heading3"/>
      </w:pPr>
      <w:bookmarkStart w:id="750" w:name="_Toc317093094"/>
      <w:bookmarkStart w:id="751" w:name="_Toc337196748"/>
      <w:r>
        <w:t>Friendly naming of objects</w:t>
      </w:r>
      <w:bookmarkEnd w:id="750"/>
      <w:bookmarkEnd w:id="751"/>
    </w:p>
    <w:p w:rsidR="00DF2D35" w:rsidRDefault="00DF2D35" w:rsidP="001D1AC9">
      <w:pPr>
        <w:keepNext/>
        <w:keepLines/>
      </w:pPr>
      <w:r>
        <w:t>If you choose to start renaming methods, or otherwise updating objects be aware that you will have to manually modify that references this.</w:t>
      </w:r>
      <w:r w:rsidR="00D709D9">
        <w:t xml:space="preserve"> </w:t>
      </w:r>
      <w:r>
        <w:t>This means that you will have to go back and backtrack these changes.</w:t>
      </w:r>
    </w:p>
    <w:p w:rsidR="00D414C8" w:rsidRDefault="005A3F46" w:rsidP="00D414C8">
      <w:pPr>
        <w:pStyle w:val="Picture"/>
      </w:pPr>
      <w:r w:rsidRPr="00D414C8">
        <w:rPr>
          <w:noProof/>
          <w:lang w:val="en-CA" w:eastAsia="en-CA"/>
        </w:rPr>
        <w:drawing>
          <wp:inline distT="0" distB="0" distL="0" distR="0" wp14:anchorId="3647167E" wp14:editId="6036AC33">
            <wp:extent cx="3621024" cy="1256274"/>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3619251" cy="1255659"/>
                    </a:xfrm>
                    <a:prstGeom prst="rect">
                      <a:avLst/>
                    </a:prstGeom>
                    <a:ln>
                      <a:noFill/>
                    </a:ln>
                    <a:effectLst/>
                  </pic:spPr>
                </pic:pic>
              </a:graphicData>
            </a:graphic>
          </wp:inline>
        </w:drawing>
      </w:r>
    </w:p>
    <w:p w:rsidR="00DF2D35" w:rsidRDefault="00DF2D35" w:rsidP="00D414C8">
      <w:pPr>
        <w:pStyle w:val="Caption"/>
      </w:pPr>
      <w:bookmarkStart w:id="752" w:name="_Toc337196814"/>
      <w:r>
        <w:t xml:space="preserve">Figure </w:t>
      </w:r>
      <w:r w:rsidR="00FF5EBF">
        <w:fldChar w:fldCharType="begin"/>
      </w:r>
      <w:r w:rsidR="00FF5EBF">
        <w:instrText xml:space="preserve"> SEQ Figure \* ARABIC </w:instrText>
      </w:r>
      <w:r w:rsidR="00FF5EBF">
        <w:fldChar w:fldCharType="separate"/>
      </w:r>
      <w:r w:rsidR="00826287">
        <w:rPr>
          <w:noProof/>
        </w:rPr>
        <w:t>17</w:t>
      </w:r>
      <w:r w:rsidR="00FF5EBF">
        <w:rPr>
          <w:noProof/>
        </w:rPr>
        <w:fldChar w:fldCharType="end"/>
      </w:r>
      <w:r>
        <w:t xml:space="preserve"> </w:t>
      </w:r>
      <w:r w:rsidR="004C7371">
        <w:t xml:space="preserve">- </w:t>
      </w:r>
      <w:r>
        <w:t>Rename Object</w:t>
      </w:r>
      <w:bookmarkEnd w:id="752"/>
    </w:p>
    <w:p w:rsidR="00DF2D35" w:rsidRDefault="00DF2D35" w:rsidP="00DF2D35">
      <w:r>
        <w:t>In some cases a quick control + F will help you find all the instances in your project and you can quickly update these with quick replace.</w:t>
      </w:r>
      <w:r w:rsidR="00D709D9">
        <w:t xml:space="preserve"> </w:t>
      </w:r>
      <w:r>
        <w:t>There are also some fine tuning pieces under Find options if you want to match case, or use regular expressions or wildcards.</w:t>
      </w:r>
    </w:p>
    <w:p w:rsidR="00D414C8" w:rsidRDefault="00DD0C57" w:rsidP="00DD6A5E">
      <w:pPr>
        <w:pStyle w:val="Picture"/>
      </w:pPr>
      <w:r>
        <w:rPr>
          <w:noProof/>
          <w:lang w:val="en-CA" w:eastAsia="en-CA"/>
        </w:rPr>
        <w:lastRenderedPageBreak/>
        <w:drawing>
          <wp:inline distT="0" distB="0" distL="0" distR="0" wp14:anchorId="2C7904DC" wp14:editId="39BC27B7">
            <wp:extent cx="3053697" cy="4876800"/>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3050564" cy="4871797"/>
                    </a:xfrm>
                    <a:prstGeom prst="rect">
                      <a:avLst/>
                    </a:prstGeom>
                    <a:ln>
                      <a:noFill/>
                    </a:ln>
                    <a:effectLst/>
                  </pic:spPr>
                </pic:pic>
              </a:graphicData>
            </a:graphic>
          </wp:inline>
        </w:drawing>
      </w:r>
    </w:p>
    <w:p w:rsidR="00DF2D35" w:rsidRDefault="00DF2D35" w:rsidP="00D414C8">
      <w:pPr>
        <w:pStyle w:val="Caption"/>
      </w:pPr>
      <w:bookmarkStart w:id="753" w:name="_Toc337196815"/>
      <w:r>
        <w:t xml:space="preserve">Figure </w:t>
      </w:r>
      <w:r w:rsidR="00FF5EBF">
        <w:fldChar w:fldCharType="begin"/>
      </w:r>
      <w:r w:rsidR="00FF5EBF">
        <w:instrText xml:space="preserve"> SEQ Figure \* ARABIC </w:instrText>
      </w:r>
      <w:r w:rsidR="00FF5EBF">
        <w:fldChar w:fldCharType="separate"/>
      </w:r>
      <w:r w:rsidR="00826287">
        <w:rPr>
          <w:noProof/>
        </w:rPr>
        <w:t>18</w:t>
      </w:r>
      <w:r w:rsidR="00FF5EBF">
        <w:rPr>
          <w:noProof/>
        </w:rPr>
        <w:fldChar w:fldCharType="end"/>
      </w:r>
      <w:r>
        <w:t xml:space="preserve"> </w:t>
      </w:r>
      <w:r w:rsidR="004C7371">
        <w:t xml:space="preserve">- </w:t>
      </w:r>
      <w:r>
        <w:t>Find and Replace (Quick Replace)</w:t>
      </w:r>
      <w:bookmarkEnd w:id="753"/>
    </w:p>
    <w:p w:rsidR="00DF2D35" w:rsidRDefault="00DF2D35" w:rsidP="00DF2D35">
      <w:r>
        <w:t>Also keep in mind the same thing applies to UI Control Map as well as seen below:</w:t>
      </w:r>
    </w:p>
    <w:p w:rsidR="00B36BC0" w:rsidRDefault="005A3F46" w:rsidP="00DD6A5E">
      <w:pPr>
        <w:pStyle w:val="Picture"/>
      </w:pPr>
      <w:r>
        <w:rPr>
          <w:noProof/>
          <w:lang w:val="en-CA" w:eastAsia="en-CA"/>
        </w:rPr>
        <w:drawing>
          <wp:inline distT="0" distB="0" distL="0" distR="0" wp14:anchorId="024C6F60" wp14:editId="49596BD3">
            <wp:extent cx="4581525" cy="173355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4581525" cy="1733550"/>
                    </a:xfrm>
                    <a:prstGeom prst="rect">
                      <a:avLst/>
                    </a:prstGeom>
                    <a:effectLst/>
                  </pic:spPr>
                </pic:pic>
              </a:graphicData>
            </a:graphic>
          </wp:inline>
        </w:drawing>
      </w:r>
    </w:p>
    <w:p w:rsidR="00DF2D35" w:rsidRDefault="00DF2D35" w:rsidP="00B36BC0">
      <w:pPr>
        <w:pStyle w:val="Caption"/>
      </w:pPr>
      <w:bookmarkStart w:id="754" w:name="_Toc337196816"/>
      <w:r>
        <w:t xml:space="preserve">Figure </w:t>
      </w:r>
      <w:r w:rsidR="00FF5EBF">
        <w:fldChar w:fldCharType="begin"/>
      </w:r>
      <w:r w:rsidR="00FF5EBF">
        <w:instrText xml:space="preserve"> SEQ Figure \* ARABIC </w:instrText>
      </w:r>
      <w:r w:rsidR="00FF5EBF">
        <w:fldChar w:fldCharType="separate"/>
      </w:r>
      <w:r w:rsidR="00826287">
        <w:rPr>
          <w:noProof/>
        </w:rPr>
        <w:t>19</w:t>
      </w:r>
      <w:r w:rsidR="00FF5EBF">
        <w:rPr>
          <w:noProof/>
        </w:rPr>
        <w:fldChar w:fldCharType="end"/>
      </w:r>
      <w:r>
        <w:t xml:space="preserve"> </w:t>
      </w:r>
      <w:r w:rsidR="00934519">
        <w:t xml:space="preserve">- </w:t>
      </w:r>
      <w:r>
        <w:t>Rename Control</w:t>
      </w:r>
      <w:bookmarkEnd w:id="754"/>
    </w:p>
    <w:p w:rsidR="00DF2D35" w:rsidRDefault="00DF2D35" w:rsidP="00B36BC0">
      <w:pPr>
        <w:pStyle w:val="Heading3"/>
      </w:pPr>
      <w:bookmarkStart w:id="755" w:name="_Toc317093095"/>
      <w:bookmarkStart w:id="756" w:name="_Toc337196749"/>
      <w:r>
        <w:lastRenderedPageBreak/>
        <w:t>Splitting your current test methods</w:t>
      </w:r>
      <w:bookmarkEnd w:id="755"/>
      <w:bookmarkEnd w:id="756"/>
    </w:p>
    <w:p w:rsidR="00B36BC0" w:rsidRDefault="00DD0C57" w:rsidP="00DD6A5E">
      <w:pPr>
        <w:pStyle w:val="Picture"/>
      </w:pPr>
      <w:r>
        <w:rPr>
          <w:noProof/>
          <w:lang w:val="en-CA" w:eastAsia="en-CA"/>
        </w:rPr>
        <w:drawing>
          <wp:inline distT="0" distB="0" distL="0" distR="0" wp14:anchorId="068A4F1B" wp14:editId="030973F0">
            <wp:extent cx="3762375" cy="1647825"/>
            <wp:effectExtent l="0" t="0" r="9525" b="9525"/>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762375" cy="1647825"/>
                    </a:xfrm>
                    <a:prstGeom prst="rect">
                      <a:avLst/>
                    </a:prstGeom>
                    <a:ln>
                      <a:noFill/>
                    </a:ln>
                    <a:effectLst/>
                  </pic:spPr>
                </pic:pic>
              </a:graphicData>
            </a:graphic>
          </wp:inline>
        </w:drawing>
      </w:r>
    </w:p>
    <w:p w:rsidR="00DF2D35" w:rsidRDefault="00D076A0" w:rsidP="00B36BC0">
      <w:pPr>
        <w:pStyle w:val="Caption"/>
      </w:pPr>
      <w:bookmarkStart w:id="757" w:name="_Toc337196817"/>
      <w:r>
        <w:t xml:space="preserve">Figure </w:t>
      </w:r>
      <w:r w:rsidR="00FF5EBF">
        <w:fldChar w:fldCharType="begin"/>
      </w:r>
      <w:r w:rsidR="00FF5EBF">
        <w:instrText xml:space="preserve"> SEQ Figure \* ARABIC </w:instrText>
      </w:r>
      <w:r w:rsidR="00FF5EBF">
        <w:fldChar w:fldCharType="separate"/>
      </w:r>
      <w:r w:rsidR="00826287">
        <w:rPr>
          <w:noProof/>
        </w:rPr>
        <w:t>20</w:t>
      </w:r>
      <w:r w:rsidR="00FF5EBF">
        <w:rPr>
          <w:noProof/>
        </w:rPr>
        <w:fldChar w:fldCharType="end"/>
      </w:r>
      <w:r>
        <w:t xml:space="preserve"> </w:t>
      </w:r>
      <w:r w:rsidR="00444E2E">
        <w:t xml:space="preserve">- </w:t>
      </w:r>
      <w:r w:rsidRPr="001C52BB">
        <w:t>Splitting Test Methods</w:t>
      </w:r>
      <w:bookmarkEnd w:id="757"/>
    </w:p>
    <w:p w:rsidR="00DF2D35" w:rsidRDefault="00DF2D35" w:rsidP="00DF2D35">
      <w:r>
        <w:t>If you do have multiple things in your actions, and you need to go back and separate these out it’s very simple to do.</w:t>
      </w:r>
      <w:r w:rsidR="00D709D9">
        <w:t xml:space="preserve"> </w:t>
      </w:r>
      <w:r>
        <w:t>You can use the split into a new method option.</w:t>
      </w:r>
      <w:r w:rsidR="00D709D9">
        <w:t xml:space="preserve"> </w:t>
      </w:r>
      <w:r>
        <w:t>Be aware however that if you do this it’s under your control again, and you’ll have to update these.</w:t>
      </w:r>
      <w:r w:rsidR="00D709D9">
        <w:t xml:space="preserve"> </w:t>
      </w:r>
      <w:r>
        <w:t>One thing you could do would be to split all of them out under a UI Action and then Quick replace that with the new UI Actions you split it out into.</w:t>
      </w:r>
      <w:r w:rsidR="00D709D9">
        <w:t xml:space="preserve"> </w:t>
      </w:r>
      <w:r>
        <w:t>Coded</w:t>
      </w:r>
      <w:r w:rsidR="005A3F46">
        <w:t xml:space="preserve"> </w:t>
      </w:r>
      <w:r>
        <w:t xml:space="preserve">UI </w:t>
      </w:r>
      <w:r w:rsidR="005A3F46">
        <w:t xml:space="preserve">Test </w:t>
      </w:r>
      <w:r>
        <w:t>will not manage this for you.</w:t>
      </w:r>
      <w:r w:rsidR="00D709D9">
        <w:t xml:space="preserve"> </w:t>
      </w:r>
      <w:r>
        <w:t>These options require you as the owner to update and maintain these.</w:t>
      </w:r>
    </w:p>
    <w:p w:rsidR="004C7371" w:rsidRDefault="004C7371">
      <w:pPr>
        <w:spacing w:before="0" w:after="200" w:line="276" w:lineRule="auto"/>
      </w:pPr>
      <w:bookmarkStart w:id="758" w:name="_Toc317093096"/>
      <w:r>
        <w:br w:type="page"/>
      </w:r>
    </w:p>
    <w:p w:rsidR="00DF2D35" w:rsidRDefault="00DF2D35" w:rsidP="00B36BC0">
      <w:pPr>
        <w:pStyle w:val="Heading2"/>
      </w:pPr>
      <w:bookmarkStart w:id="759" w:name="_Ref319567945"/>
      <w:bookmarkStart w:id="760" w:name="_Toc337196750"/>
      <w:r>
        <w:lastRenderedPageBreak/>
        <w:t>Writing your test cases</w:t>
      </w:r>
      <w:bookmarkEnd w:id="758"/>
      <w:bookmarkEnd w:id="759"/>
      <w:bookmarkEnd w:id="760"/>
    </w:p>
    <w:p w:rsidR="00DF2D35" w:rsidRDefault="00DF2D35" w:rsidP="00B36BC0">
      <w:pPr>
        <w:pStyle w:val="Heading3"/>
      </w:pPr>
      <w:bookmarkStart w:id="761" w:name="_Toc317093097"/>
      <w:bookmarkStart w:id="762" w:name="_Toc337196751"/>
      <w:r>
        <w:t>Modular Design</w:t>
      </w:r>
      <w:bookmarkEnd w:id="761"/>
      <w:bookmarkEnd w:id="762"/>
    </w:p>
    <w:p w:rsidR="00DF2D35" w:rsidRDefault="00DF2D35" w:rsidP="00DF2D35">
      <w:r>
        <w:t xml:space="preserve">Here is a very small example of a web </w:t>
      </w:r>
      <w:r w:rsidR="00FC445C">
        <w:t xml:space="preserve">site </w:t>
      </w:r>
      <w:r>
        <w:t>that has 2 pages.</w:t>
      </w:r>
      <w:r w:rsidR="00D709D9">
        <w:t xml:space="preserve"> </w:t>
      </w:r>
      <w:r>
        <w:t>On page 1 there are 2 items you’re going to fill in and verify.</w:t>
      </w:r>
      <w:r w:rsidR="00D709D9">
        <w:t xml:space="preserve"> </w:t>
      </w:r>
      <w:r>
        <w:t xml:space="preserve">On the second page </w:t>
      </w:r>
      <w:r w:rsidR="00FC445C">
        <w:t xml:space="preserve">there will be </w:t>
      </w:r>
      <w:r>
        <w:t xml:space="preserve">one thing to fill in and a </w:t>
      </w:r>
      <w:r w:rsidR="00FC445C">
        <w:t xml:space="preserve">single </w:t>
      </w:r>
      <w:r>
        <w:t>verification.</w:t>
      </w:r>
    </w:p>
    <w:p w:rsidR="00DF2D35" w:rsidRDefault="00DF2D35" w:rsidP="00DF2D35">
      <w:r>
        <w:t>In modular design we’d break this down into the following:</w:t>
      </w:r>
    </w:p>
    <w:p w:rsidR="00B36BC0" w:rsidRDefault="00DF2D35" w:rsidP="00EB5452">
      <w:pPr>
        <w:pStyle w:val="Picture"/>
      </w:pPr>
      <w:r w:rsidRPr="00EB5452">
        <w:rPr>
          <w:noProof/>
          <w:lang w:val="en-CA" w:eastAsia="en-CA"/>
        </w:rPr>
        <w:drawing>
          <wp:inline distT="0" distB="0" distL="0" distR="0" wp14:anchorId="1CB16959" wp14:editId="5D2346C9">
            <wp:extent cx="5486400" cy="3200400"/>
            <wp:effectExtent l="0" t="19050" r="0" b="19050"/>
            <wp:docPr id="37" name="Diagram 3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inline>
        </w:drawing>
      </w:r>
    </w:p>
    <w:p w:rsidR="00DF2D35" w:rsidRDefault="00DF2D35" w:rsidP="00B36BC0">
      <w:pPr>
        <w:pStyle w:val="Caption"/>
      </w:pPr>
      <w:bookmarkStart w:id="763" w:name="_Toc337196818"/>
      <w:r>
        <w:t xml:space="preserve">Figure </w:t>
      </w:r>
      <w:r w:rsidR="00FF5EBF">
        <w:fldChar w:fldCharType="begin"/>
      </w:r>
      <w:r w:rsidR="00FF5EBF">
        <w:instrText xml:space="preserve"> SEQ Figure \* ARABIC </w:instrText>
      </w:r>
      <w:r w:rsidR="00FF5EBF">
        <w:fldChar w:fldCharType="separate"/>
      </w:r>
      <w:r w:rsidR="00826287">
        <w:rPr>
          <w:noProof/>
        </w:rPr>
        <w:t>21</w:t>
      </w:r>
      <w:r w:rsidR="00FF5EBF">
        <w:rPr>
          <w:noProof/>
        </w:rPr>
        <w:fldChar w:fldCharType="end"/>
      </w:r>
      <w:r>
        <w:t xml:space="preserve"> </w:t>
      </w:r>
      <w:r w:rsidR="0012385D">
        <w:t xml:space="preserve">- </w:t>
      </w:r>
      <w:r>
        <w:t>Test Case Model</w:t>
      </w:r>
      <w:bookmarkEnd w:id="763"/>
    </w:p>
    <w:p w:rsidR="00DF2D35" w:rsidRDefault="00DF2D35" w:rsidP="00DF2D35">
      <w:r>
        <w:t>Note that we only open the web page with one function.</w:t>
      </w:r>
      <w:r w:rsidR="00D709D9">
        <w:t xml:space="preserve"> </w:t>
      </w:r>
      <w:r>
        <w:t>Page 1 and Page 2 navigation were called separately, and then doing something on those were separated for now.</w:t>
      </w:r>
      <w:r w:rsidR="00D709D9">
        <w:t xml:space="preserve"> </w:t>
      </w:r>
      <w:r>
        <w:t>Later we could put these together in a base</w:t>
      </w:r>
      <w:r w:rsidR="00E07223">
        <w:t xml:space="preserve"> </w:t>
      </w:r>
      <w:r>
        <w:t>class and reference that, but for now let’s keep it simple.</w:t>
      </w:r>
    </w:p>
    <w:p w:rsidR="00DF2D35" w:rsidRDefault="00E07223" w:rsidP="001D1AC9">
      <w:pPr>
        <w:keepNext/>
        <w:keepLines/>
      </w:pPr>
      <w:r>
        <w:lastRenderedPageBreak/>
        <w:t>Your test cases would look like this</w:t>
      </w:r>
      <w:r w:rsidR="00DF2D35">
        <w:t>:</w:t>
      </w:r>
    </w:p>
    <w:p w:rsidR="00B36BC0" w:rsidRDefault="00DF2D35" w:rsidP="00EB5452">
      <w:pPr>
        <w:pStyle w:val="Picture"/>
      </w:pPr>
      <w:r w:rsidRPr="00EB5452">
        <w:rPr>
          <w:noProof/>
          <w:lang w:val="en-CA" w:eastAsia="en-CA"/>
        </w:rPr>
        <w:drawing>
          <wp:inline distT="0" distB="0" distL="0" distR="0" wp14:anchorId="2D5F7A7E" wp14:editId="42EAF5B6">
            <wp:extent cx="5486400" cy="3200400"/>
            <wp:effectExtent l="0" t="19050" r="38100" b="0"/>
            <wp:docPr id="38" name="Diagram 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inline>
        </w:drawing>
      </w:r>
    </w:p>
    <w:p w:rsidR="00DF2D35" w:rsidRDefault="00603588" w:rsidP="00B36BC0">
      <w:pPr>
        <w:pStyle w:val="Caption"/>
      </w:pPr>
      <w:bookmarkStart w:id="764" w:name="_Toc337196819"/>
      <w:r>
        <w:t xml:space="preserve">Figure </w:t>
      </w:r>
      <w:r w:rsidR="00FF5EBF">
        <w:fldChar w:fldCharType="begin"/>
      </w:r>
      <w:r w:rsidR="00FF5EBF">
        <w:instrText xml:space="preserve"> SEQ Figure \* ARABIC </w:instrText>
      </w:r>
      <w:r w:rsidR="00FF5EBF">
        <w:fldChar w:fldCharType="separate"/>
      </w:r>
      <w:r w:rsidR="00826287">
        <w:rPr>
          <w:noProof/>
        </w:rPr>
        <w:t>22</w:t>
      </w:r>
      <w:r w:rsidR="00FF5EBF">
        <w:rPr>
          <w:noProof/>
        </w:rPr>
        <w:fldChar w:fldCharType="end"/>
      </w:r>
      <w:r>
        <w:t xml:space="preserve"> </w:t>
      </w:r>
      <w:r w:rsidR="0012385D">
        <w:t xml:space="preserve">- </w:t>
      </w:r>
      <w:r w:rsidRPr="00A66117">
        <w:t>Modular design</w:t>
      </w:r>
      <w:bookmarkEnd w:id="764"/>
    </w:p>
    <w:p w:rsidR="00DF2D35" w:rsidRDefault="00DF2D35" w:rsidP="00DF2D35">
      <w:r>
        <w:t>Note that you’d only have to change OpenWebPage in one place to affect all of your test cases.</w:t>
      </w:r>
      <w:r w:rsidR="00D709D9">
        <w:t xml:space="preserve"> </w:t>
      </w:r>
      <w:r>
        <w:t>Also your pages are called out so you can navigate easily, then if you wanted to data drive your DoSomething you could easily do this.</w:t>
      </w:r>
      <w:r w:rsidR="00D709D9">
        <w:t xml:space="preserve"> </w:t>
      </w:r>
      <w:r>
        <w:t>Leaf nodes would be the only ones that would need to be updated in this model.</w:t>
      </w:r>
    </w:p>
    <w:p w:rsidR="00DF2D35" w:rsidRDefault="00DF2D35" w:rsidP="00DF2D35">
      <w:r>
        <w:t>With this modular design you could easily change each element if you needed, or insert before or after that element in your test cases.</w:t>
      </w:r>
      <w:r w:rsidR="00D709D9">
        <w:t xml:space="preserve"> </w:t>
      </w:r>
      <w:r>
        <w:t>You could also control features or areas of your application under test to create base classes that inherit the items you use.</w:t>
      </w:r>
    </w:p>
    <w:p w:rsidR="00DF2D35" w:rsidRDefault="00DF2D35" w:rsidP="00B36BC0">
      <w:pPr>
        <w:pStyle w:val="Heading3"/>
      </w:pPr>
      <w:bookmarkStart w:id="765" w:name="_Toc317093098"/>
      <w:bookmarkStart w:id="766" w:name="_Toc337196752"/>
      <w:r>
        <w:t>Cohesion vs. Coupling</w:t>
      </w:r>
      <w:bookmarkEnd w:id="765"/>
      <w:bookmarkEnd w:id="766"/>
    </w:p>
    <w:p w:rsidR="00DF2D35" w:rsidRDefault="00DF2D35" w:rsidP="00DF2D35">
      <w:r>
        <w:t>It would be really easy for us a</w:t>
      </w:r>
      <w:r w:rsidR="005A3F46">
        <w:t>t</w:t>
      </w:r>
      <w:r>
        <w:t xml:space="preserve"> this point to start saying “This would be easy to add with this”.</w:t>
      </w:r>
      <w:r w:rsidR="00D709D9">
        <w:t xml:space="preserve"> </w:t>
      </w:r>
      <w:r>
        <w:t>We could combine these and make it faster.</w:t>
      </w:r>
      <w:r w:rsidR="00D709D9">
        <w:t xml:space="preserve"> </w:t>
      </w:r>
      <w:r>
        <w:t>This starts to tie things together that puts you right back into the state you were trying to avoid which is easy maintenance, and the ability to plug items together to form your test case.</w:t>
      </w:r>
      <w:r w:rsidR="00D709D9">
        <w:t xml:space="preserve"> </w:t>
      </w:r>
      <w:r>
        <w:t>While the natural tendency is to go this way, try to avoid it!</w:t>
      </w:r>
    </w:p>
    <w:p w:rsidR="00DF2D35" w:rsidRDefault="00DF2D35" w:rsidP="00DF2D35">
      <w:r>
        <w:t>Cohesion is a much better way to go.</w:t>
      </w:r>
      <w:r w:rsidR="00D709D9">
        <w:t xml:space="preserve"> </w:t>
      </w:r>
      <w:r>
        <w:t>Think back to chemistry where items “stick” together to combine different compounds.</w:t>
      </w:r>
      <w:r w:rsidR="00D709D9">
        <w:t xml:space="preserve"> </w:t>
      </w:r>
      <w:r>
        <w:t>You’re literally looking to do the same.</w:t>
      </w:r>
      <w:r w:rsidR="00D709D9">
        <w:t xml:space="preserve"> </w:t>
      </w:r>
      <w:r>
        <w:t>Build your test cases out of these blocks, and stick and change ones as you need.</w:t>
      </w:r>
      <w:r w:rsidR="00D709D9">
        <w:t xml:space="preserve"> </w:t>
      </w:r>
      <w:r>
        <w:t>They still form a tight bond, and will produce the output when put together.</w:t>
      </w:r>
    </w:p>
    <w:p w:rsidR="00DF2D35" w:rsidRDefault="00DF2D35" w:rsidP="00DF2D35">
      <w:r>
        <w:t>The flipside of this coin is around Coupling where it’s just like it sounds, and you take 2 pieces of test automation that were separated and combine them.</w:t>
      </w:r>
      <w:r w:rsidR="00D709D9">
        <w:t xml:space="preserve"> </w:t>
      </w:r>
      <w:r>
        <w:t>If you’ve ever seen the coupling on a pipe it’s the same concept where you bolt them together forming a rigid pipeline.</w:t>
      </w:r>
      <w:r w:rsidR="00D709D9">
        <w:t xml:space="preserve"> </w:t>
      </w:r>
      <w:r>
        <w:t>While at first this seems like a great thing “Hey I would love it my test cases were like pipes!</w:t>
      </w:r>
      <w:r w:rsidR="00FF0DB2">
        <w:t>”</w:t>
      </w:r>
      <w:r w:rsidR="00D709D9">
        <w:t xml:space="preserve"> </w:t>
      </w:r>
      <w:r w:rsidR="00FF0DB2">
        <w:t>Its</w:t>
      </w:r>
      <w:r>
        <w:t xml:space="preserve"> appeal I must admit sounds great at first but would quickly lose </w:t>
      </w:r>
      <w:r w:rsidR="00FF0DB2">
        <w:t>its</w:t>
      </w:r>
      <w:r>
        <w:t xml:space="preserve"> luster when I tell you that you have to dig up your entire front yard to replace a broken leaky pipe.</w:t>
      </w:r>
      <w:r w:rsidR="00D709D9">
        <w:t xml:space="preserve"> </w:t>
      </w:r>
      <w:r>
        <w:t>What’s more you’d have to do it for every pipe in the neighborhood where you combined them like this.</w:t>
      </w:r>
      <w:r w:rsidR="00D709D9">
        <w:t xml:space="preserve"> </w:t>
      </w:r>
      <w:r>
        <w:t>Not so great in hindsight.</w:t>
      </w:r>
    </w:p>
    <w:p w:rsidR="00D709D9" w:rsidRDefault="00DF2D35" w:rsidP="00DF2D35">
      <w:r>
        <w:t>So keep them lose – stick them together to form what you need, and allow yourself the ability to stick them together, and quickly replace them, or add more.</w:t>
      </w:r>
    </w:p>
    <w:p w:rsidR="00DF2D35" w:rsidRDefault="00DF2D35" w:rsidP="00B36BC0">
      <w:pPr>
        <w:pStyle w:val="Heading3"/>
      </w:pPr>
      <w:bookmarkStart w:id="767" w:name="_Toc317093099"/>
      <w:bookmarkStart w:id="768" w:name="_Toc337196753"/>
      <w:r>
        <w:t>Minimize Duplication</w:t>
      </w:r>
      <w:bookmarkEnd w:id="767"/>
      <w:bookmarkEnd w:id="768"/>
    </w:p>
    <w:p w:rsidR="00DF2D35" w:rsidRDefault="00DF2D35" w:rsidP="00DF2D35">
      <w:r>
        <w:t>This is always something that seems like common sense when you start out, but as you have a bigger team, located in different regions of the world, states, buildings, even floors you quickly find out that duplication happens.</w:t>
      </w:r>
    </w:p>
    <w:p w:rsidR="00DF2D35" w:rsidRDefault="00DF2D35" w:rsidP="00DF2D35">
      <w:r>
        <w:lastRenderedPageBreak/>
        <w:t>So how can you minimize this?</w:t>
      </w:r>
      <w:r w:rsidR="00D709D9">
        <w:t xml:space="preserve"> </w:t>
      </w:r>
      <w:r>
        <w:t>Again going with our example from previously in this chapter we want to try and keep our common items common.</w:t>
      </w:r>
      <w:r w:rsidR="00D709D9">
        <w:t xml:space="preserve"> </w:t>
      </w:r>
      <w:r>
        <w:t>You could start out by fielding the pages and splitting these out, mapping your application in a Page Class Library, or even using UML or another solution to capture these pages and objects.</w:t>
      </w:r>
      <w:r w:rsidR="00D709D9">
        <w:t xml:space="preserve"> </w:t>
      </w:r>
      <w:r>
        <w:t>UI</w:t>
      </w:r>
      <w:r w:rsidR="005A3F46">
        <w:t xml:space="preserve"> </w:t>
      </w:r>
      <w:r>
        <w:t>Map does a great job of this, but as teams get larger and more spread out you’ll need to have multiple UI Maps.</w:t>
      </w:r>
    </w:p>
    <w:p w:rsidR="00DF2D35" w:rsidRDefault="00DF2D35" w:rsidP="00DF2D35">
      <w:r>
        <w:t>See the documentation around multiple UI Maps.</w:t>
      </w:r>
    </w:p>
    <w:p w:rsidR="00DF2D35" w:rsidRDefault="00DF2D35" w:rsidP="00DF2D35">
      <w:r>
        <w:t>The main point is to map this out so that you’ll only have 1 function for each of the objects you want.</w:t>
      </w:r>
      <w:r w:rsidR="00D709D9">
        <w:t xml:space="preserve"> </w:t>
      </w:r>
      <w:r>
        <w:t>This will help you avoid many headaches, and having to update, and maintain multiple UI Actions that do the same thing.</w:t>
      </w:r>
    </w:p>
    <w:p w:rsidR="000E41AF" w:rsidRDefault="000E41AF">
      <w:pPr>
        <w:spacing w:before="0" w:after="200" w:line="276" w:lineRule="auto"/>
      </w:pPr>
      <w:r>
        <w:br w:type="page"/>
      </w:r>
    </w:p>
    <w:p w:rsidR="00A253A2" w:rsidRDefault="00A253A2" w:rsidP="00B36BC0">
      <w:pPr>
        <w:pStyle w:val="Heading2"/>
      </w:pPr>
      <w:bookmarkStart w:id="769" w:name="_Ref319566742"/>
      <w:bookmarkStart w:id="770" w:name="_Toc337196754"/>
      <w:r>
        <w:lastRenderedPageBreak/>
        <w:t>B</w:t>
      </w:r>
      <w:r w:rsidRPr="00A80498">
        <w:t>uild</w:t>
      </w:r>
      <w:r>
        <w:t>ing</w:t>
      </w:r>
      <w:r w:rsidRPr="00A80498">
        <w:t xml:space="preserve"> Coded UI Tes</w:t>
      </w:r>
      <w:r>
        <w:t>ts that can be shared across the test team</w:t>
      </w:r>
      <w:bookmarkEnd w:id="769"/>
      <w:bookmarkEnd w:id="770"/>
    </w:p>
    <w:p w:rsidR="00A253A2" w:rsidRPr="00F84D21" w:rsidRDefault="00A253A2" w:rsidP="00B36BC0">
      <w:pPr>
        <w:pStyle w:val="Heading3"/>
      </w:pPr>
      <w:bookmarkStart w:id="771" w:name="_Toc315525219"/>
      <w:bookmarkStart w:id="772" w:name="_Toc316640834"/>
      <w:bookmarkStart w:id="773" w:name="_Toc337196755"/>
      <w:r>
        <w:t>Project Organization</w:t>
      </w:r>
      <w:bookmarkEnd w:id="771"/>
      <w:bookmarkEnd w:id="772"/>
      <w:bookmarkEnd w:id="773"/>
    </w:p>
    <w:p w:rsidR="00A253A2" w:rsidRDefault="00A253A2" w:rsidP="00A253A2">
      <w:r>
        <w:t>To successfully build and maintain coded UI tests for a complex application maintained by a team of testers you should establish a well-known project structure and file naming convention.</w:t>
      </w:r>
      <w:r w:rsidR="00D709D9">
        <w:t xml:space="preserve"> </w:t>
      </w:r>
      <w:r>
        <w:t>Using the exact naming convention below is not important but establishing and following a naming convention makes it easier for the rest of the team to locate the files they need to work on.</w:t>
      </w:r>
      <w:r w:rsidR="00D709D9">
        <w:t xml:space="preserve"> </w:t>
      </w:r>
      <w:r>
        <w:t xml:space="preserve">Using </w:t>
      </w:r>
      <w:r w:rsidR="00B36BC0">
        <w:t>Pascal</w:t>
      </w:r>
      <w:r>
        <w:t xml:space="preserve"> casing also makes understanding a files purpose easier.</w:t>
      </w:r>
      <w:r w:rsidR="00D709D9">
        <w:t xml:space="preserve"> </w:t>
      </w:r>
      <w:r>
        <w:t>Following is a project structure that you can use:</w:t>
      </w:r>
    </w:p>
    <w:p w:rsidR="00A253A2" w:rsidRDefault="00A253A2" w:rsidP="00A253A2">
      <w:r w:rsidRPr="00F84D21">
        <w:rPr>
          <w:b/>
        </w:rPr>
        <w:t>Project Name:</w:t>
      </w:r>
      <w:r>
        <w:t xml:space="preserve"> </w:t>
      </w:r>
      <w:r w:rsidRPr="00F84D21">
        <w:rPr>
          <w:color w:val="FF0000"/>
        </w:rPr>
        <w:t>&lt;Application or control under test&gt;</w:t>
      </w:r>
      <w:r>
        <w:rPr>
          <w:color w:val="FF0000"/>
        </w:rPr>
        <w:t>.</w:t>
      </w:r>
      <w:r w:rsidR="00FF0B1C">
        <w:t>Coded UI</w:t>
      </w:r>
      <w:r>
        <w:t>Tests</w:t>
      </w:r>
    </w:p>
    <w:p w:rsidR="00A253A2" w:rsidRDefault="00A253A2" w:rsidP="00A253A2">
      <w:r w:rsidRPr="00F84D21">
        <w:rPr>
          <w:b/>
        </w:rPr>
        <w:t>UI Maps Folder:</w:t>
      </w:r>
      <w:r>
        <w:t xml:space="preserve"> Put all of your UI Maps in this folder or a tree structure beneath this folder.</w:t>
      </w:r>
      <w:r w:rsidR="00D709D9">
        <w:t xml:space="preserve"> </w:t>
      </w:r>
      <w:r>
        <w:t xml:space="preserve">Name your UI Maps </w:t>
      </w:r>
      <w:r w:rsidRPr="00024414">
        <w:rPr>
          <w:color w:val="FF0000"/>
        </w:rPr>
        <w:t>&lt;page/control name&gt;</w:t>
      </w:r>
      <w:r>
        <w:t>Map</w:t>
      </w:r>
    </w:p>
    <w:p w:rsidR="00A253A2" w:rsidRDefault="00A253A2" w:rsidP="00A253A2">
      <w:r w:rsidRPr="00F84D21">
        <w:rPr>
          <w:b/>
        </w:rPr>
        <w:t>Utility Folder:</w:t>
      </w:r>
      <w:r>
        <w:t xml:space="preserve"> Put all utility code in this folder</w:t>
      </w:r>
    </w:p>
    <w:p w:rsidR="00A253A2" w:rsidRDefault="00A253A2" w:rsidP="00A253A2">
      <w:r w:rsidRPr="00C27246">
        <w:rPr>
          <w:b/>
        </w:rPr>
        <w:t>Coded UI Tests:</w:t>
      </w:r>
      <w:r>
        <w:t xml:space="preserve"> Put your coded UI Tests in the </w:t>
      </w:r>
      <w:r w:rsidRPr="00F84D21">
        <w:rPr>
          <w:b/>
        </w:rPr>
        <w:t>project root</w:t>
      </w:r>
      <w:r>
        <w:t>.</w:t>
      </w:r>
      <w:r w:rsidR="00D709D9">
        <w:t xml:space="preserve"> </w:t>
      </w:r>
      <w:r>
        <w:t xml:space="preserve">Name your coded UI tests something like </w:t>
      </w:r>
      <w:r w:rsidRPr="00024414">
        <w:rPr>
          <w:color w:val="FF0000"/>
        </w:rPr>
        <w:t>&lt;area&gt;</w:t>
      </w:r>
      <w:r>
        <w:t>UITest.</w:t>
      </w:r>
    </w:p>
    <w:p w:rsidR="00B36BC0" w:rsidRDefault="00A253A2" w:rsidP="00DD6A5E">
      <w:pPr>
        <w:pStyle w:val="Picture"/>
      </w:pPr>
      <w:r>
        <w:rPr>
          <w:noProof/>
          <w:lang w:val="en-CA" w:eastAsia="en-CA"/>
        </w:rPr>
        <w:drawing>
          <wp:inline distT="0" distB="0" distL="0" distR="0" wp14:anchorId="4AE11AF6" wp14:editId="38D43306">
            <wp:extent cx="2087880" cy="1630680"/>
            <wp:effectExtent l="0" t="0" r="7620" b="7620"/>
            <wp:docPr id="3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cstate="print"/>
                    <a:stretch>
                      <a:fillRect/>
                    </a:stretch>
                  </pic:blipFill>
                  <pic:spPr>
                    <a:xfrm>
                      <a:off x="0" y="0"/>
                      <a:ext cx="2087880" cy="1630680"/>
                    </a:xfrm>
                    <a:prstGeom prst="rect">
                      <a:avLst/>
                    </a:prstGeom>
                    <a:effectLst/>
                  </pic:spPr>
                </pic:pic>
              </a:graphicData>
            </a:graphic>
          </wp:inline>
        </w:drawing>
      </w:r>
    </w:p>
    <w:p w:rsidR="00A253A2" w:rsidRDefault="00603588" w:rsidP="00B36BC0">
      <w:pPr>
        <w:pStyle w:val="Caption"/>
      </w:pPr>
      <w:bookmarkStart w:id="774" w:name="_Toc337196820"/>
      <w:r>
        <w:t xml:space="preserve">Figure </w:t>
      </w:r>
      <w:r w:rsidR="00FF5EBF">
        <w:fldChar w:fldCharType="begin"/>
      </w:r>
      <w:r w:rsidR="00FF5EBF">
        <w:instrText xml:space="preserve"> SEQ Figure \* ARABIC </w:instrText>
      </w:r>
      <w:r w:rsidR="00FF5EBF">
        <w:fldChar w:fldCharType="separate"/>
      </w:r>
      <w:r w:rsidR="00826287">
        <w:rPr>
          <w:noProof/>
        </w:rPr>
        <w:t>23</w:t>
      </w:r>
      <w:r w:rsidR="00FF5EBF">
        <w:rPr>
          <w:noProof/>
        </w:rPr>
        <w:fldChar w:fldCharType="end"/>
      </w:r>
      <w:r>
        <w:rPr>
          <w:noProof/>
        </w:rPr>
        <w:t xml:space="preserve"> </w:t>
      </w:r>
      <w:r w:rsidR="00934519">
        <w:rPr>
          <w:noProof/>
        </w:rPr>
        <w:t xml:space="preserve">- </w:t>
      </w:r>
      <w:r w:rsidRPr="00D5388C">
        <w:rPr>
          <w:noProof/>
        </w:rPr>
        <w:t>Project Structure</w:t>
      </w:r>
      <w:bookmarkEnd w:id="774"/>
    </w:p>
    <w:p w:rsidR="00A253A2" w:rsidRPr="008E5D35" w:rsidRDefault="00A253A2" w:rsidP="00B36BC0">
      <w:pPr>
        <w:pStyle w:val="Heading4"/>
      </w:pPr>
      <w:r>
        <w:t>Multiple Projects</w:t>
      </w:r>
    </w:p>
    <w:p w:rsidR="00A253A2" w:rsidRPr="00C27246" w:rsidRDefault="00A253A2" w:rsidP="00A253A2">
      <w:pPr>
        <w:pStyle w:val="NoSpacing"/>
      </w:pPr>
      <w:r>
        <w:t>If you are testing a complex application where controls, pages, or other UI assets are shared between different applications, consider creating an entirely different Visual Studio test project for those components.</w:t>
      </w:r>
      <w:r w:rsidR="00D709D9">
        <w:t xml:space="preserve"> </w:t>
      </w:r>
      <w:r>
        <w:t xml:space="preserve">UI Maps, Coded UI Tests, and other Coded UI Test files </w:t>
      </w:r>
      <w:r w:rsidRPr="00C27246">
        <w:rPr>
          <w:b/>
          <w:i/>
        </w:rPr>
        <w:t>do not</w:t>
      </w:r>
      <w:r>
        <w:t xml:space="preserve"> need to reside in a single project.</w:t>
      </w:r>
    </w:p>
    <w:p w:rsidR="00A253A2" w:rsidRDefault="00A253A2" w:rsidP="00B36BC0">
      <w:pPr>
        <w:pStyle w:val="Heading3"/>
      </w:pPr>
      <w:bookmarkStart w:id="775" w:name="_Toc315525220"/>
      <w:bookmarkStart w:id="776" w:name="_Toc316640835"/>
      <w:bookmarkStart w:id="777" w:name="_Toc337196756"/>
      <w:r w:rsidRPr="008E5D35">
        <w:t>UI Maps</w:t>
      </w:r>
      <w:bookmarkEnd w:id="775"/>
      <w:bookmarkEnd w:id="776"/>
      <w:bookmarkEnd w:id="777"/>
    </w:p>
    <w:p w:rsidR="00A253A2" w:rsidRDefault="00A253A2" w:rsidP="00A253A2">
      <w:r>
        <w:t>Each UI Map is a combination of 3 files</w:t>
      </w:r>
      <w:r w:rsidR="00934519">
        <w:t>:</w:t>
      </w:r>
    </w:p>
    <w:p w:rsidR="00D709D9" w:rsidRDefault="00A253A2" w:rsidP="00D414C8">
      <w:pPr>
        <w:pStyle w:val="ListParagraph"/>
        <w:numPr>
          <w:ilvl w:val="0"/>
          <w:numId w:val="12"/>
        </w:numPr>
      </w:pPr>
      <w:r w:rsidRPr="001D1AC9">
        <w:rPr>
          <w:b/>
        </w:rPr>
        <w:t>FileName.uites</w:t>
      </w:r>
      <w:r w:rsidR="00934519">
        <w:rPr>
          <w:b/>
        </w:rPr>
        <w:t>t</w:t>
      </w:r>
      <w:r w:rsidR="00D709D9">
        <w:rPr>
          <w:b/>
        </w:rPr>
        <w:t xml:space="preserve"> </w:t>
      </w:r>
      <w:r>
        <w:t>–</w:t>
      </w:r>
      <w:r w:rsidR="00D709D9">
        <w:t xml:space="preserve"> </w:t>
      </w:r>
      <w:r>
        <w:t>this is an xml file that should only be edited by double clicking on this file and using the UI Map Editor</w:t>
      </w:r>
    </w:p>
    <w:p w:rsidR="00A253A2" w:rsidRDefault="00A253A2" w:rsidP="00D414C8">
      <w:pPr>
        <w:pStyle w:val="ListParagraph"/>
        <w:numPr>
          <w:ilvl w:val="0"/>
          <w:numId w:val="12"/>
        </w:numPr>
      </w:pPr>
      <w:r w:rsidRPr="001D1AC9">
        <w:rPr>
          <w:b/>
        </w:rPr>
        <w:t>FileName.cs</w:t>
      </w:r>
      <w:r w:rsidR="00D709D9">
        <w:t xml:space="preserve"> </w:t>
      </w:r>
      <w:r>
        <w:t>– This file contains custom code and may be hand edited.</w:t>
      </w:r>
      <w:r w:rsidR="00D709D9">
        <w:t xml:space="preserve"> </w:t>
      </w:r>
      <w:r>
        <w:t>It will be blank when it is initially created.</w:t>
      </w:r>
    </w:p>
    <w:p w:rsidR="00A253A2" w:rsidRDefault="00A253A2" w:rsidP="00D414C8">
      <w:pPr>
        <w:pStyle w:val="ListParagraph"/>
        <w:numPr>
          <w:ilvl w:val="0"/>
          <w:numId w:val="12"/>
        </w:numPr>
      </w:pPr>
      <w:r w:rsidRPr="001D1AC9">
        <w:rPr>
          <w:b/>
        </w:rPr>
        <w:t>FileName.Designer.cs</w:t>
      </w:r>
      <w:r w:rsidR="00D709D9">
        <w:t xml:space="preserve"> </w:t>
      </w:r>
      <w:r>
        <w:t>– This file contains generated code.</w:t>
      </w:r>
      <w:r w:rsidR="00D709D9">
        <w:t xml:space="preserve"> </w:t>
      </w:r>
      <w:r>
        <w:t>Do not edit this file as you changes will be overwritten any time visual studio regenerates this file.</w:t>
      </w:r>
    </w:p>
    <w:p w:rsidR="00B36BC0" w:rsidRDefault="00A253A2" w:rsidP="00DD6A5E">
      <w:pPr>
        <w:pStyle w:val="Picture"/>
      </w:pPr>
      <w:r>
        <w:rPr>
          <w:noProof/>
          <w:lang w:val="en-CA" w:eastAsia="en-CA"/>
        </w:rPr>
        <w:drawing>
          <wp:inline distT="0" distB="0" distL="0" distR="0" wp14:anchorId="3FB636FC" wp14:editId="4C68382A">
            <wp:extent cx="1950720" cy="586740"/>
            <wp:effectExtent l="0" t="0" r="0" b="3810"/>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cstate="print"/>
                    <a:stretch>
                      <a:fillRect/>
                    </a:stretch>
                  </pic:blipFill>
                  <pic:spPr>
                    <a:xfrm>
                      <a:off x="0" y="0"/>
                      <a:ext cx="1950720" cy="586740"/>
                    </a:xfrm>
                    <a:prstGeom prst="rect">
                      <a:avLst/>
                    </a:prstGeom>
                    <a:effectLst/>
                  </pic:spPr>
                </pic:pic>
              </a:graphicData>
            </a:graphic>
          </wp:inline>
        </w:drawing>
      </w:r>
    </w:p>
    <w:p w:rsidR="00A253A2" w:rsidRDefault="00603588" w:rsidP="00B36BC0">
      <w:pPr>
        <w:pStyle w:val="Caption"/>
      </w:pPr>
      <w:bookmarkStart w:id="778" w:name="_Toc337196821"/>
      <w:r>
        <w:t xml:space="preserve">Figure </w:t>
      </w:r>
      <w:r w:rsidR="00FF5EBF">
        <w:fldChar w:fldCharType="begin"/>
      </w:r>
      <w:r w:rsidR="00FF5EBF">
        <w:instrText xml:space="preserve"> SEQ Figure \* ARABIC </w:instrText>
      </w:r>
      <w:r w:rsidR="00FF5EBF">
        <w:fldChar w:fldCharType="separate"/>
      </w:r>
      <w:r w:rsidR="00826287">
        <w:rPr>
          <w:noProof/>
        </w:rPr>
        <w:t>24</w:t>
      </w:r>
      <w:r w:rsidR="00FF5EBF">
        <w:rPr>
          <w:noProof/>
        </w:rPr>
        <w:fldChar w:fldCharType="end"/>
      </w:r>
      <w:r>
        <w:t xml:space="preserve"> </w:t>
      </w:r>
      <w:r w:rsidR="00934519">
        <w:t xml:space="preserve">- </w:t>
      </w:r>
      <w:r w:rsidRPr="00367D33">
        <w:t>UI Map Structure</w:t>
      </w:r>
      <w:bookmarkEnd w:id="778"/>
    </w:p>
    <w:p w:rsidR="00A253A2" w:rsidRDefault="00A253A2" w:rsidP="001D182C">
      <w:pPr>
        <w:keepNext/>
        <w:keepLines/>
      </w:pPr>
    </w:p>
    <w:p w:rsidR="00A253A2" w:rsidRDefault="00A253A2" w:rsidP="001D182C">
      <w:pPr>
        <w:pStyle w:val="NoteHeader"/>
        <w:keepNext/>
        <w:keepLines/>
        <w:pBdr>
          <w:top w:val="single" w:sz="4" w:space="1" w:color="4F6228" w:themeColor="accent3" w:themeShade="80"/>
        </w:pBdr>
        <w:spacing w:before="0"/>
        <w:ind w:left="0"/>
        <w:rPr>
          <w:color w:val="4F6228" w:themeColor="accent3" w:themeShade="80"/>
          <w:sz w:val="18"/>
          <w:szCs w:val="18"/>
          <w:lang w:val="en-US"/>
        </w:rPr>
      </w:pPr>
      <w:r>
        <w:rPr>
          <w:noProof/>
          <w:lang w:val="en-CA" w:eastAsia="en-CA"/>
        </w:rPr>
        <w:drawing>
          <wp:anchor distT="0" distB="0" distL="114300" distR="114300" simplePos="0" relativeHeight="251678720" behindDoc="0" locked="1" layoutInCell="1" allowOverlap="1" wp14:anchorId="553F7C32" wp14:editId="7F8C7B4D">
            <wp:simplePos x="0" y="0"/>
            <wp:positionH relativeFrom="column">
              <wp:posOffset>-287655</wp:posOffset>
            </wp:positionH>
            <wp:positionV relativeFrom="paragraph">
              <wp:posOffset>-4445</wp:posOffset>
            </wp:positionV>
            <wp:extent cx="239395" cy="239395"/>
            <wp:effectExtent l="0" t="0" r="8255" b="8255"/>
            <wp:wrapNone/>
            <wp:docPr id="4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anchor>
        </w:drawing>
      </w:r>
      <w:r>
        <w:rPr>
          <w:color w:val="4F6228" w:themeColor="accent3" w:themeShade="80"/>
          <w:sz w:val="18"/>
          <w:szCs w:val="18"/>
          <w:lang w:val="en-US"/>
        </w:rPr>
        <w:t>ALERT | WARNING</w:t>
      </w:r>
    </w:p>
    <w:p w:rsidR="00A253A2" w:rsidRDefault="00A253A2" w:rsidP="001D182C">
      <w:pPr>
        <w:pStyle w:val="Note"/>
        <w:keepNext/>
        <w:keepLines/>
        <w:pBdr>
          <w:bottom w:val="single" w:sz="4" w:space="0" w:color="4F6228" w:themeColor="accent3" w:themeShade="80"/>
        </w:pBdr>
        <w:ind w:left="0"/>
        <w:rPr>
          <w:rFonts w:asciiTheme="minorHAnsi" w:hAnsiTheme="minorHAnsi" w:cstheme="minorHAnsi"/>
          <w:sz w:val="20"/>
          <w:szCs w:val="20"/>
          <w:lang w:val="en-US"/>
        </w:rPr>
      </w:pPr>
      <w:r w:rsidRPr="00D414C8">
        <w:rPr>
          <w:rFonts w:asciiTheme="minorHAnsi" w:hAnsiTheme="minorHAnsi" w:cstheme="minorHAnsi"/>
          <w:sz w:val="20"/>
          <w:szCs w:val="20"/>
          <w:lang w:val="en-US"/>
        </w:rPr>
        <w:t xml:space="preserve">Do NOT modify code in the </w:t>
      </w:r>
      <w:r w:rsidRPr="00D414C8">
        <w:rPr>
          <w:rFonts w:asciiTheme="minorHAnsi" w:hAnsiTheme="minorHAnsi" w:cstheme="minorHAnsi"/>
          <w:i/>
          <w:sz w:val="20"/>
          <w:szCs w:val="20"/>
          <w:lang w:val="en-US"/>
        </w:rPr>
        <w:t>UIMapName</w:t>
      </w:r>
      <w:r w:rsidRPr="00D414C8">
        <w:rPr>
          <w:rFonts w:asciiTheme="minorHAnsi" w:hAnsiTheme="minorHAnsi" w:cstheme="minorHAnsi"/>
          <w:sz w:val="20"/>
          <w:szCs w:val="20"/>
          <w:lang w:val="en-US"/>
        </w:rPr>
        <w:t>.designer.cs file.</w:t>
      </w:r>
      <w:r w:rsidR="00D709D9">
        <w:rPr>
          <w:rFonts w:asciiTheme="minorHAnsi" w:hAnsiTheme="minorHAnsi" w:cstheme="minorHAnsi"/>
          <w:sz w:val="20"/>
          <w:szCs w:val="20"/>
          <w:lang w:val="en-US"/>
        </w:rPr>
        <w:t xml:space="preserve"> </w:t>
      </w:r>
      <w:r w:rsidRPr="00D414C8">
        <w:rPr>
          <w:rFonts w:asciiTheme="minorHAnsi" w:hAnsiTheme="minorHAnsi" w:cstheme="minorHAnsi"/>
          <w:sz w:val="20"/>
          <w:szCs w:val="20"/>
          <w:lang w:val="en-US"/>
        </w:rPr>
        <w:t>Your changes may be lost the next time the designer file is generated.</w:t>
      </w:r>
      <w:r w:rsidR="002603BB">
        <w:rPr>
          <w:rFonts w:asciiTheme="minorHAnsi" w:hAnsiTheme="minorHAnsi" w:cstheme="minorHAnsi"/>
          <w:sz w:val="20"/>
          <w:szCs w:val="20"/>
          <w:lang w:val="en-US"/>
        </w:rPr>
        <w:t xml:space="preserve"> </w:t>
      </w:r>
      <w:r w:rsidR="002603BB" w:rsidRPr="002603BB">
        <w:rPr>
          <w:rFonts w:asciiTheme="minorHAnsi" w:hAnsiTheme="minorHAnsi" w:cstheme="minorHAnsi"/>
          <w:sz w:val="20"/>
          <w:szCs w:val="20"/>
          <w:lang w:val="en-US"/>
        </w:rPr>
        <w:t>The designer file is regenerated whenever you save the UITest file and when you click on Generate</w:t>
      </w:r>
      <w:r w:rsidR="002603BB">
        <w:rPr>
          <w:rFonts w:asciiTheme="minorHAnsi" w:hAnsiTheme="minorHAnsi" w:cstheme="minorHAnsi"/>
          <w:sz w:val="20"/>
          <w:szCs w:val="20"/>
          <w:lang w:val="en-US"/>
        </w:rPr>
        <w:t xml:space="preserve"> Code in Coded UI Test Builder.</w:t>
      </w:r>
    </w:p>
    <w:p w:rsidR="001D182C" w:rsidRPr="00D414C8" w:rsidRDefault="001D182C" w:rsidP="001D182C"/>
    <w:p w:rsidR="00A253A2" w:rsidRDefault="00A253A2" w:rsidP="00B36BC0">
      <w:pPr>
        <w:pStyle w:val="Heading4"/>
      </w:pPr>
      <w:r>
        <w:t>Why Multiple UI Maps</w:t>
      </w:r>
    </w:p>
    <w:p w:rsidR="00A253A2" w:rsidRPr="00024414" w:rsidRDefault="00A253A2" w:rsidP="00A253A2">
      <w:pPr>
        <w:rPr>
          <w:i/>
        </w:rPr>
      </w:pPr>
      <w:r w:rsidRPr="00024414">
        <w:rPr>
          <w:b/>
        </w:rPr>
        <w:t>Create Multiple UI Maps</w:t>
      </w:r>
      <w:r w:rsidRPr="00024414">
        <w:t xml:space="preserve"> to better support a more modular approach to testing.</w:t>
      </w:r>
      <w:r w:rsidR="00D709D9">
        <w:t xml:space="preserve"> </w:t>
      </w:r>
      <w:r w:rsidRPr="00024414">
        <w:t>By creating a UI map per complex control</w:t>
      </w:r>
      <w:r>
        <w:t xml:space="preserve">, </w:t>
      </w:r>
      <w:r w:rsidRPr="00024414">
        <w:t>page</w:t>
      </w:r>
      <w:r>
        <w:t>, or screen</w:t>
      </w:r>
      <w:r w:rsidRPr="00024414">
        <w:t xml:space="preserve"> the testing team can be working on different UI maps at the same time without worrying about conflicts with other team members.</w:t>
      </w:r>
      <w:r w:rsidR="00D709D9">
        <w:t xml:space="preserve"> </w:t>
      </w:r>
      <w:r w:rsidRPr="00024414">
        <w:t>Multiple UI maps will make your test project easier to fix in the case of a breaking change to the UI because you do not have all the UI code in one giant monolithic UI Map</w:t>
      </w:r>
      <w:r>
        <w:t>.</w:t>
      </w:r>
      <w:r w:rsidR="00D709D9">
        <w:t xml:space="preserve"> </w:t>
      </w:r>
      <w:r>
        <w:t xml:space="preserve">Even if you are using multiple UI Maps, you can still add new controls to the map </w:t>
      </w:r>
      <w:r w:rsidRPr="004A707F">
        <w:t>by using the Coded UI Test builder</w:t>
      </w:r>
      <w:r>
        <w:t>.</w:t>
      </w:r>
    </w:p>
    <w:p w:rsidR="00D709D9" w:rsidRDefault="00A253A2" w:rsidP="00B36BC0">
      <w:pPr>
        <w:pStyle w:val="Heading4"/>
      </w:pPr>
      <w:r w:rsidRPr="008E5D35">
        <w:t>Generating</w:t>
      </w:r>
      <w:r>
        <w:t xml:space="preserve"> UI Map</w:t>
      </w:r>
      <w:r w:rsidRPr="008E5D35">
        <w:t xml:space="preserve"> Code</w:t>
      </w:r>
    </w:p>
    <w:p w:rsidR="00D709D9" w:rsidRDefault="00A253A2" w:rsidP="00A253A2">
      <w:r>
        <w:t>Just because we are taking more control of our test project away from the code generator does not mean we will not leverage the code generation capabilities.</w:t>
      </w:r>
      <w:r w:rsidR="00D709D9">
        <w:t xml:space="preserve"> </w:t>
      </w:r>
      <w:r>
        <w:t>In fact, the vast majority of the code in our UI maps will begin or remain as generated code.</w:t>
      </w:r>
    </w:p>
    <w:p w:rsidR="00A253A2" w:rsidRDefault="00A253A2" w:rsidP="00B36BC0">
      <w:pPr>
        <w:pStyle w:val="Heading4"/>
      </w:pPr>
      <w:r>
        <w:t>Generating methods and assertions</w:t>
      </w:r>
    </w:p>
    <w:p w:rsidR="00A253A2" w:rsidRDefault="00A253A2" w:rsidP="00A253A2">
      <w:r>
        <w:t>Consider using Pascal casing and adding comments for each method that is generated.</w:t>
      </w:r>
      <w:r w:rsidR="00D709D9">
        <w:t xml:space="preserve"> </w:t>
      </w:r>
      <w:r>
        <w:t>The comment will be inserted into the source code and makes maintaining the test easier.</w:t>
      </w:r>
    </w:p>
    <w:p w:rsidR="00B36BC0" w:rsidRDefault="00A253A2" w:rsidP="00F7121B">
      <w:pPr>
        <w:pStyle w:val="Picture"/>
      </w:pPr>
      <w:r>
        <w:rPr>
          <w:noProof/>
          <w:lang w:val="en-CA" w:eastAsia="en-CA"/>
        </w:rPr>
        <w:drawing>
          <wp:inline distT="0" distB="0" distL="0" distR="0" wp14:anchorId="4B6343D0" wp14:editId="3A2D72BB">
            <wp:extent cx="2697480" cy="1706880"/>
            <wp:effectExtent l="0" t="0" r="7620" b="7620"/>
            <wp:docPr id="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cstate="print"/>
                    <a:stretch>
                      <a:fillRect/>
                    </a:stretch>
                  </pic:blipFill>
                  <pic:spPr>
                    <a:xfrm>
                      <a:off x="0" y="0"/>
                      <a:ext cx="2697480" cy="1706880"/>
                    </a:xfrm>
                    <a:prstGeom prst="rect">
                      <a:avLst/>
                    </a:prstGeom>
                    <a:effectLst/>
                  </pic:spPr>
                </pic:pic>
              </a:graphicData>
            </a:graphic>
          </wp:inline>
        </w:drawing>
      </w:r>
    </w:p>
    <w:p w:rsidR="00A253A2" w:rsidRDefault="00603588" w:rsidP="00B36BC0">
      <w:pPr>
        <w:pStyle w:val="Caption"/>
        <w:rPr>
          <w:rFonts w:ascii="Segoe UI" w:eastAsia="Times New Roman" w:hAnsi="Segoe UI" w:cs="Segoe UI"/>
          <w:color w:val="000000"/>
        </w:rPr>
      </w:pPr>
      <w:bookmarkStart w:id="779" w:name="_Toc337196822"/>
      <w:r>
        <w:t xml:space="preserve">Figure </w:t>
      </w:r>
      <w:r w:rsidR="00FF5EBF">
        <w:fldChar w:fldCharType="begin"/>
      </w:r>
      <w:r w:rsidR="00FF5EBF">
        <w:instrText xml:space="preserve"> SEQ Figure \* ARABIC </w:instrText>
      </w:r>
      <w:r w:rsidR="00FF5EBF">
        <w:fldChar w:fldCharType="separate"/>
      </w:r>
      <w:r w:rsidR="00826287">
        <w:rPr>
          <w:noProof/>
        </w:rPr>
        <w:t>25</w:t>
      </w:r>
      <w:r w:rsidR="00FF5EBF">
        <w:rPr>
          <w:noProof/>
        </w:rPr>
        <w:fldChar w:fldCharType="end"/>
      </w:r>
      <w:r>
        <w:t xml:space="preserve"> </w:t>
      </w:r>
      <w:r w:rsidR="00934519">
        <w:t xml:space="preserve">- </w:t>
      </w:r>
      <w:r w:rsidRPr="005C3025">
        <w:t>Generating Code</w:t>
      </w:r>
      <w:bookmarkEnd w:id="779"/>
    </w:p>
    <w:p w:rsidR="00A253A2" w:rsidRDefault="00A253A2" w:rsidP="00826287">
      <w:pPr>
        <w:keepNext/>
        <w:pPrChange w:id="780" w:author="Author">
          <w:pPr/>
        </w:pPrChange>
      </w:pPr>
      <w:r>
        <w:lastRenderedPageBreak/>
        <w:t xml:space="preserve">Add a failure message when adding </w:t>
      </w:r>
      <w:r w:rsidR="00934519">
        <w:t>assertions;</w:t>
      </w:r>
      <w:r>
        <w:t xml:space="preserve"> this makes trouble shooting test failures easier as the failure message is meaningful:</w:t>
      </w:r>
    </w:p>
    <w:p w:rsidR="00B36BC0" w:rsidRDefault="00A253A2" w:rsidP="00DD6A5E">
      <w:pPr>
        <w:pStyle w:val="Picture"/>
      </w:pPr>
      <w:r>
        <w:rPr>
          <w:noProof/>
          <w:lang w:val="en-CA" w:eastAsia="en-CA"/>
        </w:rPr>
        <w:drawing>
          <wp:inline distT="0" distB="0" distL="0" distR="0" wp14:anchorId="7C97468C" wp14:editId="527A6829">
            <wp:extent cx="2118360" cy="1767840"/>
            <wp:effectExtent l="0" t="0" r="0" b="3810"/>
            <wp:docPr id="5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cstate="print"/>
                    <a:stretch>
                      <a:fillRect/>
                    </a:stretch>
                  </pic:blipFill>
                  <pic:spPr>
                    <a:xfrm>
                      <a:off x="0" y="0"/>
                      <a:ext cx="2118360" cy="1767840"/>
                    </a:xfrm>
                    <a:prstGeom prst="rect">
                      <a:avLst/>
                    </a:prstGeom>
                    <a:effectLst/>
                  </pic:spPr>
                </pic:pic>
              </a:graphicData>
            </a:graphic>
          </wp:inline>
        </w:drawing>
      </w:r>
    </w:p>
    <w:p w:rsidR="00A253A2" w:rsidRDefault="00603588" w:rsidP="00B36BC0">
      <w:pPr>
        <w:pStyle w:val="Caption"/>
      </w:pPr>
      <w:bookmarkStart w:id="781" w:name="_Toc337196823"/>
      <w:r>
        <w:t xml:space="preserve">Figure </w:t>
      </w:r>
      <w:r w:rsidR="00FF5EBF">
        <w:fldChar w:fldCharType="begin"/>
      </w:r>
      <w:r w:rsidR="00FF5EBF">
        <w:instrText xml:space="preserve"> SEQ Figure \* ARABIC </w:instrText>
      </w:r>
      <w:r w:rsidR="00FF5EBF">
        <w:fldChar w:fldCharType="separate"/>
      </w:r>
      <w:r w:rsidR="00826287">
        <w:rPr>
          <w:noProof/>
        </w:rPr>
        <w:t>26</w:t>
      </w:r>
      <w:r w:rsidR="00FF5EBF">
        <w:rPr>
          <w:noProof/>
        </w:rPr>
        <w:fldChar w:fldCharType="end"/>
      </w:r>
      <w:r>
        <w:t xml:space="preserve"> </w:t>
      </w:r>
      <w:r w:rsidR="00934519">
        <w:t xml:space="preserve">- </w:t>
      </w:r>
      <w:r w:rsidRPr="003B4548">
        <w:t>Generating Assertion</w:t>
      </w:r>
      <w:bookmarkEnd w:id="781"/>
    </w:p>
    <w:p w:rsidR="00B36BC0" w:rsidRPr="00B36BC0" w:rsidRDefault="00B36BC0" w:rsidP="00B81538">
      <w:pPr>
        <w:keepNext/>
        <w:keepLines/>
      </w:pPr>
    </w:p>
    <w:p w:rsidR="00A253A2" w:rsidRDefault="00A253A2" w:rsidP="00B81538">
      <w:pPr>
        <w:pStyle w:val="NoteHeader"/>
        <w:keepNext/>
        <w:keepLines/>
        <w:pBdr>
          <w:top w:val="single" w:sz="4" w:space="1" w:color="4F6228" w:themeColor="accent3" w:themeShade="80"/>
        </w:pBdr>
        <w:spacing w:before="0"/>
        <w:ind w:left="0"/>
        <w:rPr>
          <w:color w:val="4F6228" w:themeColor="accent3" w:themeShade="80"/>
          <w:sz w:val="18"/>
          <w:szCs w:val="18"/>
          <w:lang w:val="en-US"/>
        </w:rPr>
      </w:pPr>
      <w:r>
        <w:rPr>
          <w:noProof/>
          <w:lang w:val="en-CA" w:eastAsia="en-CA"/>
        </w:rPr>
        <w:drawing>
          <wp:anchor distT="0" distB="0" distL="114300" distR="114300" simplePos="0" relativeHeight="251679744" behindDoc="0" locked="1" layoutInCell="1" allowOverlap="1" wp14:anchorId="3CFADE1D" wp14:editId="7F27C39E">
            <wp:simplePos x="0" y="0"/>
            <wp:positionH relativeFrom="column">
              <wp:posOffset>-287655</wp:posOffset>
            </wp:positionH>
            <wp:positionV relativeFrom="paragraph">
              <wp:posOffset>-4445</wp:posOffset>
            </wp:positionV>
            <wp:extent cx="239395" cy="239395"/>
            <wp:effectExtent l="0" t="0" r="8255" b="8255"/>
            <wp:wrapNone/>
            <wp:docPr id="55"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anchor>
        </w:drawing>
      </w:r>
      <w:r>
        <w:rPr>
          <w:color w:val="4F6228" w:themeColor="accent3" w:themeShade="80"/>
          <w:sz w:val="18"/>
          <w:szCs w:val="18"/>
          <w:lang w:val="en-US"/>
        </w:rPr>
        <w:t>NOTE</w:t>
      </w:r>
    </w:p>
    <w:p w:rsidR="00A253A2" w:rsidRDefault="00A253A2" w:rsidP="00B81538">
      <w:pPr>
        <w:pStyle w:val="Note"/>
        <w:keepNext/>
        <w:keepLines/>
        <w:pBdr>
          <w:bottom w:val="single" w:sz="4" w:space="0" w:color="4F6228" w:themeColor="accent3" w:themeShade="80"/>
        </w:pBdr>
        <w:ind w:left="0"/>
        <w:rPr>
          <w:rFonts w:asciiTheme="minorHAnsi" w:hAnsiTheme="minorHAnsi" w:cstheme="minorHAnsi"/>
          <w:sz w:val="20"/>
          <w:szCs w:val="20"/>
          <w:lang w:val="en-US"/>
        </w:rPr>
      </w:pPr>
      <w:r w:rsidRPr="00D414C8">
        <w:rPr>
          <w:rFonts w:asciiTheme="minorHAnsi" w:hAnsiTheme="minorHAnsi" w:cstheme="minorHAnsi"/>
          <w:sz w:val="20"/>
          <w:szCs w:val="20"/>
          <w:lang w:val="en-US"/>
        </w:rPr>
        <w:t>Using Pascal case and verbose method names, adding comments and custom assertion failure methods makes developing, debugging and maintaining Coded UI Tests easier.</w:t>
      </w:r>
    </w:p>
    <w:p w:rsidR="00B36BC0" w:rsidRDefault="00B36BC0" w:rsidP="00B36BC0"/>
    <w:p w:rsidR="00A253A2" w:rsidRDefault="00A253A2" w:rsidP="001F49EB">
      <w:pPr>
        <w:pStyle w:val="Heading3"/>
      </w:pPr>
      <w:bookmarkStart w:id="782" w:name="_Toc337196757"/>
      <w:r>
        <w:t>Adding UI elements without assertions</w:t>
      </w:r>
      <w:bookmarkEnd w:id="782"/>
    </w:p>
    <w:p w:rsidR="00A253A2" w:rsidRDefault="00A253A2" w:rsidP="00A253A2">
      <w:r>
        <w:t>You may add a control to the UI map without adding an assertion by expanding the Coded UI Test Builder and clicking the Add control (Alt+C) to UI Control Map button</w:t>
      </w:r>
    </w:p>
    <w:p w:rsidR="00B36BC0" w:rsidRDefault="00A253A2" w:rsidP="00DD6A5E">
      <w:pPr>
        <w:pStyle w:val="Picture"/>
      </w:pPr>
      <w:r>
        <w:rPr>
          <w:noProof/>
          <w:lang w:val="en-CA" w:eastAsia="en-CA"/>
        </w:rPr>
        <w:drawing>
          <wp:inline distT="0" distB="0" distL="0" distR="0" wp14:anchorId="3388705F" wp14:editId="144BBC9D">
            <wp:extent cx="4436983" cy="2242057"/>
            <wp:effectExtent l="0" t="0" r="1905" b="6350"/>
            <wp:docPr id="5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cstate="print"/>
                    <a:stretch>
                      <a:fillRect/>
                    </a:stretch>
                  </pic:blipFill>
                  <pic:spPr>
                    <a:xfrm>
                      <a:off x="0" y="0"/>
                      <a:ext cx="4434129" cy="2240615"/>
                    </a:xfrm>
                    <a:prstGeom prst="rect">
                      <a:avLst/>
                    </a:prstGeom>
                    <a:effectLst/>
                  </pic:spPr>
                </pic:pic>
              </a:graphicData>
            </a:graphic>
          </wp:inline>
        </w:drawing>
      </w:r>
    </w:p>
    <w:p w:rsidR="00A253A2" w:rsidRDefault="00603588" w:rsidP="00DD6A5E">
      <w:pPr>
        <w:pStyle w:val="Picture"/>
      </w:pPr>
      <w:bookmarkStart w:id="783" w:name="_Toc337196824"/>
      <w:r>
        <w:t xml:space="preserve">Figure </w:t>
      </w:r>
      <w:r w:rsidR="00FF5EBF">
        <w:fldChar w:fldCharType="begin"/>
      </w:r>
      <w:r w:rsidR="00FF5EBF">
        <w:instrText xml:space="preserve"> SEQ Figure \* ARABIC </w:instrText>
      </w:r>
      <w:r w:rsidR="00FF5EBF">
        <w:fldChar w:fldCharType="separate"/>
      </w:r>
      <w:r w:rsidR="00826287">
        <w:rPr>
          <w:noProof/>
        </w:rPr>
        <w:t>27</w:t>
      </w:r>
      <w:r w:rsidR="00FF5EBF">
        <w:rPr>
          <w:noProof/>
        </w:rPr>
        <w:fldChar w:fldCharType="end"/>
      </w:r>
      <w:r>
        <w:t xml:space="preserve"> </w:t>
      </w:r>
      <w:r w:rsidR="00934519">
        <w:t xml:space="preserve">- </w:t>
      </w:r>
      <w:r w:rsidRPr="00A55DD5">
        <w:t>Adding controls to UI Map</w:t>
      </w:r>
      <w:bookmarkEnd w:id="783"/>
    </w:p>
    <w:p w:rsidR="00D709D9" w:rsidRDefault="00A253A2" w:rsidP="001F49EB">
      <w:pPr>
        <w:pStyle w:val="Heading2"/>
      </w:pPr>
      <w:bookmarkStart w:id="784" w:name="_Toc315525221"/>
      <w:bookmarkStart w:id="785" w:name="_Toc316640836"/>
      <w:bookmarkStart w:id="786" w:name="_Toc337196758"/>
      <w:r w:rsidRPr="008E5D35">
        <w:t>Tyi</w:t>
      </w:r>
      <w:r>
        <w:t>ng the</w:t>
      </w:r>
      <w:r w:rsidRPr="008E5D35">
        <w:t xml:space="preserve"> UI Maps Together</w:t>
      </w:r>
      <w:bookmarkEnd w:id="784"/>
      <w:bookmarkEnd w:id="785"/>
      <w:bookmarkEnd w:id="786"/>
    </w:p>
    <w:p w:rsidR="00A253A2" w:rsidRDefault="00A253A2" w:rsidP="00A253A2">
      <w:r>
        <w:t>We could reference and call each of these maps individually and successfully test all of our scenarios without a problem.</w:t>
      </w:r>
      <w:r w:rsidR="00D709D9">
        <w:t xml:space="preserve"> </w:t>
      </w:r>
      <w:r>
        <w:t>The weakness in doing this is that we have quite a bit of duplicate code in our generated UI maps.</w:t>
      </w:r>
      <w:r w:rsidR="00D709D9">
        <w:t xml:space="preserve"> </w:t>
      </w:r>
      <w:r>
        <w:t>The search criterion for each control begins with the top level window.</w:t>
      </w:r>
      <w:r w:rsidR="00D709D9">
        <w:t xml:space="preserve"> </w:t>
      </w:r>
      <w:r>
        <w:t xml:space="preserve">This search </w:t>
      </w:r>
      <w:r w:rsidR="00934519">
        <w:t>criteria are</w:t>
      </w:r>
      <w:r>
        <w:t xml:space="preserve"> used by the test execution engine at runtime to search for the correct window that each of the controls reside in (top level ancestor).</w:t>
      </w:r>
      <w:r w:rsidR="00D709D9">
        <w:t xml:space="preserve"> </w:t>
      </w:r>
      <w:r>
        <w:t>A single change to a window could break a bunch of things in a UI map and force us to regenerate all of the code.</w:t>
      </w:r>
      <w:r w:rsidR="00D709D9">
        <w:t xml:space="preserve"> </w:t>
      </w:r>
      <w:r>
        <w:t>Rather than doing that we are going to create a new Class called TestRunUtility.</w:t>
      </w:r>
      <w:r w:rsidR="00D709D9">
        <w:t xml:space="preserve"> </w:t>
      </w:r>
      <w:r>
        <w:t xml:space="preserve">The role of this utility is </w:t>
      </w:r>
      <w:r>
        <w:lastRenderedPageBreak/>
        <w:t>going to be to tie all of the UI maps together and force them all to use one single top-level ancestor search algorithm.</w:t>
      </w:r>
      <w:r w:rsidR="00D709D9">
        <w:t xml:space="preserve"> </w:t>
      </w:r>
      <w:r>
        <w:t>This can be accomplished by using the UITestControl.CopyFrom or BrowserWindow.CopyFrom method.</w:t>
      </w:r>
    </w:p>
    <w:p w:rsidR="00B81538" w:rsidRDefault="00B81538" w:rsidP="00A253A2"/>
    <w:p w:rsidR="00A253A2" w:rsidRDefault="00A253A2" w:rsidP="00A253A2">
      <w:pPr>
        <w:pStyle w:val="NoteHeader"/>
        <w:pBdr>
          <w:top w:val="single" w:sz="4" w:space="1" w:color="4F6228" w:themeColor="accent3" w:themeShade="80"/>
        </w:pBdr>
        <w:spacing w:before="0"/>
        <w:ind w:left="0"/>
        <w:rPr>
          <w:color w:val="4F6228" w:themeColor="accent3" w:themeShade="80"/>
          <w:sz w:val="18"/>
          <w:szCs w:val="18"/>
          <w:lang w:val="en-US"/>
        </w:rPr>
      </w:pPr>
      <w:r>
        <w:rPr>
          <w:noProof/>
          <w:lang w:val="en-CA" w:eastAsia="en-CA"/>
        </w:rPr>
        <w:drawing>
          <wp:anchor distT="0" distB="0" distL="114300" distR="114300" simplePos="0" relativeHeight="251680768" behindDoc="0" locked="1" layoutInCell="1" allowOverlap="1" wp14:anchorId="388F8D2E" wp14:editId="7627F5C0">
            <wp:simplePos x="0" y="0"/>
            <wp:positionH relativeFrom="column">
              <wp:posOffset>-287655</wp:posOffset>
            </wp:positionH>
            <wp:positionV relativeFrom="paragraph">
              <wp:posOffset>-4445</wp:posOffset>
            </wp:positionV>
            <wp:extent cx="239395" cy="239395"/>
            <wp:effectExtent l="0" t="0" r="8255" b="8255"/>
            <wp:wrapNone/>
            <wp:docPr id="6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anchor>
        </w:drawing>
      </w:r>
      <w:r>
        <w:rPr>
          <w:color w:val="4F6228" w:themeColor="accent3" w:themeShade="80"/>
          <w:sz w:val="18"/>
          <w:szCs w:val="18"/>
          <w:lang w:val="en-US"/>
        </w:rPr>
        <w:t>NOTE</w:t>
      </w:r>
    </w:p>
    <w:p w:rsidR="00A253A2" w:rsidRDefault="00A253A2" w:rsidP="00A253A2">
      <w:pPr>
        <w:pStyle w:val="Note"/>
        <w:pBdr>
          <w:bottom w:val="single" w:sz="4" w:space="0" w:color="4F6228" w:themeColor="accent3" w:themeShade="80"/>
        </w:pBdr>
        <w:ind w:left="0"/>
        <w:rPr>
          <w:rFonts w:asciiTheme="minorHAnsi" w:hAnsiTheme="minorHAnsi" w:cstheme="minorHAnsi"/>
          <w:sz w:val="20"/>
          <w:szCs w:val="20"/>
          <w:lang w:val="en-US"/>
        </w:rPr>
      </w:pPr>
      <w:r w:rsidRPr="00D414C8">
        <w:rPr>
          <w:rFonts w:asciiTheme="minorHAnsi" w:hAnsiTheme="minorHAnsi" w:cstheme="minorHAnsi"/>
          <w:sz w:val="20"/>
          <w:szCs w:val="20"/>
          <w:lang w:val="en-US"/>
        </w:rPr>
        <w:t xml:space="preserve">Consider using the </w:t>
      </w:r>
      <w:r w:rsidRPr="00D414C8">
        <w:rPr>
          <w:rFonts w:asciiTheme="minorHAnsi" w:hAnsiTheme="minorHAnsi" w:cstheme="minorHAnsi"/>
          <w:b/>
          <w:sz w:val="20"/>
          <w:szCs w:val="20"/>
          <w:lang w:val="en-US"/>
        </w:rPr>
        <w:t>UITestControl.CopyFrom</w:t>
      </w:r>
      <w:r w:rsidRPr="00D414C8">
        <w:rPr>
          <w:rFonts w:asciiTheme="minorHAnsi" w:hAnsiTheme="minorHAnsi" w:cstheme="minorHAnsi"/>
          <w:sz w:val="20"/>
          <w:szCs w:val="20"/>
          <w:lang w:val="en-US"/>
        </w:rPr>
        <w:t xml:space="preserve"> or </w:t>
      </w:r>
      <w:r w:rsidRPr="00D414C8">
        <w:rPr>
          <w:rFonts w:asciiTheme="minorHAnsi" w:hAnsiTheme="minorHAnsi" w:cstheme="minorHAnsi"/>
          <w:b/>
          <w:sz w:val="20"/>
          <w:szCs w:val="20"/>
          <w:lang w:val="en-US"/>
        </w:rPr>
        <w:t>BrowserWindow.CopyFrom</w:t>
      </w:r>
      <w:r w:rsidRPr="00D414C8">
        <w:rPr>
          <w:rFonts w:asciiTheme="minorHAnsi" w:hAnsiTheme="minorHAnsi" w:cstheme="minorHAnsi"/>
          <w:sz w:val="20"/>
          <w:szCs w:val="20"/>
          <w:lang w:val="en-US"/>
        </w:rPr>
        <w:t xml:space="preserve"> method to force all of your complex controls or browser pages to leverage a single top level ancestor search criteria.</w:t>
      </w:r>
    </w:p>
    <w:p w:rsidR="00B81538" w:rsidRPr="00D414C8" w:rsidRDefault="00B81538" w:rsidP="00B81538"/>
    <w:p w:rsidR="00A253A2" w:rsidRDefault="00A253A2" w:rsidP="00EB5452">
      <w:pPr>
        <w:pStyle w:val="Heading3"/>
      </w:pPr>
      <w:bookmarkStart w:id="787" w:name="_Toc315525222"/>
      <w:bookmarkStart w:id="788" w:name="_Toc316640837"/>
      <w:bookmarkStart w:id="789" w:name="_Toc337196759"/>
      <w:r w:rsidRPr="008E5D35">
        <w:t>Coded UI Test</w:t>
      </w:r>
      <w:bookmarkEnd w:id="787"/>
      <w:bookmarkEnd w:id="788"/>
      <w:bookmarkEnd w:id="789"/>
    </w:p>
    <w:p w:rsidR="00A253A2" w:rsidRDefault="00A253A2" w:rsidP="00EB5452">
      <w:pPr>
        <w:pStyle w:val="Heading4"/>
      </w:pPr>
      <w:bookmarkStart w:id="790" w:name="_Toc315525223"/>
      <w:bookmarkStart w:id="791" w:name="_Toc316640838"/>
      <w:r>
        <w:t>Refactoring with the UI Map Editor</w:t>
      </w:r>
      <w:bookmarkEnd w:id="790"/>
      <w:bookmarkEnd w:id="791"/>
    </w:p>
    <w:p w:rsidR="00934519" w:rsidRPr="00934519" w:rsidRDefault="00934519" w:rsidP="001D1AC9">
      <w:r>
        <w:t>The UI Map editor is the main tool you will use to perform the following tasks; deleting generated code, renaming methods or assertions, moving generated code to the editable code location, Inserting delays, splitting methods, and locates UI controls.</w:t>
      </w:r>
    </w:p>
    <w:p w:rsidR="00A253A2" w:rsidRDefault="00A253A2" w:rsidP="00EB5452">
      <w:pPr>
        <w:pStyle w:val="Heading4"/>
      </w:pPr>
      <w:r w:rsidRPr="008E5D35">
        <w:t>Rename</w:t>
      </w:r>
    </w:p>
    <w:p w:rsidR="00A253A2" w:rsidRDefault="00A253A2" w:rsidP="001D1AC9">
      <w:pPr>
        <w:rPr>
          <w:rFonts w:eastAsia="Times New Roman"/>
        </w:rPr>
      </w:pPr>
      <w:r w:rsidRPr="00972C7F">
        <w:rPr>
          <w:rFonts w:eastAsia="Times New Roman"/>
        </w:rPr>
        <w:t>If you are unhappy with the name of your assert</w:t>
      </w:r>
      <w:r>
        <w:rPr>
          <w:rFonts w:eastAsia="Times New Roman"/>
        </w:rPr>
        <w:t>ion</w:t>
      </w:r>
      <w:r w:rsidRPr="00972C7F">
        <w:rPr>
          <w:rFonts w:eastAsia="Times New Roman"/>
        </w:rPr>
        <w:t>s or methods, you can double click the</w:t>
      </w:r>
      <w:r>
        <w:rPr>
          <w:rFonts w:eastAsia="Times New Roman"/>
        </w:rPr>
        <w:t xml:space="preserve"> </w:t>
      </w:r>
      <w:r w:rsidRPr="00972C7F">
        <w:rPr>
          <w:rFonts w:eastAsia="Times New Roman"/>
          <w:b/>
        </w:rPr>
        <w:t>uitest</w:t>
      </w:r>
      <w:r w:rsidRPr="00972C7F">
        <w:rPr>
          <w:rFonts w:eastAsia="Times New Roman"/>
        </w:rPr>
        <w:t xml:space="preserve"> file to open the UI Map </w:t>
      </w:r>
      <w:r>
        <w:rPr>
          <w:rFonts w:eastAsia="Times New Roman"/>
        </w:rPr>
        <w:t>and</w:t>
      </w:r>
      <w:r w:rsidRPr="00972C7F">
        <w:rPr>
          <w:rFonts w:eastAsia="Times New Roman"/>
        </w:rPr>
        <w:t xml:space="preserve"> highlight the method you want to change</w:t>
      </w:r>
      <w:r>
        <w:rPr>
          <w:rFonts w:eastAsia="Times New Roman"/>
        </w:rPr>
        <w:t>.</w:t>
      </w:r>
      <w:r w:rsidR="00D709D9">
        <w:rPr>
          <w:rFonts w:eastAsia="Times New Roman"/>
        </w:rPr>
        <w:t xml:space="preserve"> </w:t>
      </w:r>
      <w:r>
        <w:rPr>
          <w:rFonts w:eastAsia="Times New Roman"/>
        </w:rPr>
        <w:t>P</w:t>
      </w:r>
      <w:r w:rsidRPr="00972C7F">
        <w:rPr>
          <w:rFonts w:eastAsia="Times New Roman"/>
        </w:rPr>
        <w:t>ress the F2 key or click the rename toolbar button</w:t>
      </w:r>
      <w:r>
        <w:rPr>
          <w:rFonts w:eastAsia="Times New Roman"/>
        </w:rPr>
        <w:t xml:space="preserve"> and enter a new name.</w:t>
      </w:r>
    </w:p>
    <w:p w:rsidR="00B36BC0" w:rsidRDefault="00A253A2" w:rsidP="00DD6A5E">
      <w:pPr>
        <w:pStyle w:val="Picture"/>
      </w:pPr>
      <w:r>
        <w:rPr>
          <w:noProof/>
          <w:lang w:val="en-CA" w:eastAsia="en-CA"/>
        </w:rPr>
        <w:drawing>
          <wp:inline distT="0" distB="0" distL="0" distR="0" wp14:anchorId="760BB0FF" wp14:editId="3992165B">
            <wp:extent cx="3852672" cy="1585099"/>
            <wp:effectExtent l="0" t="0" r="0" b="0"/>
            <wp:docPr id="6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cstate="print"/>
                    <a:stretch>
                      <a:fillRect/>
                    </a:stretch>
                  </pic:blipFill>
                  <pic:spPr>
                    <a:xfrm>
                      <a:off x="0" y="0"/>
                      <a:ext cx="3854140" cy="1585703"/>
                    </a:xfrm>
                    <a:prstGeom prst="rect">
                      <a:avLst/>
                    </a:prstGeom>
                    <a:effectLst/>
                  </pic:spPr>
                </pic:pic>
              </a:graphicData>
            </a:graphic>
          </wp:inline>
        </w:drawing>
      </w:r>
    </w:p>
    <w:p w:rsidR="00A253A2" w:rsidRDefault="00603588" w:rsidP="00B36BC0">
      <w:pPr>
        <w:pStyle w:val="Caption"/>
        <w:rPr>
          <w:rFonts w:ascii="Arial" w:eastAsia="Times New Roman" w:hAnsi="Arial" w:cs="Arial"/>
          <w:color w:val="000000"/>
        </w:rPr>
      </w:pPr>
      <w:bookmarkStart w:id="792" w:name="_Toc337196825"/>
      <w:r>
        <w:t xml:space="preserve">Figure </w:t>
      </w:r>
      <w:r w:rsidR="00FF5EBF">
        <w:fldChar w:fldCharType="begin"/>
      </w:r>
      <w:r w:rsidR="00FF5EBF">
        <w:instrText xml:space="preserve"> SEQ Figure \* ARABIC </w:instrText>
      </w:r>
      <w:r w:rsidR="00FF5EBF">
        <w:fldChar w:fldCharType="separate"/>
      </w:r>
      <w:r w:rsidR="00826287">
        <w:rPr>
          <w:noProof/>
        </w:rPr>
        <w:t>28</w:t>
      </w:r>
      <w:r w:rsidR="00FF5EBF">
        <w:rPr>
          <w:noProof/>
        </w:rPr>
        <w:fldChar w:fldCharType="end"/>
      </w:r>
      <w:r>
        <w:t xml:space="preserve"> </w:t>
      </w:r>
      <w:r w:rsidR="00934519">
        <w:t xml:space="preserve">- </w:t>
      </w:r>
      <w:r w:rsidRPr="00434E4F">
        <w:t>Rename a method</w:t>
      </w:r>
      <w:bookmarkEnd w:id="792"/>
    </w:p>
    <w:p w:rsidR="00A253A2" w:rsidRDefault="00A253A2" w:rsidP="00EB5452">
      <w:pPr>
        <w:pStyle w:val="Heading4"/>
      </w:pPr>
      <w:r w:rsidRPr="008E5D35">
        <w:t>SplitMethods</w:t>
      </w:r>
    </w:p>
    <w:p w:rsidR="00A253A2" w:rsidRDefault="00A253A2" w:rsidP="00A253A2">
      <w:r>
        <w:t>The Coded UI Map Editor supports splitting a method into two.</w:t>
      </w:r>
      <w:r w:rsidR="00D709D9">
        <w:t xml:space="preserve"> </w:t>
      </w:r>
      <w:r>
        <w:t>Having many small generic methods are easier to reuse and maintain then a few large very specific methods.</w:t>
      </w:r>
    </w:p>
    <w:p w:rsidR="00B81538" w:rsidRDefault="00B81538" w:rsidP="00B81538"/>
    <w:p w:rsidR="00B81538" w:rsidRDefault="00B81538" w:rsidP="00B81538">
      <w:pPr>
        <w:pStyle w:val="NoteHeader"/>
        <w:pBdr>
          <w:top w:val="single" w:sz="4" w:space="1" w:color="4F6228" w:themeColor="accent3" w:themeShade="80"/>
        </w:pBdr>
        <w:spacing w:before="0"/>
        <w:ind w:left="0"/>
        <w:rPr>
          <w:color w:val="4F6228" w:themeColor="accent3" w:themeShade="80"/>
          <w:sz w:val="18"/>
          <w:szCs w:val="18"/>
          <w:lang w:val="en-US"/>
        </w:rPr>
      </w:pPr>
      <w:r>
        <w:rPr>
          <w:noProof/>
          <w:lang w:val="en-CA" w:eastAsia="en-CA"/>
        </w:rPr>
        <w:drawing>
          <wp:anchor distT="0" distB="0" distL="114300" distR="114300" simplePos="0" relativeHeight="251683840" behindDoc="0" locked="1" layoutInCell="1" allowOverlap="1" wp14:anchorId="3470744E" wp14:editId="592AA69B">
            <wp:simplePos x="0" y="0"/>
            <wp:positionH relativeFrom="column">
              <wp:posOffset>-287655</wp:posOffset>
            </wp:positionH>
            <wp:positionV relativeFrom="paragraph">
              <wp:posOffset>-4445</wp:posOffset>
            </wp:positionV>
            <wp:extent cx="239395" cy="239395"/>
            <wp:effectExtent l="0" t="0" r="8255" b="8255"/>
            <wp:wrapNone/>
            <wp:docPr id="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anchor>
        </w:drawing>
      </w:r>
      <w:r>
        <w:rPr>
          <w:color w:val="4F6228" w:themeColor="accent3" w:themeShade="80"/>
          <w:sz w:val="18"/>
          <w:szCs w:val="18"/>
          <w:lang w:val="en-US"/>
        </w:rPr>
        <w:t>NOTE</w:t>
      </w:r>
    </w:p>
    <w:p w:rsidR="00B81538" w:rsidRDefault="00B81538" w:rsidP="00B81538">
      <w:pPr>
        <w:pStyle w:val="Note"/>
        <w:pBdr>
          <w:bottom w:val="single" w:sz="4" w:space="0" w:color="4F6228" w:themeColor="accent3" w:themeShade="80"/>
        </w:pBdr>
        <w:ind w:left="0"/>
        <w:rPr>
          <w:rFonts w:asciiTheme="minorHAnsi" w:hAnsiTheme="minorHAnsi" w:cstheme="minorHAnsi"/>
          <w:sz w:val="20"/>
          <w:szCs w:val="20"/>
          <w:lang w:val="en-US"/>
        </w:rPr>
      </w:pPr>
      <w:r>
        <w:rPr>
          <w:rFonts w:asciiTheme="minorHAnsi" w:hAnsiTheme="minorHAnsi" w:cstheme="minorHAnsi"/>
          <w:sz w:val="20"/>
          <w:szCs w:val="20"/>
          <w:lang w:val="en-US"/>
        </w:rPr>
        <w:t>H</w:t>
      </w:r>
      <w:r w:rsidRPr="00B81538">
        <w:rPr>
          <w:rFonts w:asciiTheme="minorHAnsi" w:hAnsiTheme="minorHAnsi" w:cstheme="minorHAnsi"/>
          <w:sz w:val="20"/>
          <w:szCs w:val="20"/>
          <w:lang w:val="en-US"/>
        </w:rPr>
        <w:t>aving many small generic methods with only a few actions in each method promotes code reuse</w:t>
      </w:r>
      <w:r w:rsidRPr="00D414C8">
        <w:rPr>
          <w:rFonts w:asciiTheme="minorHAnsi" w:hAnsiTheme="minorHAnsi" w:cstheme="minorHAnsi"/>
          <w:sz w:val="20"/>
          <w:szCs w:val="20"/>
          <w:lang w:val="en-US"/>
        </w:rPr>
        <w:t>.</w:t>
      </w:r>
    </w:p>
    <w:p w:rsidR="00B81538" w:rsidRPr="00D414C8" w:rsidRDefault="00B81538" w:rsidP="00B81538"/>
    <w:p w:rsidR="00A253A2" w:rsidRDefault="00A253A2" w:rsidP="00826287">
      <w:pPr>
        <w:pStyle w:val="Heading4"/>
        <w:pPrChange w:id="793" w:author="Author">
          <w:pPr>
            <w:pStyle w:val="Heading4"/>
          </w:pPr>
        </w:pPrChange>
      </w:pPr>
      <w:r w:rsidRPr="008E5D35">
        <w:lastRenderedPageBreak/>
        <w:t>Customize Code</w:t>
      </w:r>
    </w:p>
    <w:p w:rsidR="00A253A2" w:rsidRDefault="00A253A2" w:rsidP="00826287">
      <w:pPr>
        <w:keepNext/>
        <w:pPrChange w:id="794" w:author="Author">
          <w:pPr/>
        </w:pPrChange>
      </w:pPr>
      <w:r w:rsidRPr="00E84CCF">
        <w:t>Use the UI Map editor</w:t>
      </w:r>
      <w:r w:rsidRPr="002070D0">
        <w:t xml:space="preserve"> to move assertions and other code you want to modify out of the designer and into the code file so changes are not lost the next time the UI map is generated.</w:t>
      </w:r>
      <w:r w:rsidR="00D709D9">
        <w:t xml:space="preserve"> </w:t>
      </w:r>
      <w:r>
        <w:t>Double click on the uitest file that contains the code you want to modify.</w:t>
      </w:r>
      <w:r w:rsidR="00D709D9">
        <w:t xml:space="preserve"> </w:t>
      </w:r>
      <w:r>
        <w:t>In the UI map editor highlight the method you want to change -&gt; click the Move Code button (Ctrl+Alt+C) -&gt; click the save all button or ctrl + shift + S.</w:t>
      </w:r>
    </w:p>
    <w:p w:rsidR="00B36BC0" w:rsidRDefault="00A253A2" w:rsidP="00DD6A5E">
      <w:pPr>
        <w:pStyle w:val="Picture"/>
      </w:pPr>
      <w:r>
        <w:rPr>
          <w:noProof/>
          <w:lang w:val="en-CA" w:eastAsia="en-CA"/>
        </w:rPr>
        <w:drawing>
          <wp:inline distT="0" distB="0" distL="0" distR="0" wp14:anchorId="54467315" wp14:editId="2DB9C040">
            <wp:extent cx="3718560" cy="1543780"/>
            <wp:effectExtent l="0" t="0" r="0" b="0"/>
            <wp:docPr id="7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732650" cy="1549629"/>
                    </a:xfrm>
                    <a:prstGeom prst="rect">
                      <a:avLst/>
                    </a:prstGeom>
                    <a:noFill/>
                    <a:ln>
                      <a:noFill/>
                    </a:ln>
                    <a:effectLst/>
                  </pic:spPr>
                </pic:pic>
              </a:graphicData>
            </a:graphic>
          </wp:inline>
        </w:drawing>
      </w:r>
    </w:p>
    <w:p w:rsidR="00A253A2" w:rsidRDefault="00603588" w:rsidP="00B36BC0">
      <w:pPr>
        <w:pStyle w:val="Caption"/>
      </w:pPr>
      <w:bookmarkStart w:id="795" w:name="_Toc337196826"/>
      <w:r>
        <w:t xml:space="preserve">Figure </w:t>
      </w:r>
      <w:r w:rsidR="00FF5EBF">
        <w:fldChar w:fldCharType="begin"/>
      </w:r>
      <w:r w:rsidR="00FF5EBF">
        <w:instrText xml:space="preserve"> SEQ Figure \* ARABIC </w:instrText>
      </w:r>
      <w:r w:rsidR="00FF5EBF">
        <w:fldChar w:fldCharType="separate"/>
      </w:r>
      <w:r w:rsidR="00826287">
        <w:rPr>
          <w:noProof/>
        </w:rPr>
        <w:t>29</w:t>
      </w:r>
      <w:r w:rsidR="00FF5EBF">
        <w:rPr>
          <w:noProof/>
        </w:rPr>
        <w:fldChar w:fldCharType="end"/>
      </w:r>
      <w:r>
        <w:t xml:space="preserve"> </w:t>
      </w:r>
      <w:r w:rsidR="00934519">
        <w:t xml:space="preserve">- </w:t>
      </w:r>
      <w:r w:rsidRPr="00DB58D0">
        <w:t>Moving Code</w:t>
      </w:r>
      <w:bookmarkEnd w:id="795"/>
    </w:p>
    <w:p w:rsidR="00D709D9" w:rsidRDefault="00A253A2" w:rsidP="001D1AC9">
      <w:r>
        <w:t>Now double click the corresponding cs or vb file and notice we have code.</w:t>
      </w:r>
      <w:r w:rsidR="00D709D9">
        <w:t xml:space="preserve"> </w:t>
      </w:r>
      <w:r>
        <w:t>We can safely edit the code now without fear that the code generator will overwrite our changes.</w:t>
      </w:r>
    </w:p>
    <w:p w:rsidR="00B81538" w:rsidRDefault="00B81538" w:rsidP="001D1AC9"/>
    <w:p w:rsidR="00A253A2" w:rsidRDefault="00A253A2" w:rsidP="00A253A2">
      <w:pPr>
        <w:pStyle w:val="NoteHeader"/>
        <w:pBdr>
          <w:top w:val="single" w:sz="4" w:space="1" w:color="4F6228" w:themeColor="accent3" w:themeShade="80"/>
        </w:pBdr>
        <w:spacing w:before="0"/>
        <w:ind w:left="0"/>
        <w:rPr>
          <w:color w:val="4F6228" w:themeColor="accent3" w:themeShade="80"/>
          <w:sz w:val="18"/>
          <w:szCs w:val="18"/>
          <w:lang w:val="en-US"/>
        </w:rPr>
      </w:pPr>
      <w:r>
        <w:rPr>
          <w:noProof/>
          <w:lang w:val="en-CA" w:eastAsia="en-CA"/>
        </w:rPr>
        <w:drawing>
          <wp:anchor distT="0" distB="0" distL="114300" distR="114300" simplePos="0" relativeHeight="251677696" behindDoc="0" locked="1" layoutInCell="1" allowOverlap="1" wp14:anchorId="4A112600" wp14:editId="0EEBA42C">
            <wp:simplePos x="0" y="0"/>
            <wp:positionH relativeFrom="column">
              <wp:posOffset>-287655</wp:posOffset>
            </wp:positionH>
            <wp:positionV relativeFrom="paragraph">
              <wp:posOffset>-4445</wp:posOffset>
            </wp:positionV>
            <wp:extent cx="239395" cy="239395"/>
            <wp:effectExtent l="0" t="0" r="8255" b="8255"/>
            <wp:wrapNone/>
            <wp:docPr id="7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anchor>
        </w:drawing>
      </w:r>
      <w:r>
        <w:rPr>
          <w:color w:val="4F6228" w:themeColor="accent3" w:themeShade="80"/>
          <w:sz w:val="18"/>
          <w:szCs w:val="18"/>
          <w:lang w:val="en-US"/>
        </w:rPr>
        <w:t>ALERT | WARNING</w:t>
      </w:r>
    </w:p>
    <w:p w:rsidR="00A253A2" w:rsidRPr="00D414C8" w:rsidRDefault="00A253A2" w:rsidP="00A253A2">
      <w:pPr>
        <w:pStyle w:val="Note"/>
        <w:pBdr>
          <w:bottom w:val="single" w:sz="4" w:space="0" w:color="4F6228" w:themeColor="accent3" w:themeShade="80"/>
        </w:pBdr>
        <w:ind w:left="0"/>
        <w:rPr>
          <w:rFonts w:asciiTheme="minorHAnsi" w:hAnsiTheme="minorHAnsi" w:cstheme="minorHAnsi"/>
          <w:sz w:val="20"/>
          <w:szCs w:val="20"/>
          <w:lang w:val="en-US"/>
        </w:rPr>
      </w:pPr>
      <w:r w:rsidRPr="00D414C8">
        <w:rPr>
          <w:rFonts w:asciiTheme="minorHAnsi" w:hAnsiTheme="minorHAnsi" w:cstheme="minorHAnsi"/>
          <w:sz w:val="20"/>
          <w:szCs w:val="20"/>
          <w:lang w:val="en-US"/>
        </w:rPr>
        <w:t xml:space="preserve">Do NOT modify code in the </w:t>
      </w:r>
      <w:r w:rsidRPr="00D414C8">
        <w:rPr>
          <w:rFonts w:asciiTheme="minorHAnsi" w:hAnsiTheme="minorHAnsi" w:cstheme="minorHAnsi"/>
          <w:i/>
          <w:sz w:val="20"/>
          <w:szCs w:val="20"/>
          <w:lang w:val="en-US"/>
        </w:rPr>
        <w:t>UIMapName</w:t>
      </w:r>
      <w:r w:rsidRPr="00D414C8">
        <w:rPr>
          <w:rFonts w:asciiTheme="minorHAnsi" w:hAnsiTheme="minorHAnsi" w:cstheme="minorHAnsi"/>
          <w:sz w:val="20"/>
          <w:szCs w:val="20"/>
          <w:lang w:val="en-US"/>
        </w:rPr>
        <w:t>.designer.cs file.</w:t>
      </w:r>
    </w:p>
    <w:p w:rsidR="00A253A2" w:rsidRDefault="00A253A2" w:rsidP="00EB5452">
      <w:pPr>
        <w:pStyle w:val="Heading4"/>
      </w:pPr>
      <w:r w:rsidRPr="008E5D35">
        <w:t>Customize Assertions</w:t>
      </w:r>
    </w:p>
    <w:p w:rsidR="00A253A2" w:rsidRDefault="00A253A2" w:rsidP="001D1AC9">
      <w:r w:rsidRPr="00D414C8">
        <w:t xml:space="preserve">Override Expected Values </w:t>
      </w:r>
      <w:r>
        <w:t>to test for results other than those recorded.</w:t>
      </w:r>
      <w:r w:rsidR="00D709D9">
        <w:t xml:space="preserve"> </w:t>
      </w:r>
      <w:r>
        <w:t>As an alternative</w:t>
      </w:r>
      <w:r w:rsidR="00F7121B">
        <w:t>, you</w:t>
      </w:r>
      <w:r>
        <w:t xml:space="preserve"> can customize an assertion to</w:t>
      </w:r>
      <w:r w:rsidRPr="00D14302">
        <w:t xml:space="preserve"> acce</w:t>
      </w:r>
      <w:r>
        <w:t>pt parameters.</w:t>
      </w:r>
      <w:r w:rsidR="00D709D9">
        <w:t xml:space="preserve"> </w:t>
      </w:r>
      <w:r>
        <w:t>Writing a completely custom assertion method can also simplify maintenance.</w:t>
      </w:r>
      <w:r w:rsidR="00D709D9">
        <w:t xml:space="preserve"> </w:t>
      </w:r>
      <w:r>
        <w:t>Say, for example, we have an address control that is used in many places and therefore many Coded UI tests.</w:t>
      </w:r>
      <w:r w:rsidR="00D709D9">
        <w:t xml:space="preserve"> </w:t>
      </w:r>
      <w:r>
        <w:t>Rather than performing an assert for address, state, and zip code in many places, consider writing a single address validator that accepts a parameter for each of the address fields and within the custom assert method, call the individual field assertions.</w:t>
      </w:r>
    </w:p>
    <w:p w:rsidR="00A253A2" w:rsidRDefault="00A253A2" w:rsidP="00EB5452">
      <w:pPr>
        <w:pStyle w:val="Heading3"/>
      </w:pPr>
      <w:bookmarkStart w:id="796" w:name="_Toc315525224"/>
      <w:bookmarkStart w:id="797" w:name="_Toc316640839"/>
      <w:bookmarkStart w:id="798" w:name="_Toc337196760"/>
      <w:r>
        <w:t>Best Practice</w:t>
      </w:r>
      <w:bookmarkEnd w:id="796"/>
      <w:bookmarkEnd w:id="797"/>
      <w:bookmarkEnd w:id="798"/>
    </w:p>
    <w:p w:rsidR="00A253A2" w:rsidRDefault="00A253A2" w:rsidP="00EB5452">
      <w:pPr>
        <w:pStyle w:val="Heading4"/>
      </w:pPr>
      <w:r>
        <w:t>Test for Errors</w:t>
      </w:r>
    </w:p>
    <w:p w:rsidR="00A253A2" w:rsidRDefault="00A253A2" w:rsidP="00934519">
      <w:r>
        <w:t>Although throwing an error as a part of normal programming flow is generally frowned upon, there are times when it is appropriate.</w:t>
      </w:r>
      <w:r w:rsidR="00D709D9">
        <w:t xml:space="preserve"> </w:t>
      </w:r>
      <w:r>
        <w:t>A coded UI test method can and should test that the error is thrown correctly.</w:t>
      </w:r>
      <w:r w:rsidR="00D709D9">
        <w:t xml:space="preserve"> </w:t>
      </w:r>
      <w:r>
        <w:t>To do this either use a try-catch block and do an assertion on the error or use the ExpectedException attribute on the test method.</w:t>
      </w:r>
    </w:p>
    <w:p w:rsidR="00A253A2" w:rsidRDefault="00A253A2" w:rsidP="00EB5452">
      <w:pPr>
        <w:pStyle w:val="Heading4"/>
      </w:pPr>
      <w:r>
        <w:t>Use Error Handling</w:t>
      </w:r>
    </w:p>
    <w:p w:rsidR="00A253A2" w:rsidRDefault="00A253A2" w:rsidP="00A253A2">
      <w:r>
        <w:t>Use try-catch-finally blocks in your test method just as you would in your program to make the test method as robust as possible.</w:t>
      </w:r>
    </w:p>
    <w:p w:rsidR="00A253A2" w:rsidRDefault="00A253A2" w:rsidP="00EB5452">
      <w:pPr>
        <w:pStyle w:val="Heading4"/>
      </w:pPr>
      <w:r>
        <w:t>Use Databinding</w:t>
      </w:r>
    </w:p>
    <w:p w:rsidR="00D709D9" w:rsidRDefault="00A253A2" w:rsidP="00A253A2">
      <w:r>
        <w:t>Consider using databinding in a test method to test several different values rather than duplicating a test method and hard coding multiple different values.</w:t>
      </w:r>
    </w:p>
    <w:p w:rsidR="00A253A2" w:rsidRPr="007952A7" w:rsidRDefault="00A253A2" w:rsidP="00EB5452">
      <w:pPr>
        <w:pStyle w:val="Heading4"/>
      </w:pPr>
      <w:r>
        <w:t>Manage the process under test</w:t>
      </w:r>
    </w:p>
    <w:p w:rsidR="00A253A2" w:rsidRPr="00894D50" w:rsidRDefault="00A253A2" w:rsidP="001D1AC9">
      <w:pPr>
        <w:rPr>
          <w:rFonts w:ascii="Consolas" w:hAnsi="Consolas" w:cs="Consolas"/>
          <w:sz w:val="16"/>
          <w:szCs w:val="16"/>
        </w:rPr>
      </w:pPr>
      <w:r>
        <w:t>As a best practice you want to open and close the application under test as a part of the coded UI test.</w:t>
      </w:r>
      <w:r w:rsidR="00D709D9">
        <w:t xml:space="preserve"> </w:t>
      </w:r>
      <w:r>
        <w:t xml:space="preserve">Imagine you are automating dozens of Coded UI tests as a part of an automated build process and that each test launches the </w:t>
      </w:r>
      <w:r>
        <w:lastRenderedPageBreak/>
        <w:t>application under test so that it is guaranteed to be in a known good state.</w:t>
      </w:r>
      <w:r w:rsidR="00D709D9">
        <w:t xml:space="preserve"> </w:t>
      </w:r>
      <w:r>
        <w:t>If the tests fail to close the application upon completion of each test the server will eventually run out of memory as dozens of instances of the application are left open on the build agent.</w:t>
      </w:r>
      <w:r w:rsidR="00D709D9">
        <w:t xml:space="preserve"> </w:t>
      </w:r>
      <w:r>
        <w:t>Another problem with leaving a test open is it may establish state that another instance of the test application will use (like session in a browser application) which can be problematic in navigation.</w:t>
      </w:r>
      <w:r w:rsidR="00D709D9">
        <w:t xml:space="preserve"> </w:t>
      </w:r>
      <w:r>
        <w:t>For example in a web application the test script may assume the browser is launched and the user is required to authenticate but if there is already a session established in another browser, the application may assume the user is already authenticated and redirect them to say a home page.</w:t>
      </w:r>
      <w:r w:rsidR="00D709D9">
        <w:t xml:space="preserve"> </w:t>
      </w:r>
      <w:r>
        <w:t>To avoid this scenario, each test should launch and close the application under test.</w:t>
      </w:r>
      <w:r w:rsidR="00D709D9">
        <w:t xml:space="preserve"> </w:t>
      </w:r>
      <w:r>
        <w:t>Furthermore this should be done in a robust man</w:t>
      </w:r>
      <w:r w:rsidR="00CB6EAF">
        <w:t>ne</w:t>
      </w:r>
      <w:r>
        <w:t>r so even if the test case fails unexpectedly the application is still closed.</w:t>
      </w:r>
      <w:r w:rsidR="00D709D9">
        <w:t xml:space="preserve"> </w:t>
      </w:r>
      <w:r>
        <w:t>To achieve this wrap your test codes in a try/catch/finally block or use the “using” pattern.</w:t>
      </w:r>
    </w:p>
    <w:p w:rsidR="00AB6534" w:rsidRDefault="00AB6534" w:rsidP="00AB6534">
      <w:pPr>
        <w:autoSpaceDE w:val="0"/>
        <w:autoSpaceDN w:val="0"/>
        <w:adjustRightInd w:val="0"/>
        <w:spacing w:before="0" w:after="0"/>
        <w:rPr>
          <w:rFonts w:ascii="Consolas" w:hAnsi="Consolas" w:cs="Consolas"/>
          <w:color w:val="000000"/>
          <w:sz w:val="19"/>
          <w:szCs w:val="19"/>
          <w:highlight w:val="white"/>
        </w:rPr>
      </w:pPr>
    </w:p>
    <w:p w:rsidR="00AB6534" w:rsidRPr="00F76989" w:rsidRDefault="00AB6534" w:rsidP="00F7121B">
      <w:pPr>
        <w:pStyle w:val="SourceCode"/>
        <w:rPr>
          <w:highlight w:val="white"/>
        </w:rPr>
      </w:pPr>
      <w:r w:rsidRPr="00F7121B">
        <w:rPr>
          <w:highlight w:val="white"/>
        </w:rPr>
        <w:t>[TestMethod]</w:t>
      </w:r>
    </w:p>
    <w:p w:rsidR="00AB6534" w:rsidRPr="00F76989" w:rsidRDefault="00AB6534" w:rsidP="00F76989">
      <w:pPr>
        <w:pStyle w:val="SourceCode"/>
        <w:rPr>
          <w:highlight w:val="white"/>
        </w:rPr>
      </w:pPr>
      <w:r w:rsidRPr="00F76989">
        <w:rPr>
          <w:highlight w:val="white"/>
        </w:rPr>
        <w:t>public void CUITMultUsingLAunch()</w:t>
      </w:r>
    </w:p>
    <w:p w:rsidR="00AB6534" w:rsidRPr="00F76989" w:rsidRDefault="00AB6534" w:rsidP="00F76989">
      <w:pPr>
        <w:pStyle w:val="SourceCode"/>
        <w:rPr>
          <w:highlight w:val="white"/>
        </w:rPr>
      </w:pPr>
      <w:r w:rsidRPr="00F76989">
        <w:rPr>
          <w:highlight w:val="white"/>
        </w:rPr>
        <w:t>{</w:t>
      </w:r>
    </w:p>
    <w:p w:rsidR="00AB6534" w:rsidRPr="00F76989" w:rsidRDefault="00934519" w:rsidP="00F76989">
      <w:pPr>
        <w:pStyle w:val="SourceCode"/>
        <w:rPr>
          <w:highlight w:val="white"/>
        </w:rPr>
      </w:pPr>
      <w:r w:rsidRPr="00F76989">
        <w:rPr>
          <w:highlight w:val="white"/>
        </w:rPr>
        <w:t xml:space="preserve">    </w:t>
      </w:r>
      <w:r w:rsidR="00AB6534" w:rsidRPr="00F76989">
        <w:rPr>
          <w:highlight w:val="white"/>
        </w:rPr>
        <w:t>TestRunUtility utility = new TestRunUtility();</w:t>
      </w:r>
    </w:p>
    <w:p w:rsidR="00AB6534" w:rsidRPr="00444E2E" w:rsidRDefault="00AB6534" w:rsidP="00F76989">
      <w:pPr>
        <w:pStyle w:val="SourceCode"/>
        <w:rPr>
          <w:highlight w:val="white"/>
        </w:rPr>
      </w:pPr>
    </w:p>
    <w:p w:rsidR="00AB6534" w:rsidRPr="00F76989" w:rsidRDefault="00934519" w:rsidP="00F76989">
      <w:pPr>
        <w:pStyle w:val="SourceCode"/>
        <w:rPr>
          <w:highlight w:val="white"/>
        </w:rPr>
      </w:pPr>
      <w:r w:rsidRPr="00444E2E">
        <w:rPr>
          <w:highlight w:val="white"/>
        </w:rPr>
        <w:t xml:space="preserve">   </w:t>
      </w:r>
      <w:r w:rsidR="00AB6534" w:rsidRPr="00444E2E">
        <w:rPr>
          <w:highlight w:val="white"/>
        </w:rPr>
        <w:t xml:space="preserve"> using (ApplicationUnderTest.Launch(</w:t>
      </w:r>
      <w:r w:rsidRPr="00F76989">
        <w:rPr>
          <w:highlight w:val="white"/>
        </w:rPr>
        <w:br/>
        <w:t xml:space="preserve">                </w:t>
      </w:r>
      <w:r w:rsidR="00AB6534" w:rsidRPr="00F76989">
        <w:rPr>
          <w:highlight w:val="white"/>
        </w:rPr>
        <w:t>@"C:\Program Files\Internet Explorer\iexplore.exe"))</w:t>
      </w:r>
    </w:p>
    <w:p w:rsidR="00AB6534" w:rsidRPr="00F76989" w:rsidRDefault="00AB6534" w:rsidP="00444E2E">
      <w:pPr>
        <w:pStyle w:val="SourceCode"/>
        <w:rPr>
          <w:highlight w:val="white"/>
        </w:rPr>
      </w:pPr>
      <w:r w:rsidRPr="00F76989">
        <w:rPr>
          <w:highlight w:val="white"/>
        </w:rPr>
        <w:t xml:space="preserve">    {</w:t>
      </w:r>
    </w:p>
    <w:p w:rsidR="00AB6534" w:rsidRPr="00F76989" w:rsidRDefault="00AB6534" w:rsidP="00444E2E">
      <w:pPr>
        <w:pStyle w:val="SourceCode"/>
        <w:rPr>
          <w:highlight w:val="white"/>
        </w:rPr>
      </w:pPr>
      <w:r w:rsidRPr="00F76989">
        <w:rPr>
          <w:highlight w:val="white"/>
        </w:rPr>
        <w:t xml:space="preserve">    </w:t>
      </w:r>
      <w:r w:rsidR="00934519" w:rsidRPr="00F76989">
        <w:rPr>
          <w:highlight w:val="white"/>
        </w:rPr>
        <w:t xml:space="preserve">   </w:t>
      </w:r>
      <w:r w:rsidRPr="00F76989">
        <w:rPr>
          <w:highlight w:val="white"/>
        </w:rPr>
        <w:t>utility.HomePage.NavigateToTailSpinToys();</w:t>
      </w:r>
    </w:p>
    <w:p w:rsidR="00AB6534" w:rsidRPr="00F76989" w:rsidRDefault="00AB6534">
      <w:pPr>
        <w:pStyle w:val="SourceCode"/>
        <w:rPr>
          <w:highlight w:val="white"/>
        </w:rPr>
      </w:pPr>
      <w:r w:rsidRPr="00F76989">
        <w:rPr>
          <w:highlight w:val="white"/>
        </w:rPr>
        <w:t xml:space="preserve">       utility.HomePage.ClickModelAirplanes();</w:t>
      </w:r>
    </w:p>
    <w:p w:rsidR="00AB6534" w:rsidRPr="00F76989" w:rsidRDefault="00AB6534">
      <w:pPr>
        <w:pStyle w:val="SourceCode"/>
        <w:rPr>
          <w:highlight w:val="white"/>
        </w:rPr>
      </w:pPr>
      <w:r w:rsidRPr="00F76989">
        <w:rPr>
          <w:highlight w:val="white"/>
        </w:rPr>
        <w:t xml:space="preserve">       utility.ModelAirplanePAgeObject.ViewTreyResearch();</w:t>
      </w:r>
    </w:p>
    <w:p w:rsidR="00AB6534" w:rsidRPr="00F76989" w:rsidRDefault="00AB6534">
      <w:pPr>
        <w:pStyle w:val="SourceCode"/>
        <w:rPr>
          <w:highlight w:val="white"/>
        </w:rPr>
      </w:pPr>
      <w:r w:rsidRPr="00F76989">
        <w:rPr>
          <w:highlight w:val="white"/>
        </w:rPr>
        <w:t xml:space="preserve">       utility.TreyRocketPageObject.ValidateHeight();</w:t>
      </w:r>
    </w:p>
    <w:p w:rsidR="00AB6534" w:rsidRPr="00F76989" w:rsidRDefault="00AB6534">
      <w:pPr>
        <w:pStyle w:val="SourceCode"/>
        <w:rPr>
          <w:highlight w:val="white"/>
        </w:rPr>
      </w:pPr>
      <w:r w:rsidRPr="00F76989">
        <w:rPr>
          <w:highlight w:val="white"/>
        </w:rPr>
        <w:t xml:space="preserve">       utility.TreyRocketPageObject.ValidateWeight();</w:t>
      </w:r>
    </w:p>
    <w:p w:rsidR="00AB6534" w:rsidRPr="00F76989" w:rsidRDefault="00AB6534">
      <w:pPr>
        <w:pStyle w:val="SourceCode"/>
        <w:rPr>
          <w:highlight w:val="white"/>
        </w:rPr>
      </w:pPr>
      <w:r w:rsidRPr="00F76989">
        <w:rPr>
          <w:highlight w:val="white"/>
        </w:rPr>
        <w:t xml:space="preserve">       utility.TreyRocketPageObject.AddTreyToCart();</w:t>
      </w:r>
    </w:p>
    <w:p w:rsidR="00934519" w:rsidRPr="00F76989" w:rsidRDefault="00AB6534">
      <w:pPr>
        <w:pStyle w:val="SourceCode"/>
        <w:rPr>
          <w:highlight w:val="white"/>
        </w:rPr>
      </w:pPr>
      <w:r w:rsidRPr="00F76989">
        <w:rPr>
          <w:highlight w:val="white"/>
        </w:rPr>
        <w:t xml:space="preserve">    }</w:t>
      </w:r>
    </w:p>
    <w:p w:rsidR="00AB6534" w:rsidRPr="00F76989" w:rsidRDefault="00AB6534">
      <w:pPr>
        <w:pStyle w:val="SourceCode"/>
      </w:pPr>
      <w:r w:rsidRPr="00F76989">
        <w:rPr>
          <w:highlight w:val="white"/>
        </w:rPr>
        <w:t>}</w:t>
      </w:r>
    </w:p>
    <w:p w:rsidR="00A253A2" w:rsidRDefault="00A253A2" w:rsidP="00EB5452">
      <w:pPr>
        <w:pStyle w:val="Heading3"/>
      </w:pPr>
      <w:bookmarkStart w:id="799" w:name="_Toc315525225"/>
      <w:bookmarkStart w:id="800" w:name="_Toc316640840"/>
      <w:bookmarkStart w:id="801" w:name="_Toc337196761"/>
      <w:r>
        <w:t>Internet Explorer 10 and HTML 5 support</w:t>
      </w:r>
      <w:bookmarkEnd w:id="799"/>
      <w:bookmarkEnd w:id="800"/>
      <w:bookmarkEnd w:id="801"/>
    </w:p>
    <w:p w:rsidR="00A253A2" w:rsidRDefault="00A253A2" w:rsidP="00934519">
      <w:pPr>
        <w:rPr>
          <w:rFonts w:ascii="Segoe UI" w:eastAsia="Times New Roman" w:hAnsi="Segoe UI" w:cs="Segoe UI"/>
          <w:color w:val="000000"/>
          <w:szCs w:val="18"/>
        </w:rPr>
      </w:pPr>
      <w:r>
        <w:t>Beginning with Visu</w:t>
      </w:r>
      <w:r w:rsidR="00253520">
        <w:t>al Studio 2012</w:t>
      </w:r>
      <w:r>
        <w:t>, support will be added for Coded UI testing against web applications hosted in Internet Explorer 10.</w:t>
      </w:r>
      <w:r w:rsidR="00D709D9">
        <w:t xml:space="preserve"> </w:t>
      </w:r>
      <w:r>
        <w:t>Internet Explorer 10 will have robust support for the maturing HTML5 and CSS3 standard.</w:t>
      </w:r>
      <w:r w:rsidR="00D709D9">
        <w:t xml:space="preserve"> </w:t>
      </w:r>
      <w:r>
        <w:t>The coded UI testing framework will also support these new features.</w:t>
      </w:r>
      <w:r w:rsidR="00AB6534">
        <w:t xml:space="preserve"> See this MSDN Article for a full list of new features: </w:t>
      </w:r>
      <w:r w:rsidR="00FF5EBF">
        <w:fldChar w:fldCharType="begin"/>
      </w:r>
      <w:r w:rsidR="00FF5EBF">
        <w:instrText xml:space="preserve"> HYPERLINK "http://msdn.micro</w:instrText>
      </w:r>
      <w:r w:rsidR="00FF5EBF">
        <w:instrText xml:space="preserve">soft.com/en-us/library/bb385901(v=vs.110).aspx" </w:instrText>
      </w:r>
      <w:ins w:id="802" w:author="Author"/>
      <w:r w:rsidR="00FF5EBF">
        <w:fldChar w:fldCharType="separate"/>
      </w:r>
      <w:r w:rsidR="00AB6534" w:rsidRPr="00175985">
        <w:rPr>
          <w:rStyle w:val="Hyperlink"/>
        </w:rPr>
        <w:t>http://msdn.microsoft.com/en-us/library/bb385901(v=vs.110).aspx</w:t>
      </w:r>
      <w:r w:rsidR="00FF5EBF">
        <w:rPr>
          <w:rStyle w:val="Hyperlink"/>
        </w:rPr>
        <w:fldChar w:fldCharType="end"/>
      </w:r>
    </w:p>
    <w:p w:rsidR="00A253A2" w:rsidRDefault="00A253A2">
      <w:pPr>
        <w:spacing w:before="0" w:after="200" w:line="276" w:lineRule="auto"/>
      </w:pPr>
      <w:r>
        <w:br w:type="page"/>
      </w:r>
    </w:p>
    <w:p w:rsidR="008408B2" w:rsidRDefault="008408B2" w:rsidP="008408B2">
      <w:pPr>
        <w:pStyle w:val="Heading1"/>
      </w:pPr>
      <w:bookmarkStart w:id="803" w:name="_Toc337196762"/>
      <w:r w:rsidRPr="00C17B0B">
        <w:lastRenderedPageBreak/>
        <w:t xml:space="preserve">When should I prefer Coded UI testing over other Visual Studio .NET </w:t>
      </w:r>
      <w:r>
        <w:t>test types</w:t>
      </w:r>
      <w:bookmarkEnd w:id="803"/>
    </w:p>
    <w:p w:rsidR="008408B2" w:rsidRDefault="008408B2" w:rsidP="008408B2">
      <w:pPr>
        <w:pStyle w:val="Heading2"/>
      </w:pPr>
      <w:bookmarkStart w:id="804" w:name="_Toc337196763"/>
      <w:r>
        <w:t>Introduction</w:t>
      </w:r>
      <w:bookmarkEnd w:id="804"/>
    </w:p>
    <w:p w:rsidR="008408B2" w:rsidRPr="00C17B0B" w:rsidRDefault="008408B2" w:rsidP="008408B2">
      <w:r>
        <w:t>In this guidance we will consider Coded UI tests, Unit tests, Web Performance tests, Load tests, and Manual tests using Microsoft Test Manager.</w:t>
      </w:r>
      <w:r w:rsidR="00D709D9">
        <w:t xml:space="preserve"> </w:t>
      </w:r>
      <w:r>
        <w:t>We will examine the scenarios when we would prefer one test type over another and under what scenarios to avoid a given test type.</w:t>
      </w:r>
      <w:r w:rsidR="00D709D9">
        <w:t xml:space="preserve"> </w:t>
      </w:r>
      <w:r>
        <w:t>Before choosing which approach to use for your coded UI tests, we strongly recommend doing a proof of concept and evaluating all of the following techniques</w:t>
      </w:r>
    </w:p>
    <w:p w:rsidR="008408B2" w:rsidRDefault="008408B2" w:rsidP="008408B2">
      <w:pPr>
        <w:pStyle w:val="Heading3"/>
      </w:pPr>
      <w:bookmarkStart w:id="805" w:name="_Toc337196764"/>
      <w:r w:rsidRPr="00C812BD">
        <w:t>Unit</w:t>
      </w:r>
      <w:r>
        <w:t xml:space="preserve"> Tests</w:t>
      </w:r>
      <w:bookmarkEnd w:id="805"/>
    </w:p>
    <w:p w:rsidR="008408B2" w:rsidRDefault="00400633" w:rsidP="008408B2">
      <w:r>
        <w:t>The Unit Test is best for testing the smallest unit of source code and includes features in support of this goal such as the ability to integrate Mocks/Stubs/Fakes.</w:t>
      </w:r>
      <w:r w:rsidR="00D709D9">
        <w:t xml:space="preserve"> </w:t>
      </w:r>
      <w:r w:rsidR="008408B2">
        <w:t>In this scenario the developer must have intimate knowledge of the code under test and strong coding skills.</w:t>
      </w:r>
      <w:r w:rsidR="00D709D9">
        <w:t xml:space="preserve"> </w:t>
      </w:r>
      <w:r w:rsidR="002603BB">
        <w:t xml:space="preserve">The </w:t>
      </w:r>
      <w:r w:rsidR="008408B2">
        <w:t xml:space="preserve">Unit </w:t>
      </w:r>
      <w:r w:rsidR="002603BB">
        <w:t>Test</w:t>
      </w:r>
      <w:r w:rsidR="008408B2">
        <w:t xml:space="preserve"> </w:t>
      </w:r>
      <w:r w:rsidR="002603BB">
        <w:t xml:space="preserve">framework </w:t>
      </w:r>
      <w:r w:rsidR="008408B2">
        <w:t>also work well for integration testing in which case the author may have a lower understanding of the code under test but strong coding skills are still beneficial.</w:t>
      </w:r>
      <w:r w:rsidR="00D709D9">
        <w:t xml:space="preserve"> </w:t>
      </w:r>
      <w:r w:rsidR="008408B2">
        <w:t>Additionally, Unit tests are the preferred method for testing Windows Communication Foundation services.</w:t>
      </w:r>
      <w:r w:rsidR="00D709D9">
        <w:t xml:space="preserve"> </w:t>
      </w:r>
      <w:r w:rsidR="008408B2">
        <w:t>These Windows Communication Foundation service unit tests can and should be used as a part of load testing those services.</w:t>
      </w:r>
      <w:r w:rsidR="00D709D9">
        <w:t xml:space="preserve"> </w:t>
      </w:r>
      <w:r w:rsidR="008408B2">
        <w:t xml:space="preserve">While it is possible to test web pages with unit tests by including the </w:t>
      </w:r>
      <w:r w:rsidR="008408B2" w:rsidRPr="00DC7F56">
        <w:rPr>
          <w:b/>
        </w:rPr>
        <w:t>HostType</w:t>
      </w:r>
      <w:r w:rsidR="008408B2">
        <w:t xml:space="preserve">, </w:t>
      </w:r>
      <w:r w:rsidR="008408B2" w:rsidRPr="00DC7F56">
        <w:rPr>
          <w:b/>
        </w:rPr>
        <w:t>UrlToTest</w:t>
      </w:r>
      <w:r w:rsidR="008408B2">
        <w:t xml:space="preserve">, </w:t>
      </w:r>
      <w:r w:rsidR="008408B2" w:rsidRPr="00DC7F56">
        <w:rPr>
          <w:b/>
        </w:rPr>
        <w:t>AspNetDevelopmentServerHost</w:t>
      </w:r>
      <w:r w:rsidR="008408B2">
        <w:t>, it is not ideal and not the best way of inspecting page responses or testing the user interface.</w:t>
      </w:r>
    </w:p>
    <w:p w:rsidR="00D709D9" w:rsidRDefault="008408B2" w:rsidP="008408B2">
      <w:pPr>
        <w:pStyle w:val="Heading3"/>
      </w:pPr>
      <w:bookmarkStart w:id="806" w:name="_Toc337196765"/>
      <w:r w:rsidRPr="00C812BD">
        <w:t>Web Perf</w:t>
      </w:r>
      <w:r>
        <w:t>ormance Test</w:t>
      </w:r>
      <w:bookmarkEnd w:id="806"/>
    </w:p>
    <w:p w:rsidR="008408B2" w:rsidRDefault="008408B2" w:rsidP="008408B2">
      <w:r>
        <w:t>Web performance tests work at the protocol layer.</w:t>
      </w:r>
      <w:r w:rsidR="00D709D9">
        <w:t xml:space="preserve"> </w:t>
      </w:r>
      <w:r>
        <w:t>They are designed to send a request via HTTP and receive responses and therefore this test type is only appropriate for applications that use HTTP to communicate between client and server.</w:t>
      </w:r>
      <w:r w:rsidR="00D709D9">
        <w:t xml:space="preserve"> </w:t>
      </w:r>
      <w:r>
        <w:t>The HTTP response is what we are inspecting with our validations; we are not actually inspecting a rendered page.</w:t>
      </w:r>
      <w:r w:rsidR="00D709D9">
        <w:t xml:space="preserve"> </w:t>
      </w:r>
      <w:r>
        <w:t>This is important to understand as today more and more pages are built with both server-side HTML generation and client-side modification of the HTML.</w:t>
      </w:r>
      <w:r w:rsidR="00D709D9">
        <w:t xml:space="preserve"> </w:t>
      </w:r>
      <w:r>
        <w:t>In the Web Performance Test we use extraction rules to dynamically generate the requests and use validations to inspect the response at both the header and content level.</w:t>
      </w:r>
      <w:r w:rsidR="00D709D9">
        <w:t xml:space="preserve"> </w:t>
      </w:r>
      <w:r>
        <w:t>Validating UI generated via JavaScript, ActiveX or a plugin is not possible using the off the shelf functionality.</w:t>
      </w:r>
      <w:r w:rsidR="00D709D9">
        <w:t xml:space="preserve"> </w:t>
      </w:r>
      <w:r>
        <w:t>The web performance test is exceptionally well suited for recording scenarios for use in load tests.</w:t>
      </w:r>
      <w:r w:rsidR="00D709D9">
        <w:t xml:space="preserve"> </w:t>
      </w:r>
      <w:r>
        <w:t>Additionally they are good for; validating request response pairs, testing server response time, validating server generated HTML, valid</w:t>
      </w:r>
      <w:r w:rsidR="00E80247">
        <w:t xml:space="preserve">ating HTTP response codes, and </w:t>
      </w:r>
      <w:r>
        <w:t>testing ASMX web services.</w:t>
      </w:r>
      <w:r w:rsidR="00D709D9">
        <w:t xml:space="preserve"> </w:t>
      </w:r>
      <w:r>
        <w:t>The web performance test is generally not good for testing user interaction, WCF services, a</w:t>
      </w:r>
      <w:r w:rsidR="00E80247">
        <w:t xml:space="preserve">nd dynamically generated HTML. </w:t>
      </w:r>
      <w:r>
        <w:t>It is possible to build very powerful Web Performance tests with little or no coding skills at all though coding skills are beneficial for some of the most advanced scenarios and a solid understanding of Regular Expressions is desirable.</w:t>
      </w:r>
    </w:p>
    <w:p w:rsidR="008408B2" w:rsidRDefault="008408B2" w:rsidP="008408B2">
      <w:pPr>
        <w:pStyle w:val="Heading3"/>
      </w:pPr>
      <w:bookmarkStart w:id="807" w:name="_Toc337196766"/>
      <w:r>
        <w:t>Coded UI Tests</w:t>
      </w:r>
      <w:bookmarkEnd w:id="807"/>
    </w:p>
    <w:p w:rsidR="00D709D9" w:rsidRDefault="008408B2" w:rsidP="008408B2">
      <w:r>
        <w:t>We are going to consider four different styles of Coded UI tests. The first will be referred to as a “standard” coded UI tests.</w:t>
      </w:r>
      <w:r w:rsidR="00D709D9">
        <w:t xml:space="preserve"> </w:t>
      </w:r>
      <w:r>
        <w:t>In this method will be using a single UI map.</w:t>
      </w:r>
      <w:r w:rsidR="00D709D9">
        <w:t xml:space="preserve"> </w:t>
      </w:r>
      <w:r>
        <w:t>The second method will be referred to as a Coded UI test with multiple UI Maps.</w:t>
      </w:r>
      <w:r w:rsidR="00D709D9">
        <w:t xml:space="preserve"> </w:t>
      </w:r>
      <w:r>
        <w:t>In this method we will deviate from the standard test in that the team will be modularizing the application and building a UI map for each module.</w:t>
      </w:r>
      <w:r w:rsidR="00D709D9">
        <w:t xml:space="preserve"> </w:t>
      </w:r>
      <w:r>
        <w:t>The final two methods will be referred to as “Code First”</w:t>
      </w:r>
      <w:r w:rsidR="0072026B">
        <w:rPr>
          <w:vertAlign w:val="superscript"/>
        </w:rPr>
        <w:t>2</w:t>
      </w:r>
      <w:r>
        <w:t xml:space="preserve"> Coded UI and “Coded UI Enhanced” (CUITe) Framework</w:t>
      </w:r>
      <w:r w:rsidR="0072026B">
        <w:rPr>
          <w:vertAlign w:val="superscript"/>
        </w:rPr>
        <w:t>3</w:t>
      </w:r>
      <w:r>
        <w:t>.</w:t>
      </w:r>
    </w:p>
    <w:p w:rsidR="008408B2" w:rsidRDefault="008408B2" w:rsidP="008408B2">
      <w:pPr>
        <w:pStyle w:val="Heading4"/>
      </w:pPr>
      <w:r>
        <w:t>Standard Coded UI Tests</w:t>
      </w:r>
    </w:p>
    <w:p w:rsidR="008408B2" w:rsidRPr="00C17B0B" w:rsidRDefault="008408B2" w:rsidP="008408B2">
      <w:r>
        <w:t>In this method the author allows Visual studio to completely manage the UI Map.</w:t>
      </w:r>
      <w:r w:rsidR="00D709D9">
        <w:t xml:space="preserve"> </w:t>
      </w:r>
      <w:r>
        <w:t>With this technique the author prefers the recording and code generation capabilities of Visual Studio to manual coding and code manipulation.</w:t>
      </w:r>
      <w:r w:rsidR="00D709D9">
        <w:t xml:space="preserve"> </w:t>
      </w:r>
      <w:r>
        <w:t>Because a single UI map is used, this map will become large and difficult to maintain and is therefore really only appropriate for relatively simple applications with a mature and stable user interface.</w:t>
      </w:r>
      <w:r w:rsidR="00D709D9">
        <w:t xml:space="preserve"> </w:t>
      </w:r>
      <w:r>
        <w:t>Additionally, the single UI map makes it difficult for multiple people to checkout this file at the same time and therefore this technique is best suited for a really small team or better yet a team of one.</w:t>
      </w:r>
      <w:r w:rsidR="00D709D9">
        <w:t xml:space="preserve"> </w:t>
      </w:r>
      <w:r>
        <w:t xml:space="preserve">This method may be used to test any application outlined in the </w:t>
      </w:r>
      <w:r w:rsidR="00FF5EBF">
        <w:fldChar w:fldCharType="begin"/>
      </w:r>
      <w:r w:rsidR="00FF5EBF">
        <w:instrText xml:space="preserve"> HYPERLINK "http://msdn.microsoft.com/en-us/library/dd380742(v=vs.110).asp</w:instrText>
      </w:r>
      <w:r w:rsidR="00FF5EBF">
        <w:instrText xml:space="preserve">x" </w:instrText>
      </w:r>
      <w:ins w:id="808" w:author="Author"/>
      <w:r w:rsidR="00FF5EBF">
        <w:fldChar w:fldCharType="separate"/>
      </w:r>
      <w:r w:rsidRPr="00DC7F56">
        <w:rPr>
          <w:rStyle w:val="Hyperlink"/>
        </w:rPr>
        <w:t>platform support matrix</w:t>
      </w:r>
      <w:r w:rsidR="00FF5EBF">
        <w:rPr>
          <w:rStyle w:val="Hyperlink"/>
        </w:rPr>
        <w:fldChar w:fldCharType="end"/>
      </w:r>
      <w:r w:rsidR="0072026B">
        <w:rPr>
          <w:vertAlign w:val="superscript"/>
        </w:rPr>
        <w:t>4</w:t>
      </w:r>
      <w:r>
        <w:t xml:space="preserve"> and requires the least amount of coding skills though practically speaking </w:t>
      </w:r>
      <w:r>
        <w:lastRenderedPageBreak/>
        <w:t>basic programming skills will be required to perform fundamental maintenance of the tests.</w:t>
      </w:r>
      <w:r w:rsidR="00D709D9">
        <w:t xml:space="preserve"> </w:t>
      </w:r>
      <w:r>
        <w:t>While it is possible to use any style Coded UI test in a load test it is not practical as each virtual user requires a dedicated test agent</w:t>
      </w:r>
      <w:r w:rsidR="0072026B">
        <w:rPr>
          <w:vertAlign w:val="superscript"/>
        </w:rPr>
        <w:t>5</w:t>
      </w:r>
      <w:r>
        <w:t>.</w:t>
      </w:r>
    </w:p>
    <w:p w:rsidR="008408B2" w:rsidRDefault="008408B2" w:rsidP="008408B2">
      <w:pPr>
        <w:pStyle w:val="Heading4"/>
      </w:pPr>
      <w:r>
        <w:t>Coded UI tests using multiple UI Maps</w:t>
      </w:r>
    </w:p>
    <w:p w:rsidR="008408B2" w:rsidRPr="00DC7F56" w:rsidRDefault="008408B2" w:rsidP="008408B2">
      <w:r>
        <w:t>In this method the author modularizes the management of the user interface by creating a UI map per “module” where a “module” may be a page, form, custom user control, or any other logical breakdown of the user interface.</w:t>
      </w:r>
      <w:r w:rsidR="00D709D9">
        <w:t xml:space="preserve"> </w:t>
      </w:r>
      <w:r>
        <w:t>Even though the author has taken control of the UI map, they may choose to allow Visual studio to manage most of the coding via code generation.</w:t>
      </w:r>
      <w:r w:rsidR="00D709D9">
        <w:t xml:space="preserve"> </w:t>
      </w:r>
      <w:r>
        <w:t>Multiple UI maps promote code reuse and are conducive to a team environment in that members of the team may be working in different areas of the application without having to checkout and modify the same UI map.</w:t>
      </w:r>
      <w:r w:rsidR="00D709D9">
        <w:t xml:space="preserve"> </w:t>
      </w:r>
      <w:r>
        <w:t xml:space="preserve">Using multiple UI maps makes this technique better suited for testing more complex user interfaces but this technique is still time consuming and is still most appropriate for mature user interfaces. </w:t>
      </w:r>
      <w:r w:rsidRPr="006B614F">
        <w:t xml:space="preserve">This method may be used to test any application outlined in the </w:t>
      </w:r>
      <w:r w:rsidR="00FF5EBF">
        <w:fldChar w:fldCharType="begin"/>
      </w:r>
      <w:r w:rsidR="00FF5EBF">
        <w:instrText xml:space="preserve"> HYPERLINK "http://msdn.microsoft.com/en-us/library/dd380742</w:instrText>
      </w:r>
      <w:r w:rsidR="00FF5EBF">
        <w:instrText xml:space="preserve">(v=vs.110).aspx" </w:instrText>
      </w:r>
      <w:ins w:id="809" w:author="Author"/>
      <w:r w:rsidR="00FF5EBF">
        <w:fldChar w:fldCharType="separate"/>
      </w:r>
      <w:r w:rsidRPr="00DC7F56">
        <w:rPr>
          <w:rStyle w:val="Hyperlink"/>
        </w:rPr>
        <w:t>platform support matrix</w:t>
      </w:r>
      <w:r w:rsidR="00FF5EBF">
        <w:rPr>
          <w:rStyle w:val="Hyperlink"/>
        </w:rPr>
        <w:fldChar w:fldCharType="end"/>
      </w:r>
      <w:r>
        <w:t xml:space="preserve"> </w:t>
      </w:r>
      <w:r w:rsidRPr="006B614F">
        <w:t xml:space="preserve">and requires </w:t>
      </w:r>
      <w:r>
        <w:t>a modest</w:t>
      </w:r>
      <w:r w:rsidRPr="006B614F">
        <w:t xml:space="preserve"> amount of coding skills to assemble the generated code and perform fundamental maintenance of the tests.</w:t>
      </w:r>
      <w:r w:rsidR="00D709D9">
        <w:t xml:space="preserve"> </w:t>
      </w:r>
      <w:r w:rsidRPr="006B614F">
        <w:t>While it is possible to use any style Coded UI test in a load test it is not practical as each virtual user requires a dedicated test agent.</w:t>
      </w:r>
    </w:p>
    <w:p w:rsidR="008408B2" w:rsidRDefault="008408B2" w:rsidP="008408B2">
      <w:pPr>
        <w:pStyle w:val="Heading4"/>
      </w:pPr>
      <w:r>
        <w:t>Code First Coded UI Tests</w:t>
      </w:r>
    </w:p>
    <w:p w:rsidR="008408B2" w:rsidRPr="00DC7F56" w:rsidRDefault="008408B2" w:rsidP="008408B2">
      <w:r>
        <w:t>In this method, the author does not use a UI map and its corresponding control search capability rather a search of the DOM is used to dynamically locate a control.</w:t>
      </w:r>
      <w:r w:rsidR="00D709D9">
        <w:t xml:space="preserve"> </w:t>
      </w:r>
      <w:r>
        <w:t>This technique will only work with browser based applications.</w:t>
      </w:r>
      <w:r w:rsidR="00D709D9">
        <w:t xml:space="preserve"> </w:t>
      </w:r>
      <w:r>
        <w:t>Performing a DOM level search per control is going to be more resilient to change than using the generated control search using UI maps therefore this technique can be implemented earlier in the life of an application and is also better suited if the UI changes often.</w:t>
      </w:r>
      <w:r w:rsidR="00D709D9">
        <w:t xml:space="preserve"> </w:t>
      </w:r>
      <w:r>
        <w:t>The tradeoff is that searching for every control beginning at the DOM will not perform as well as using the first 2 techniques therefore if test performance is a major concern you may not want to use this technique.</w:t>
      </w:r>
      <w:r w:rsidR="00D709D9">
        <w:t xml:space="preserve"> </w:t>
      </w:r>
      <w:r>
        <w:t>This technique is appropriate for complex web applications and works well in large teams as there is no need to share the UI maps.</w:t>
      </w:r>
      <w:r w:rsidR="00D709D9">
        <w:t xml:space="preserve"> </w:t>
      </w:r>
      <w:r>
        <w:t>This technique does not have the notion of a</w:t>
      </w:r>
      <w:r w:rsidR="00E80247">
        <w:t xml:space="preserve"> UI Map Editor and requires expe</w:t>
      </w:r>
      <w:r>
        <w:t>rt coding skills to effectively build and maintain robust tests.</w:t>
      </w:r>
      <w:r w:rsidR="00D709D9">
        <w:t xml:space="preserve"> </w:t>
      </w:r>
      <w:r w:rsidRPr="006B614F">
        <w:t>While it is possible to use any style Coded UI test in a load test it is not practical as each virtual user requires a dedicated test agent.</w:t>
      </w:r>
    </w:p>
    <w:p w:rsidR="008408B2" w:rsidRDefault="008408B2" w:rsidP="008408B2">
      <w:pPr>
        <w:pStyle w:val="Heading4"/>
      </w:pPr>
      <w:r>
        <w:t>CUITe (Coded UI Test enhanced) Framework</w:t>
      </w:r>
    </w:p>
    <w:p w:rsidR="008408B2" w:rsidRPr="00DC7F56" w:rsidRDefault="008408B2" w:rsidP="008408B2">
      <w:r>
        <w:t>In this method, the author does not use a UI map rather a completely different repository is used to assist in the location for controls.</w:t>
      </w:r>
      <w:r w:rsidR="00D709D9">
        <w:t xml:space="preserve"> </w:t>
      </w:r>
      <w:r>
        <w:t>The object repository may be maintained using a recorder but using the recorder or even a repositor</w:t>
      </w:r>
      <w:r w:rsidR="00E80247">
        <w:t xml:space="preserve">y is not strictly necessary. </w:t>
      </w:r>
      <w:r>
        <w:t>This technique will only work with browser based applications and includes some Silverlight support.</w:t>
      </w:r>
      <w:r w:rsidR="00D709D9">
        <w:t xml:space="preserve"> </w:t>
      </w:r>
      <w:r>
        <w:t>The amount of code required with this technique is drastically reduced and therefore maintainability shou</w:t>
      </w:r>
      <w:r w:rsidR="00E80247">
        <w:t xml:space="preserve">ld be increased substantially. </w:t>
      </w:r>
      <w:r>
        <w:t>This technique is appropriate for more complex web applications than technique one and two because there are improved search capabilities especially around testing an html table but it will not be as resilient as the Code First method unless you use the a</w:t>
      </w:r>
      <w:r w:rsidRPr="00906318">
        <w:t>bility to interact with controls without creating an ObjectRepository class</w:t>
      </w:r>
      <w:r>
        <w:t xml:space="preserve"> which is not recommended by the authors of the framework.</w:t>
      </w:r>
      <w:r w:rsidR="00D709D9">
        <w:t xml:space="preserve"> </w:t>
      </w:r>
      <w:r>
        <w:t>This technique will work well in large teams as there is no need to share a single UI map or repositor</w:t>
      </w:r>
      <w:r w:rsidR="00E80247">
        <w:t>y.</w:t>
      </w:r>
      <w:r w:rsidR="00D709D9">
        <w:t xml:space="preserve"> </w:t>
      </w:r>
      <w:r w:rsidR="00E80247">
        <w:t>This technique requires expe</w:t>
      </w:r>
      <w:r>
        <w:t>rt coding skills to effectively build robust tests.</w:t>
      </w:r>
      <w:r w:rsidR="00D709D9">
        <w:t xml:space="preserve"> </w:t>
      </w:r>
      <w:r>
        <w:t>This technique is dependent on the Coded UI test engine so some lag time between the release of new versions of Visual Studio and CUITe support may be expected though this technique is used by some teams internally at Microsoft it is still an out-of-band solution.</w:t>
      </w:r>
      <w:r w:rsidR="00D709D9">
        <w:t xml:space="preserve"> </w:t>
      </w:r>
      <w:r w:rsidRPr="006B614F">
        <w:t>While it is possible to use any style Coded UI test in a load test it is not practical as each virtual user requires a dedicated test agent.</w:t>
      </w:r>
    </w:p>
    <w:p w:rsidR="008408B2" w:rsidRPr="00C812BD" w:rsidRDefault="008408B2" w:rsidP="008408B2">
      <w:pPr>
        <w:pStyle w:val="Heading3"/>
      </w:pPr>
      <w:bookmarkStart w:id="810" w:name="_Toc337196767"/>
      <w:r>
        <w:t>Manual Tests with Microsoft Test Manager</w:t>
      </w:r>
      <w:bookmarkEnd w:id="810"/>
    </w:p>
    <w:p w:rsidR="008408B2" w:rsidRDefault="008408B2" w:rsidP="00E80247">
      <w:r>
        <w:t xml:space="preserve">Most folks understand that recording manual tests against applications outlined in the </w:t>
      </w:r>
      <w:r w:rsidR="00FF5EBF">
        <w:fldChar w:fldCharType="begin"/>
      </w:r>
      <w:r w:rsidR="00FF5EBF">
        <w:instrText xml:space="preserve"> HYPERLINK "http://msdn.microsoft.com/en-us/library/dd380742(v=vs.110).aspx" </w:instrText>
      </w:r>
      <w:ins w:id="811" w:author="Author"/>
      <w:r w:rsidR="00FF5EBF">
        <w:fldChar w:fldCharType="separate"/>
      </w:r>
      <w:r w:rsidRPr="00DC7F56">
        <w:rPr>
          <w:rStyle w:val="Hyperlink"/>
        </w:rPr>
        <w:t>platform support matrix</w:t>
      </w:r>
      <w:r w:rsidR="00FF5EBF">
        <w:rPr>
          <w:rStyle w:val="Hyperlink"/>
        </w:rPr>
        <w:fldChar w:fldCharType="end"/>
      </w:r>
      <w:r>
        <w:t xml:space="preserve"> and using the fast forward feature is the sweet spot for Microsoft Test Manager but it is useful for testing far more than that.</w:t>
      </w:r>
      <w:r w:rsidR="00D709D9">
        <w:t xml:space="preserve"> </w:t>
      </w:r>
      <w:r w:rsidR="00400633">
        <w:t>Microsoft Test Manager is excellent for performing exploratory (unscripted) testing, then creating test scripts from the action recording collected during the exploration.</w:t>
      </w:r>
      <w:r w:rsidR="00D709D9">
        <w:t xml:space="preserve"> </w:t>
      </w:r>
      <w:r>
        <w:t>Anything that is scripted can be manually executed using Microsoft Tests Manager.</w:t>
      </w:r>
      <w:r w:rsidR="00D709D9">
        <w:t xml:space="preserve"> </w:t>
      </w:r>
      <w:r>
        <w:t>This includes executing tests that require physically manipulating a device such as a power supply or testing applications to complicated to script.</w:t>
      </w:r>
      <w:r w:rsidR="00D709D9">
        <w:t xml:space="preserve"> </w:t>
      </w:r>
      <w:r>
        <w:t xml:space="preserve">Favor using Manual tests in </w:t>
      </w:r>
      <w:r>
        <w:lastRenderedPageBreak/>
        <w:t>Microsoft Tests Manager until the user interface is mature enough to make it worthwhile to move over to a Coded UI tests.</w:t>
      </w:r>
      <w:r w:rsidR="00D709D9">
        <w:t xml:space="preserve"> </w:t>
      </w:r>
      <w:r>
        <w:t>Favor using manual tests for any test that does not contain a user interface.</w:t>
      </w:r>
    </w:p>
    <w:p w:rsidR="008408B2" w:rsidRPr="00F813B9" w:rsidRDefault="008408B2" w:rsidP="008408B2">
      <w:pPr>
        <w:pStyle w:val="Heading2"/>
      </w:pPr>
      <w:bookmarkStart w:id="812" w:name="_Toc337196768"/>
      <w:r w:rsidRPr="00F813B9">
        <w:t xml:space="preserve">Load </w:t>
      </w:r>
      <w:r>
        <w:t>Test</w:t>
      </w:r>
      <w:bookmarkEnd w:id="812"/>
    </w:p>
    <w:p w:rsidR="008408B2" w:rsidDel="00826287" w:rsidRDefault="008408B2" w:rsidP="00E80247">
      <w:pPr>
        <w:rPr>
          <w:del w:id="813" w:author="Author"/>
        </w:rPr>
      </w:pPr>
      <w:r>
        <w:t>The primary goal of a load test is to simulate many users accessing a server or server farm at the same time.</w:t>
      </w:r>
      <w:r w:rsidR="00D709D9">
        <w:t xml:space="preserve"> </w:t>
      </w:r>
      <w:r>
        <w:t>Use Web Performance tests to a load test to simulate multiple users opening simultaneous connections to a server and making multiple HTTP requests. Add unit tests to a load test to simulate multiple users or agents hitting a Windows Communication Foundation service or to load a non-Web based server.</w:t>
      </w:r>
    </w:p>
    <w:p w:rsidR="00C62EA8" w:rsidRDefault="00C62EA8" w:rsidP="00E80247"/>
    <w:p w:rsidR="00C62EA8" w:rsidRDefault="00C62EA8" w:rsidP="00C62EA8">
      <w:pPr>
        <w:pStyle w:val="Heading1"/>
      </w:pPr>
      <w:bookmarkStart w:id="814" w:name="_Toc337196769"/>
      <w:r>
        <w:t>Improving the performance of Coded UI tests</w:t>
      </w:r>
      <w:bookmarkEnd w:id="814"/>
    </w:p>
    <w:p w:rsidR="00C62EA8" w:rsidRDefault="00C62EA8" w:rsidP="00C62EA8">
      <w:pPr>
        <w:pStyle w:val="Heading2"/>
      </w:pPr>
      <w:bookmarkStart w:id="815" w:name="_Toc337196770"/>
      <w:r>
        <w:t>Introduction</w:t>
      </w:r>
      <w:bookmarkEnd w:id="815"/>
    </w:p>
    <w:p w:rsidR="00C62EA8" w:rsidRDefault="00C62EA8" w:rsidP="00C62EA8">
      <w:r>
        <w:t xml:space="preserve">Out of the box, the Coded UI test record and playback engine is configured to be as resilient as possible.  This configuration comes at the cost of performance.  If you find your coded UI tests are taking too long to run there are some simple things that may be done to improve performance and there are also several “not so simple” things that may be done.  None of these steps may be blindly taken and guaranteed to speed up test execution without breaking a test.  These steps should be executed as more of a tuning exercise.  </w:t>
      </w:r>
    </w:p>
    <w:p w:rsidR="00C62EA8" w:rsidRDefault="00C62EA8" w:rsidP="00C62EA8">
      <w:pPr>
        <w:pStyle w:val="Heading2"/>
      </w:pPr>
      <w:bookmarkStart w:id="816" w:name="_Toc337196771"/>
      <w:r>
        <w:t>Programming Best Practices</w:t>
      </w:r>
      <w:bookmarkEnd w:id="816"/>
    </w:p>
    <w:p w:rsidR="00C62EA8" w:rsidRPr="00233EC8" w:rsidRDefault="00C62EA8" w:rsidP="00C62EA8">
      <w:r>
        <w:t>Set the name Name/ID for all controls that will be used in coded UI test.  This is especially important for forms or pages with many of the same control type.  Finding a control with an ID is much faster than finding a control based on inner text or some other attribute. For example searching for a link on a web page with a couple thousand links without using an ID can take up to 50 seconds.  The same search for a link with an id is sub-second.</w:t>
      </w:r>
    </w:p>
    <w:p w:rsidR="00C62EA8" w:rsidRDefault="00C62EA8" w:rsidP="00C62EA8">
      <w:pPr>
        <w:pStyle w:val="Heading2"/>
      </w:pPr>
      <w:bookmarkStart w:id="817" w:name="_Toc337196772"/>
      <w:r>
        <w:t>Search Tuning – Match Exact Hierarchy</w:t>
      </w:r>
      <w:bookmarkEnd w:id="817"/>
    </w:p>
    <w:p w:rsidR="00C62EA8" w:rsidRDefault="00C62EA8" w:rsidP="00C62EA8">
      <w:pPr>
        <w:rPr>
          <w:lang w:val="en"/>
        </w:rPr>
      </w:pPr>
      <w:r>
        <w:t xml:space="preserve">Set </w:t>
      </w:r>
      <w:r w:rsidRPr="006E4F25">
        <w:rPr>
          <w:b/>
          <w:lang w:val="en"/>
        </w:rPr>
        <w:t>Playback.PlaybackSettings.MatchExactHierarchy = true;</w:t>
      </w:r>
      <w:r>
        <w:rPr>
          <w:lang w:val="en"/>
        </w:rPr>
        <w:t xml:space="preserve"> this setting will not immediately do anything to improve performance of the tests that are still passing once the switch is thrown.  This setting also makes the test less resilient to change because the playback engine will only look in the exact hierarchy location as it was found before reporting a failure.  The idea here is that we throw the switch so that the playback engine only matches exact hierarchy and we should start to see some tests fail (presumably the slower tests will fail ). The tests that are failing are going through the longer search paths and we should refactor these wherever possible to use the exact match criteria thus improving the total test.  It is possible to turn this setting to true for most tests but leave as false for tests that execute against a more dynamic UI that cannot be refactored to use the exact match.</w:t>
      </w:r>
    </w:p>
    <w:p w:rsidR="00C62EA8" w:rsidRDefault="00C62EA8" w:rsidP="00C62EA8">
      <w:pPr>
        <w:pStyle w:val="Heading2"/>
        <w:rPr>
          <w:lang w:val="en"/>
        </w:rPr>
      </w:pPr>
      <w:bookmarkStart w:id="818" w:name="_Toc337196773"/>
      <w:r>
        <w:rPr>
          <w:lang w:val="en"/>
        </w:rPr>
        <w:t>Search Tuning – Wait For Ready</w:t>
      </w:r>
      <w:bookmarkEnd w:id="818"/>
    </w:p>
    <w:p w:rsidR="00C62EA8" w:rsidRDefault="00C62EA8" w:rsidP="00C62EA8">
      <w:pPr>
        <w:rPr>
          <w:lang w:val="en"/>
        </w:rPr>
      </w:pPr>
      <w:r>
        <w:rPr>
          <w:lang w:val="en"/>
        </w:rPr>
        <w:t xml:space="preserve">Consider the impact of </w:t>
      </w:r>
      <w:r w:rsidRPr="00140FAE">
        <w:rPr>
          <w:b/>
          <w:lang w:val="en"/>
        </w:rPr>
        <w:t>Playback.PlaybackSettings.WaitForReadyLevel</w:t>
      </w:r>
      <w:r>
        <w:rPr>
          <w:b/>
          <w:lang w:val="en"/>
        </w:rPr>
        <w:t xml:space="preserve">.  </w:t>
      </w:r>
      <w:r w:rsidRPr="006546D5">
        <w:rPr>
          <w:lang w:val="en"/>
        </w:rPr>
        <w:t>U</w:t>
      </w:r>
      <w:r w:rsidRPr="00140FAE">
        <w:rPr>
          <w:lang w:val="en"/>
        </w:rPr>
        <w:t xml:space="preserve">sing </w:t>
      </w:r>
      <w:r w:rsidRPr="006546D5">
        <w:rPr>
          <w:b/>
          <w:lang w:val="en"/>
        </w:rPr>
        <w:t>Playback.PlaybackSettings.WaitForReadyLevel.WaitForReadyLevel.Disabled</w:t>
      </w:r>
      <w:r>
        <w:rPr>
          <w:lang w:val="en"/>
        </w:rPr>
        <w:t xml:space="preserve"> will disable the wait for ready feature.  Consider disabling this feature across the board then using a timer or selectively enabling the wait for ready feature to tune the test cases that no longer pass.</w:t>
      </w:r>
    </w:p>
    <w:p w:rsidR="00C62EA8" w:rsidRDefault="00C62EA8" w:rsidP="00C62EA8">
      <w:pPr>
        <w:pStyle w:val="Heading2"/>
        <w:rPr>
          <w:lang w:val="en"/>
        </w:rPr>
      </w:pPr>
      <w:bookmarkStart w:id="819" w:name="_Toc337196774"/>
      <w:r>
        <w:rPr>
          <w:lang w:val="en"/>
        </w:rPr>
        <w:t>Playback settings that affect execution time</w:t>
      </w:r>
      <w:bookmarkEnd w:id="819"/>
    </w:p>
    <w:p w:rsidR="00C62EA8" w:rsidRPr="00E84449" w:rsidRDefault="00C62EA8" w:rsidP="00C62EA8">
      <w:pPr>
        <w:rPr>
          <w:lang w:val="en"/>
        </w:rPr>
      </w:pPr>
      <w:r>
        <w:rPr>
          <w:lang w:val="en"/>
        </w:rPr>
        <w:t>The following timer based settings may impact test execution time.  Consider adjusting these based on your application characteristics and environment.  All times are in milliseconds.</w:t>
      </w:r>
    </w:p>
    <w:p w:rsidR="00C62EA8" w:rsidRDefault="00C62EA8" w:rsidP="00C62EA8">
      <w:pPr>
        <w:rPr>
          <w:lang w:val="en"/>
        </w:rPr>
      </w:pPr>
      <w:r>
        <w:rPr>
          <w:lang w:val="en"/>
        </w:rPr>
        <w:t xml:space="preserve">The amount of time the playback engine “pauses” between actions.  100ms is default and the minimum value.  </w:t>
      </w:r>
    </w:p>
    <w:p w:rsidR="00C62EA8" w:rsidRDefault="00C62EA8" w:rsidP="00C62EA8">
      <w:pPr>
        <w:rPr>
          <w:rFonts w:ascii="Consolas" w:hAnsi="Consolas" w:cs="Consolas"/>
          <w:sz w:val="19"/>
          <w:szCs w:val="19"/>
        </w:rPr>
      </w:pPr>
      <w:r>
        <w:rPr>
          <w:rFonts w:ascii="Consolas" w:hAnsi="Consolas" w:cs="Consolas"/>
          <w:color w:val="2B91AF"/>
          <w:sz w:val="19"/>
          <w:szCs w:val="19"/>
        </w:rPr>
        <w:t>Playback</w:t>
      </w:r>
      <w:r>
        <w:rPr>
          <w:rFonts w:ascii="Consolas" w:hAnsi="Consolas" w:cs="Consolas"/>
          <w:sz w:val="19"/>
          <w:szCs w:val="19"/>
        </w:rPr>
        <w:t>.PlaybackSettings.DelayBetweenActions = 200; //200 milliseconds</w:t>
      </w:r>
    </w:p>
    <w:p w:rsidR="00C62EA8" w:rsidRDefault="00C62EA8" w:rsidP="00C62EA8">
      <w:pPr>
        <w:pStyle w:val="NoSpacing"/>
      </w:pPr>
      <w:r>
        <w:t xml:space="preserve">The amount of time the playback engine attempts to locate a control, default is 120 seconds.              </w:t>
      </w:r>
      <w:r>
        <w:rPr>
          <w:color w:val="2B91AF"/>
        </w:rPr>
        <w:t>Playback</w:t>
      </w:r>
      <w:r>
        <w:t>.PlaybackSettings.SearchTimeout = 20000; //20 seconds</w:t>
      </w:r>
    </w:p>
    <w:p w:rsidR="00C62EA8" w:rsidRDefault="00C62EA8" w:rsidP="00C62EA8">
      <w:pPr>
        <w:autoSpaceDE w:val="0"/>
        <w:autoSpaceDN w:val="0"/>
        <w:adjustRightInd w:val="0"/>
        <w:spacing w:after="0"/>
        <w:rPr>
          <w:rFonts w:ascii="Consolas" w:hAnsi="Consolas" w:cs="Consolas"/>
          <w:sz w:val="19"/>
          <w:szCs w:val="19"/>
        </w:rPr>
      </w:pPr>
    </w:p>
    <w:p w:rsidR="00C62EA8" w:rsidRDefault="00C62EA8" w:rsidP="00C62EA8">
      <w:pPr>
        <w:pStyle w:val="NoSpacing"/>
        <w:rPr>
          <w:rFonts w:ascii="Consolas" w:hAnsi="Consolas" w:cs="Consolas"/>
          <w:sz w:val="19"/>
          <w:szCs w:val="19"/>
        </w:rPr>
      </w:pPr>
      <w:r>
        <w:rPr>
          <w:lang w:val="en"/>
        </w:rPr>
        <w:lastRenderedPageBreak/>
        <w:t>The amount of time the playback engine will wait</w:t>
      </w:r>
      <w:r w:rsidRPr="00DE4C7E">
        <w:rPr>
          <w:lang w:val="en"/>
        </w:rPr>
        <w:t xml:space="preserve"> for a control to be </w:t>
      </w:r>
      <w:r>
        <w:rPr>
          <w:lang w:val="en"/>
        </w:rPr>
        <w:t>ready.  By Default, 60 seconds.</w:t>
      </w:r>
    </w:p>
    <w:p w:rsidR="00C62EA8" w:rsidRDefault="00C62EA8" w:rsidP="00C62EA8">
      <w:pPr>
        <w:autoSpaceDE w:val="0"/>
        <w:autoSpaceDN w:val="0"/>
        <w:adjustRightInd w:val="0"/>
        <w:spacing w:after="0"/>
        <w:rPr>
          <w:rFonts w:ascii="Consolas" w:hAnsi="Consolas" w:cs="Consolas"/>
          <w:sz w:val="19"/>
          <w:szCs w:val="19"/>
        </w:rPr>
      </w:pPr>
      <w:r>
        <w:rPr>
          <w:rFonts w:ascii="Consolas" w:hAnsi="Consolas" w:cs="Consolas"/>
          <w:color w:val="2B91AF"/>
          <w:sz w:val="19"/>
          <w:szCs w:val="19"/>
        </w:rPr>
        <w:t>Playback</w:t>
      </w:r>
      <w:r>
        <w:rPr>
          <w:rFonts w:ascii="Consolas" w:hAnsi="Consolas" w:cs="Consolas"/>
          <w:sz w:val="19"/>
          <w:szCs w:val="19"/>
        </w:rPr>
        <w:t>.PlaybackSettings.WaitForReadyTimeout = 30000; //30 seconds</w:t>
      </w:r>
    </w:p>
    <w:p w:rsidR="00C62EA8" w:rsidRDefault="00C62EA8" w:rsidP="00C62EA8">
      <w:pPr>
        <w:autoSpaceDE w:val="0"/>
        <w:autoSpaceDN w:val="0"/>
        <w:adjustRightInd w:val="0"/>
        <w:spacing w:after="0"/>
        <w:rPr>
          <w:rFonts w:ascii="Consolas" w:hAnsi="Consolas" w:cs="Consolas"/>
          <w:sz w:val="19"/>
          <w:szCs w:val="19"/>
        </w:rPr>
      </w:pPr>
    </w:p>
    <w:p w:rsidR="00C62EA8" w:rsidRDefault="00C62EA8" w:rsidP="00C62EA8">
      <w:pPr>
        <w:pStyle w:val="NoSpacing"/>
        <w:rPr>
          <w:rFonts w:ascii="Consolas" w:hAnsi="Consolas" w:cs="Consolas"/>
          <w:sz w:val="19"/>
          <w:szCs w:val="19"/>
        </w:rPr>
      </w:pPr>
      <w:r w:rsidRPr="00DE4C7E">
        <w:rPr>
          <w:lang w:val="en"/>
        </w:rPr>
        <w:t xml:space="preserve">Think Time multiplier </w:t>
      </w:r>
      <w:r>
        <w:rPr>
          <w:lang w:val="en"/>
        </w:rPr>
        <w:t>may be used for slow machines.  A</w:t>
      </w:r>
      <w:r w:rsidRPr="00DE4C7E">
        <w:rPr>
          <w:lang w:val="en"/>
        </w:rPr>
        <w:t xml:space="preserve">ssign a </w:t>
      </w:r>
      <w:r>
        <w:rPr>
          <w:lang w:val="en"/>
        </w:rPr>
        <w:t>value greater than 1</w:t>
      </w:r>
      <w:r w:rsidRPr="00DE4C7E">
        <w:rPr>
          <w:lang w:val="en"/>
        </w:rPr>
        <w:t xml:space="preserve"> so that the recorded think time </w:t>
      </w:r>
      <w:r>
        <w:rPr>
          <w:lang w:val="en"/>
        </w:rPr>
        <w:t>is uniformly increased</w:t>
      </w:r>
      <w:r w:rsidRPr="00DE4C7E">
        <w:rPr>
          <w:lang w:val="en"/>
        </w:rPr>
        <w:t xml:space="preserve"> to handle slower application responses.</w:t>
      </w:r>
    </w:p>
    <w:p w:rsidR="00C62EA8" w:rsidRDefault="00C62EA8" w:rsidP="00C62EA8">
      <w:pPr>
        <w:autoSpaceDE w:val="0"/>
        <w:autoSpaceDN w:val="0"/>
        <w:adjustRightInd w:val="0"/>
        <w:spacing w:after="0"/>
        <w:rPr>
          <w:rFonts w:ascii="Consolas" w:hAnsi="Consolas" w:cs="Consolas"/>
          <w:sz w:val="19"/>
          <w:szCs w:val="19"/>
        </w:rPr>
      </w:pPr>
      <w:r>
        <w:rPr>
          <w:rFonts w:ascii="Consolas" w:hAnsi="Consolas" w:cs="Consolas"/>
          <w:color w:val="2B91AF"/>
          <w:sz w:val="19"/>
          <w:szCs w:val="19"/>
        </w:rPr>
        <w:t>Playback</w:t>
      </w:r>
      <w:r>
        <w:rPr>
          <w:rFonts w:ascii="Consolas" w:hAnsi="Consolas" w:cs="Consolas"/>
          <w:sz w:val="19"/>
          <w:szCs w:val="19"/>
        </w:rPr>
        <w:t>.PlaybackSettings.ThinkTimeMultiplier = 2;</w:t>
      </w:r>
    </w:p>
    <w:p w:rsidR="007A2D9E" w:rsidRDefault="007A2D9E" w:rsidP="007A2D9E">
      <w:pPr>
        <w:pStyle w:val="Heading2"/>
      </w:pPr>
      <w:bookmarkStart w:id="820" w:name="_Toc337196775"/>
      <w:r>
        <w:t>Identifying slow searches</w:t>
      </w:r>
      <w:bookmarkEnd w:id="820"/>
    </w:p>
    <w:p w:rsidR="007A2D9E" w:rsidRDefault="007A2D9E" w:rsidP="007A2D9E">
      <w:pPr>
        <w:pStyle w:val="NoSpacing"/>
      </w:pPr>
      <w:r>
        <w:t xml:space="preserve">Use the HTML logger to troubleshoot performance issues related to: </w:t>
      </w:r>
    </w:p>
    <w:p w:rsidR="007A2D9E" w:rsidRDefault="007A2D9E" w:rsidP="007A2D9E">
      <w:pPr>
        <w:pStyle w:val="ListParagraph"/>
        <w:numPr>
          <w:ilvl w:val="0"/>
          <w:numId w:val="26"/>
        </w:numPr>
        <w:spacing w:before="0" w:after="0"/>
        <w:contextualSpacing w:val="0"/>
      </w:pPr>
      <w:r>
        <w:t>Smart match</w:t>
      </w:r>
    </w:p>
    <w:p w:rsidR="007A2D9E" w:rsidRDefault="007A2D9E" w:rsidP="007A2D9E">
      <w:pPr>
        <w:pStyle w:val="ListParagraph"/>
        <w:numPr>
          <w:ilvl w:val="0"/>
          <w:numId w:val="26"/>
        </w:numPr>
        <w:spacing w:before="0" w:after="0"/>
        <w:contextualSpacing w:val="0"/>
      </w:pPr>
      <w:r>
        <w:t>Unnecessary mouse hovers with and without ‘Continue on error’.</w:t>
      </w:r>
    </w:p>
    <w:p w:rsidR="007A2D9E" w:rsidRDefault="007A2D9E" w:rsidP="007A2D9E">
      <w:pPr>
        <w:pStyle w:val="ListParagraph"/>
        <w:numPr>
          <w:ilvl w:val="0"/>
          <w:numId w:val="26"/>
        </w:numPr>
        <w:spacing w:before="0" w:after="0"/>
        <w:contextualSpacing w:val="0"/>
      </w:pPr>
      <w:r>
        <w:t>Wait For Ready related delays</w:t>
      </w:r>
    </w:p>
    <w:p w:rsidR="007A2D9E" w:rsidRDefault="007A2D9E" w:rsidP="007A2D9E">
      <w:pPr>
        <w:pStyle w:val="ListParagraph"/>
        <w:numPr>
          <w:ilvl w:val="0"/>
          <w:numId w:val="26"/>
        </w:numPr>
        <w:spacing w:before="0" w:after="0"/>
        <w:contextualSpacing w:val="0"/>
      </w:pPr>
      <w:r>
        <w:t>Skip Intermediate elements activation</w:t>
      </w:r>
    </w:p>
    <w:p w:rsidR="007A2D9E" w:rsidRDefault="007A2D9E" w:rsidP="007A2D9E">
      <w:r>
        <w:t xml:space="preserve">To Enable the HTML logger set EqtTraceLevel &gt; 0 in the QtAgent32.exe.config file.  </w:t>
      </w:r>
    </w:p>
    <w:p w:rsidR="007A2D9E" w:rsidRPr="00C14E73" w:rsidRDefault="007A2D9E" w:rsidP="007A2D9E">
      <w:pPr>
        <w:pStyle w:val="ListParagraph"/>
        <w:numPr>
          <w:ilvl w:val="0"/>
          <w:numId w:val="27"/>
        </w:numPr>
      </w:pPr>
      <w:r w:rsidRPr="00C14E73">
        <w:t xml:space="preserve">For </w:t>
      </w:r>
      <w:r>
        <w:t>EqtTraceLevel</w:t>
      </w:r>
      <w:r w:rsidRPr="00C14E73">
        <w:t xml:space="preserve"> value &gt;= 3, screenshots are taken for each action. </w:t>
      </w:r>
    </w:p>
    <w:p w:rsidR="007A2D9E" w:rsidRPr="00C14E73" w:rsidRDefault="007A2D9E" w:rsidP="007A2D9E">
      <w:pPr>
        <w:pStyle w:val="ListParagraph"/>
        <w:numPr>
          <w:ilvl w:val="0"/>
          <w:numId w:val="27"/>
        </w:numPr>
      </w:pPr>
      <w:r w:rsidRPr="00C14E73">
        <w:t xml:space="preserve">For </w:t>
      </w:r>
      <w:r>
        <w:t>EqtTraceLevel</w:t>
      </w:r>
      <w:r w:rsidRPr="00C14E73">
        <w:t xml:space="preserve"> value 1 and 2, screenshots are taken only for error actions.</w:t>
      </w:r>
    </w:p>
    <w:p w:rsidR="007A2D9E" w:rsidRDefault="007A2D9E" w:rsidP="007A2D9E">
      <w:r>
        <w:t xml:space="preserve">  </w:t>
      </w:r>
    </w:p>
    <w:p w:rsidR="007A2D9E" w:rsidRDefault="007A2D9E" w:rsidP="007A2D9E">
      <w:pPr>
        <w:pStyle w:val="NoSpacing"/>
      </w:pPr>
      <w:r>
        <w:t xml:space="preserve">  &lt;system.diagnostics&gt;</w:t>
      </w:r>
    </w:p>
    <w:p w:rsidR="007A2D9E" w:rsidRDefault="007A2D9E" w:rsidP="007A2D9E">
      <w:pPr>
        <w:pStyle w:val="NoSpacing"/>
      </w:pPr>
      <w:r>
        <w:t xml:space="preserve">    &lt;switches&gt;</w:t>
      </w:r>
    </w:p>
    <w:p w:rsidR="007A2D9E" w:rsidRDefault="007A2D9E" w:rsidP="007A2D9E">
      <w:pPr>
        <w:pStyle w:val="NoSpacing"/>
      </w:pPr>
      <w:r>
        <w:t xml:space="preserve">      &lt;!-- You must use integral values for "value".</w:t>
      </w:r>
    </w:p>
    <w:p w:rsidR="007A2D9E" w:rsidRDefault="007A2D9E" w:rsidP="007A2D9E">
      <w:pPr>
        <w:pStyle w:val="NoSpacing"/>
      </w:pPr>
      <w:r>
        <w:t xml:space="preserve">           Use 0 for off, 1 for error, 2 for warn, 3 for info, and 4 for verbose. --&gt;</w:t>
      </w:r>
    </w:p>
    <w:p w:rsidR="007A2D9E" w:rsidRDefault="007A2D9E" w:rsidP="007A2D9E">
      <w:pPr>
        <w:pStyle w:val="NoSpacing"/>
      </w:pPr>
      <w:r>
        <w:t xml:space="preserve">      </w:t>
      </w:r>
      <w:r w:rsidRPr="00602550">
        <w:rPr>
          <w:highlight w:val="yellow"/>
        </w:rPr>
        <w:t>&lt;add name="EqtTraceLevel" value="4" /&gt;</w:t>
      </w:r>
    </w:p>
    <w:p w:rsidR="007A2D9E" w:rsidRDefault="007A2D9E" w:rsidP="007A2D9E">
      <w:pPr>
        <w:pStyle w:val="NoSpacing"/>
      </w:pPr>
      <w:r>
        <w:t xml:space="preserve">    &lt;/switches&gt;</w:t>
      </w:r>
    </w:p>
    <w:p w:rsidR="007A2D9E" w:rsidRDefault="007A2D9E" w:rsidP="007A2D9E">
      <w:pPr>
        <w:pStyle w:val="NoSpacing"/>
      </w:pPr>
      <w:r>
        <w:t xml:space="preserve">  &lt;/system.diagnostics&gt;</w:t>
      </w:r>
    </w:p>
    <w:p w:rsidR="007A2D9E" w:rsidRDefault="007A2D9E" w:rsidP="007A2D9E">
      <w:pPr>
        <w:pStyle w:val="NoSpacing"/>
      </w:pPr>
    </w:p>
    <w:p w:rsidR="007A2D9E" w:rsidRDefault="007A2D9E" w:rsidP="007A2D9E">
      <w:r>
        <w:rPr>
          <w:color w:val="000000"/>
        </w:rPr>
        <w:t xml:space="preserve">If you want to disable the screenshot creation irrespective of the </w:t>
      </w:r>
      <w:r>
        <w:t>EqtTraceLevel</w:t>
      </w:r>
      <w:r>
        <w:rPr>
          <w:color w:val="000000"/>
        </w:rPr>
        <w:t xml:space="preserve"> level, add the following key entry in the configuration file</w:t>
      </w:r>
    </w:p>
    <w:p w:rsidR="007A2D9E" w:rsidRDefault="007A2D9E" w:rsidP="007A2D9E">
      <w:pPr>
        <w:pStyle w:val="NoSpacing"/>
      </w:pPr>
      <w:r>
        <w:t xml:space="preserve">  &lt;appSettings&gt;</w:t>
      </w:r>
    </w:p>
    <w:p w:rsidR="007A2D9E" w:rsidRDefault="007A2D9E" w:rsidP="007A2D9E">
      <w:pPr>
        <w:pStyle w:val="NoSpacing"/>
      </w:pPr>
      <w:r w:rsidRPr="00602550">
        <w:rPr>
          <w:highlight w:val="yellow"/>
        </w:rPr>
        <w:t xml:space="preserve">   &lt;add key="EnableSnapshotInfo" value="</w:t>
      </w:r>
      <w:r>
        <w:rPr>
          <w:highlight w:val="yellow"/>
        </w:rPr>
        <w:t>false</w:t>
      </w:r>
      <w:r w:rsidRPr="00602550">
        <w:rPr>
          <w:highlight w:val="yellow"/>
        </w:rPr>
        <w:t>"/&gt;</w:t>
      </w:r>
    </w:p>
    <w:p w:rsidR="007A2D9E" w:rsidRDefault="007A2D9E" w:rsidP="007A2D9E">
      <w:pPr>
        <w:pStyle w:val="NoSpacing"/>
      </w:pPr>
      <w:r>
        <w:t xml:space="preserve">    &lt;add key="StopTestRunCallTimeoutInSeconds" value="5"/&gt;</w:t>
      </w:r>
    </w:p>
    <w:p w:rsidR="007A2D9E" w:rsidRDefault="007A2D9E" w:rsidP="007A2D9E">
      <w:pPr>
        <w:pStyle w:val="NoSpacing"/>
      </w:pPr>
      <w:r>
        <w:t xml:space="preserve">    &lt;add key="LogSizeLimitInMegs" value="20"/&gt;</w:t>
      </w:r>
    </w:p>
    <w:p w:rsidR="007A2D9E" w:rsidRDefault="007A2D9E" w:rsidP="007A2D9E">
      <w:pPr>
        <w:pStyle w:val="NoSpacing"/>
      </w:pPr>
      <w:r>
        <w:t xml:space="preserve">    &lt;add key="CreateTraceListener" value="no"/&gt;</w:t>
      </w:r>
    </w:p>
    <w:p w:rsidR="007A2D9E" w:rsidRDefault="007A2D9E" w:rsidP="007A2D9E">
      <w:pPr>
        <w:pStyle w:val="NoSpacing"/>
      </w:pPr>
      <w:r>
        <w:t xml:space="preserve">    &lt;add key="GetCollectorDataTimeout" value="300"/&gt;</w:t>
      </w:r>
    </w:p>
    <w:p w:rsidR="007A2D9E" w:rsidRDefault="007A2D9E" w:rsidP="007A2D9E">
      <w:pPr>
        <w:pStyle w:val="NoSpacing"/>
      </w:pPr>
      <w:r>
        <w:t xml:space="preserve">  &lt;/appSettings&gt;</w:t>
      </w:r>
    </w:p>
    <w:p w:rsidR="007A2D9E" w:rsidRDefault="007A2D9E" w:rsidP="007A2D9E">
      <w:pPr>
        <w:spacing w:before="0" w:after="200" w:line="276" w:lineRule="auto"/>
      </w:pPr>
    </w:p>
    <w:p w:rsidR="007A2D9E" w:rsidRDefault="007A2D9E" w:rsidP="007A2D9E">
      <w:r>
        <w:br w:type="page"/>
      </w:r>
    </w:p>
    <w:p w:rsidR="007A2D9E" w:rsidRDefault="007A2D9E" w:rsidP="007A2D9E"/>
    <w:p w:rsidR="007A2D9E" w:rsidRDefault="007A2D9E" w:rsidP="007A2D9E">
      <w:pPr>
        <w:pStyle w:val="NoteHeader"/>
        <w:pBdr>
          <w:top w:val="single" w:sz="4" w:space="1" w:color="4F6228" w:themeColor="accent3" w:themeShade="80"/>
        </w:pBdr>
        <w:spacing w:before="0"/>
        <w:ind w:left="0"/>
        <w:rPr>
          <w:color w:val="4F6228" w:themeColor="accent3" w:themeShade="80"/>
          <w:sz w:val="18"/>
          <w:szCs w:val="18"/>
          <w:lang w:val="en-US"/>
          <w14:shadow w14:blurRad="50800" w14:dist="38100" w14:dir="2700000" w14:sx="100000" w14:sy="100000" w14:kx="0" w14:ky="0" w14:algn="tl">
            <w14:srgbClr w14:val="000000">
              <w14:alpha w14:val="60000"/>
            </w14:srgbClr>
          </w14:shadow>
        </w:rPr>
      </w:pPr>
      <w:r>
        <w:rPr>
          <w:noProof/>
          <w:lang w:val="en-CA" w:eastAsia="en-CA"/>
        </w:rPr>
        <w:drawing>
          <wp:anchor distT="0" distB="0" distL="114300" distR="114300" simplePos="0" relativeHeight="251685888" behindDoc="0" locked="1" layoutInCell="1" allowOverlap="1" wp14:anchorId="0105DB1E" wp14:editId="58B3CB0A">
            <wp:simplePos x="0" y="0"/>
            <wp:positionH relativeFrom="column">
              <wp:posOffset>-287655</wp:posOffset>
            </wp:positionH>
            <wp:positionV relativeFrom="paragraph">
              <wp:posOffset>-4445</wp:posOffset>
            </wp:positionV>
            <wp:extent cx="239395" cy="239395"/>
            <wp:effectExtent l="0" t="0" r="8255" b="825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a:ext>
                      </a:extLst>
                    </a:blip>
                    <a:srcRect/>
                    <a:stretch>
                      <a:fillRect/>
                    </a:stretch>
                  </pic:blipFill>
                  <pic:spPr bwMode="auto">
                    <a:xfrm>
                      <a:off x="0" y="0"/>
                      <a:ext cx="239395" cy="239395"/>
                    </a:xfrm>
                    <a:prstGeom prst="rect">
                      <a:avLst/>
                    </a:prstGeom>
                    <a:noFill/>
                  </pic:spPr>
                </pic:pic>
              </a:graphicData>
            </a:graphic>
            <wp14:sizeRelH relativeFrom="page">
              <wp14:pctWidth>0</wp14:pctWidth>
            </wp14:sizeRelH>
            <wp14:sizeRelV relativeFrom="page">
              <wp14:pctHeight>0</wp14:pctHeight>
            </wp14:sizeRelV>
          </wp:anchor>
        </w:drawing>
      </w:r>
      <w:r>
        <w:rPr>
          <w:color w:val="4F6228" w:themeColor="accent3" w:themeShade="80"/>
          <w:sz w:val="18"/>
          <w:szCs w:val="18"/>
          <w:lang w:val="en-US"/>
          <w14:shadow w14:blurRad="50800" w14:dist="38100" w14:dir="2700000" w14:sx="100000" w14:sy="100000" w14:kx="0" w14:ky="0" w14:algn="tl">
            <w14:srgbClr w14:val="000000">
              <w14:alpha w14:val="60000"/>
            </w14:srgbClr>
          </w14:shadow>
        </w:rPr>
        <w:t>ALERT | WARNING</w:t>
      </w:r>
    </w:p>
    <w:p w:rsidR="007A2D9E" w:rsidRDefault="007A2D9E" w:rsidP="007A2D9E">
      <w:r>
        <w:t xml:space="preserve">The way that the HTML Logger is enabled changed between the RC and the RTM of Visual Studio 2012. In the RC an </w:t>
      </w:r>
      <w:r w:rsidRPr="00F925BE">
        <w:t>EnableHtmlLogger</w:t>
      </w:r>
      <w:r>
        <w:t xml:space="preserve"> key also had to be set. The process for enabling the feature in the RC is as follows:</w:t>
      </w:r>
    </w:p>
    <w:p w:rsidR="007A2D9E" w:rsidRDefault="007A2D9E" w:rsidP="007A2D9E">
      <w:r>
        <w:t xml:space="preserve">To Enable the HTML logger in the release candidate (RC), set EqtTraceLevel &gt; 0 in the QtAgent32.exe.config file.  Set EqtTraceLevel &gt; 3 to generate screenshots for each action.  </w:t>
      </w:r>
    </w:p>
    <w:p w:rsidR="007A2D9E" w:rsidRDefault="007A2D9E" w:rsidP="007A2D9E">
      <w:pPr>
        <w:pStyle w:val="NoSpacing"/>
      </w:pPr>
      <w:r>
        <w:t xml:space="preserve">  &lt;system.diagnostics&gt;</w:t>
      </w:r>
    </w:p>
    <w:p w:rsidR="007A2D9E" w:rsidRDefault="007A2D9E" w:rsidP="007A2D9E">
      <w:pPr>
        <w:pStyle w:val="NoSpacing"/>
      </w:pPr>
      <w:r>
        <w:t xml:space="preserve">    &lt;switches&gt;</w:t>
      </w:r>
    </w:p>
    <w:p w:rsidR="007A2D9E" w:rsidRDefault="007A2D9E" w:rsidP="007A2D9E">
      <w:pPr>
        <w:pStyle w:val="NoSpacing"/>
      </w:pPr>
      <w:r>
        <w:t xml:space="preserve">      &lt;!-- You must use integral values for "value".</w:t>
      </w:r>
    </w:p>
    <w:p w:rsidR="007A2D9E" w:rsidRDefault="007A2D9E" w:rsidP="007A2D9E">
      <w:pPr>
        <w:pStyle w:val="NoSpacing"/>
      </w:pPr>
      <w:r>
        <w:t xml:space="preserve">           Use 0 for off, 1 for error, 2 for warn, 3 for info, and 4 for verbose. --&gt;</w:t>
      </w:r>
    </w:p>
    <w:p w:rsidR="007A2D9E" w:rsidRDefault="007A2D9E" w:rsidP="007A2D9E">
      <w:pPr>
        <w:pStyle w:val="NoSpacing"/>
      </w:pPr>
      <w:r>
        <w:t xml:space="preserve">      </w:t>
      </w:r>
      <w:r w:rsidRPr="00602550">
        <w:rPr>
          <w:highlight w:val="yellow"/>
        </w:rPr>
        <w:t>&lt;add name="EqtTraceLevel" value="4" /&gt;</w:t>
      </w:r>
    </w:p>
    <w:p w:rsidR="007A2D9E" w:rsidRDefault="007A2D9E" w:rsidP="007A2D9E">
      <w:pPr>
        <w:pStyle w:val="NoSpacing"/>
      </w:pPr>
      <w:r>
        <w:t xml:space="preserve">    &lt;/switches&gt;</w:t>
      </w:r>
    </w:p>
    <w:p w:rsidR="007A2D9E" w:rsidRDefault="007A2D9E" w:rsidP="007A2D9E">
      <w:pPr>
        <w:pStyle w:val="NoSpacing"/>
      </w:pPr>
      <w:r>
        <w:t xml:space="preserve">  &lt;/system.diagnostics&gt;</w:t>
      </w:r>
    </w:p>
    <w:p w:rsidR="007A2D9E" w:rsidRDefault="007A2D9E" w:rsidP="007A2D9E">
      <w:pPr>
        <w:pStyle w:val="NoSpacing"/>
      </w:pPr>
    </w:p>
    <w:p w:rsidR="007A2D9E" w:rsidRDefault="007A2D9E" w:rsidP="007A2D9E">
      <w:r>
        <w:t>We must also set EnableHtmlLogger=true to enable the html logging feature.</w:t>
      </w:r>
    </w:p>
    <w:p w:rsidR="007A2D9E" w:rsidRDefault="007A2D9E" w:rsidP="007A2D9E">
      <w:pPr>
        <w:pStyle w:val="NoSpacing"/>
      </w:pPr>
      <w:r>
        <w:t xml:space="preserve">  &lt;appSettings&gt;</w:t>
      </w:r>
    </w:p>
    <w:p w:rsidR="007A2D9E" w:rsidRPr="00602550" w:rsidRDefault="007A2D9E" w:rsidP="007A2D9E">
      <w:pPr>
        <w:pStyle w:val="NoSpacing"/>
        <w:rPr>
          <w:highlight w:val="yellow"/>
        </w:rPr>
      </w:pPr>
      <w:r>
        <w:t xml:space="preserve">   </w:t>
      </w:r>
      <w:r w:rsidRPr="00602550">
        <w:rPr>
          <w:highlight w:val="yellow"/>
        </w:rPr>
        <w:t xml:space="preserve">&lt;add key="EnableHtmlLogger" value="true"/&gt; </w:t>
      </w:r>
    </w:p>
    <w:p w:rsidR="007A2D9E" w:rsidRDefault="007A2D9E" w:rsidP="007A2D9E">
      <w:pPr>
        <w:pStyle w:val="NoSpacing"/>
      </w:pPr>
      <w:r w:rsidRPr="00602550">
        <w:rPr>
          <w:highlight w:val="yellow"/>
        </w:rPr>
        <w:t xml:space="preserve">   &lt;add key="EnableSnapshotInfo" value="true"/&gt;</w:t>
      </w:r>
    </w:p>
    <w:p w:rsidR="007A2D9E" w:rsidRDefault="007A2D9E" w:rsidP="007A2D9E">
      <w:pPr>
        <w:pStyle w:val="NoSpacing"/>
      </w:pPr>
      <w:r>
        <w:t xml:space="preserve">    &lt;add key="StopTestRunCallTimeoutInSeconds" value="5"/&gt;</w:t>
      </w:r>
    </w:p>
    <w:p w:rsidR="007A2D9E" w:rsidRDefault="007A2D9E" w:rsidP="007A2D9E">
      <w:pPr>
        <w:pStyle w:val="NoSpacing"/>
      </w:pPr>
      <w:r>
        <w:t xml:space="preserve">    &lt;add key="LogSizeLimitInMegs" value="20"/&gt;</w:t>
      </w:r>
    </w:p>
    <w:p w:rsidR="007A2D9E" w:rsidRDefault="007A2D9E" w:rsidP="007A2D9E">
      <w:pPr>
        <w:pStyle w:val="NoSpacing"/>
      </w:pPr>
      <w:r>
        <w:t xml:space="preserve">    &lt;add key="CreateTraceListener" value="no"/&gt;</w:t>
      </w:r>
    </w:p>
    <w:p w:rsidR="007A2D9E" w:rsidRDefault="007A2D9E" w:rsidP="007A2D9E">
      <w:pPr>
        <w:pStyle w:val="NoSpacing"/>
      </w:pPr>
      <w:r>
        <w:t xml:space="preserve">    &lt;add key="GetCollectorDataTimeout" value="300"/&gt;</w:t>
      </w:r>
    </w:p>
    <w:p w:rsidR="007A2D9E" w:rsidRDefault="007A2D9E" w:rsidP="007A2D9E">
      <w:pPr>
        <w:pStyle w:val="NoSpacing"/>
      </w:pPr>
      <w:r>
        <w:t xml:space="preserve">  &lt;/appSettings&gt;</w:t>
      </w:r>
    </w:p>
    <w:p w:rsidR="007A2D9E" w:rsidRDefault="007A2D9E" w:rsidP="007A2D9E"/>
    <w:p w:rsidR="007A2D9E" w:rsidRDefault="007A2D9E" w:rsidP="007A2D9E">
      <w:pPr>
        <w:pStyle w:val="Note"/>
        <w:pBdr>
          <w:bottom w:val="single" w:sz="4" w:space="0" w:color="4F6228" w:themeColor="accent3" w:themeShade="80"/>
        </w:pBdr>
        <w:ind w:left="0"/>
        <w:rPr>
          <w:sz w:val="18"/>
          <w:szCs w:val="18"/>
          <w:lang w:val="en-US"/>
        </w:rPr>
      </w:pPr>
    </w:p>
    <w:p w:rsidR="007A2D9E" w:rsidRDefault="007A2D9E" w:rsidP="007A2D9E">
      <w:pPr>
        <w:spacing w:before="0" w:after="200" w:line="276" w:lineRule="auto"/>
        <w:rPr>
          <w:rFonts w:ascii="Segoe UI" w:eastAsia="Calibri" w:hAnsi="Segoe UI" w:cs="Times New Roman"/>
        </w:rPr>
      </w:pPr>
      <w:r>
        <w:br w:type="page"/>
      </w:r>
    </w:p>
    <w:p w:rsidR="007A2D9E" w:rsidRDefault="007A2D9E" w:rsidP="007A2D9E">
      <w:pPr>
        <w:pStyle w:val="NoSpacing"/>
      </w:pPr>
    </w:p>
    <w:p w:rsidR="007A2D9E" w:rsidRDefault="007A2D9E" w:rsidP="007A2D9E">
      <w:pPr>
        <w:pStyle w:val="NoSpacing"/>
      </w:pPr>
      <w:r>
        <w:t>Here is a screen shot of the HTML Logger and I can immediately see that mouse hovers are being executed and I can see an example of Wait For Ready delays by looking at the timing in the left hand column:</w:t>
      </w:r>
    </w:p>
    <w:p w:rsidR="007A2D9E" w:rsidRDefault="007A2D9E" w:rsidP="007A2D9E">
      <w:pPr>
        <w:pStyle w:val="NoSpacing"/>
        <w:keepNext/>
        <w:jc w:val="center"/>
      </w:pPr>
      <w:r>
        <w:rPr>
          <w:noProof/>
          <w:lang w:val="en-CA" w:eastAsia="en-CA"/>
        </w:rPr>
        <w:drawing>
          <wp:inline distT="0" distB="0" distL="0" distR="0" wp14:anchorId="048120DE" wp14:editId="68D6A89B">
            <wp:extent cx="5410200" cy="2545080"/>
            <wp:effectExtent l="190500" t="133350" r="190500" b="255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410200" cy="2545080"/>
                    </a:xfrm>
                    <a:prstGeom prst="rect">
                      <a:avLst/>
                    </a:prstGeom>
                    <a:effectLst>
                      <a:outerShdw blurRad="190500" dist="50800" dir="5400000" algn="ctr" rotWithShape="0">
                        <a:srgbClr val="000000">
                          <a:alpha val="70000"/>
                        </a:srgbClr>
                      </a:outerShdw>
                    </a:effectLst>
                  </pic:spPr>
                </pic:pic>
              </a:graphicData>
            </a:graphic>
          </wp:inline>
        </w:drawing>
      </w:r>
    </w:p>
    <w:p w:rsidR="007A2D9E" w:rsidRDefault="007A2D9E" w:rsidP="007A2D9E">
      <w:pPr>
        <w:pStyle w:val="Caption"/>
      </w:pPr>
      <w:bookmarkStart w:id="821" w:name="_Toc337196827"/>
      <w:r>
        <w:t xml:space="preserve">Figure </w:t>
      </w:r>
      <w:r w:rsidR="00FF5EBF">
        <w:fldChar w:fldCharType="begin"/>
      </w:r>
      <w:r w:rsidR="00FF5EBF">
        <w:instrText xml:space="preserve"> SEQ Figure \* ARABIC </w:instrText>
      </w:r>
      <w:r w:rsidR="00FF5EBF">
        <w:fldChar w:fldCharType="separate"/>
      </w:r>
      <w:r w:rsidR="00826287">
        <w:rPr>
          <w:noProof/>
        </w:rPr>
        <w:t>30</w:t>
      </w:r>
      <w:r w:rsidR="00FF5EBF">
        <w:rPr>
          <w:noProof/>
        </w:rPr>
        <w:fldChar w:fldCharType="end"/>
      </w:r>
      <w:r>
        <w:t xml:space="preserve"> HTML Logger - Mouse Activity</w:t>
      </w:r>
      <w:bookmarkEnd w:id="821"/>
    </w:p>
    <w:p w:rsidR="007A2D9E" w:rsidRDefault="007A2D9E" w:rsidP="007A2D9E">
      <w:r>
        <w:t>Here is an example of a control not being found but continue on error is set so the playback engine moves on.</w:t>
      </w:r>
    </w:p>
    <w:p w:rsidR="007A2D9E" w:rsidRDefault="007A2D9E" w:rsidP="007A2D9E">
      <w:pPr>
        <w:keepNext/>
        <w:jc w:val="center"/>
      </w:pPr>
      <w:r>
        <w:rPr>
          <w:noProof/>
          <w:lang w:val="en-CA" w:eastAsia="en-CA"/>
        </w:rPr>
        <w:drawing>
          <wp:inline distT="0" distB="0" distL="0" distR="0" wp14:anchorId="0E0F38D9" wp14:editId="79049DF1">
            <wp:extent cx="5501640" cy="2042160"/>
            <wp:effectExtent l="190500" t="133350" r="194310" b="2438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501640" cy="2042160"/>
                    </a:xfrm>
                    <a:prstGeom prst="rect">
                      <a:avLst/>
                    </a:prstGeom>
                    <a:effectLst>
                      <a:outerShdw blurRad="190500" dist="50800" dir="5400000" algn="ctr" rotWithShape="0">
                        <a:srgbClr val="000000">
                          <a:alpha val="70000"/>
                        </a:srgbClr>
                      </a:outerShdw>
                    </a:effectLst>
                  </pic:spPr>
                </pic:pic>
              </a:graphicData>
            </a:graphic>
          </wp:inline>
        </w:drawing>
      </w:r>
    </w:p>
    <w:p w:rsidR="007A2D9E" w:rsidRDefault="007A2D9E" w:rsidP="007A2D9E">
      <w:pPr>
        <w:pStyle w:val="Caption"/>
      </w:pPr>
      <w:bookmarkStart w:id="822" w:name="_Toc337196828"/>
      <w:r>
        <w:t xml:space="preserve">Figure </w:t>
      </w:r>
      <w:r w:rsidR="00FF5EBF">
        <w:fldChar w:fldCharType="begin"/>
      </w:r>
      <w:r w:rsidR="00FF5EBF">
        <w:instrText xml:space="preserve"> SEQ Figure \* ARABIC </w:instrText>
      </w:r>
      <w:r w:rsidR="00FF5EBF">
        <w:fldChar w:fldCharType="separate"/>
      </w:r>
      <w:r w:rsidR="00826287">
        <w:rPr>
          <w:noProof/>
        </w:rPr>
        <w:t>31</w:t>
      </w:r>
      <w:r w:rsidR="00FF5EBF">
        <w:rPr>
          <w:noProof/>
        </w:rPr>
        <w:fldChar w:fldCharType="end"/>
      </w:r>
      <w:r>
        <w:t xml:space="preserve"> HTML Logger – Continue on Error</w:t>
      </w:r>
      <w:bookmarkEnd w:id="822"/>
    </w:p>
    <w:p w:rsidR="009D0EA5" w:rsidRDefault="009D0EA5" w:rsidP="007A2D9E">
      <w:r>
        <w:br w:type="page"/>
      </w:r>
    </w:p>
    <w:p w:rsidR="007A2D9E" w:rsidRDefault="007A2D9E" w:rsidP="007A2D9E">
      <w:r>
        <w:lastRenderedPageBreak/>
        <w:t>Here is an example of Smart Match being used.  The playback engine is essentially telling us that it didn’t find exactly what it was looking for but something close.  Also Notice this step took over 19 seconds to complete.</w:t>
      </w:r>
    </w:p>
    <w:p w:rsidR="007A2D9E" w:rsidRDefault="007A2D9E" w:rsidP="007A2D9E">
      <w:pPr>
        <w:keepNext/>
        <w:jc w:val="center"/>
      </w:pPr>
      <w:r>
        <w:rPr>
          <w:noProof/>
          <w:lang w:val="en-CA" w:eastAsia="en-CA"/>
        </w:rPr>
        <w:drawing>
          <wp:inline distT="0" distB="0" distL="0" distR="0" wp14:anchorId="412C20D6" wp14:editId="54F47600">
            <wp:extent cx="5638800" cy="1866900"/>
            <wp:effectExtent l="190500" t="133350" r="190500" b="2476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638800" cy="1866900"/>
                    </a:xfrm>
                    <a:prstGeom prst="rect">
                      <a:avLst/>
                    </a:prstGeom>
                    <a:effectLst>
                      <a:outerShdw blurRad="190500" dist="50800" dir="5400000" algn="ctr" rotWithShape="0">
                        <a:srgbClr val="000000">
                          <a:alpha val="70000"/>
                        </a:srgbClr>
                      </a:outerShdw>
                    </a:effectLst>
                  </pic:spPr>
                </pic:pic>
              </a:graphicData>
            </a:graphic>
          </wp:inline>
        </w:drawing>
      </w:r>
    </w:p>
    <w:p w:rsidR="007A2D9E" w:rsidRDefault="007A2D9E" w:rsidP="007A2D9E">
      <w:pPr>
        <w:pStyle w:val="Caption"/>
      </w:pPr>
      <w:bookmarkStart w:id="823" w:name="_Toc337196829"/>
      <w:r>
        <w:t xml:space="preserve">Figure </w:t>
      </w:r>
      <w:r w:rsidR="00FF5EBF">
        <w:fldChar w:fldCharType="begin"/>
      </w:r>
      <w:r w:rsidR="00FF5EBF">
        <w:instrText xml:space="preserve"> SEQ Figure \* ARABIC </w:instrText>
      </w:r>
      <w:r w:rsidR="00FF5EBF">
        <w:fldChar w:fldCharType="separate"/>
      </w:r>
      <w:r w:rsidR="00826287">
        <w:rPr>
          <w:noProof/>
        </w:rPr>
        <w:t>32</w:t>
      </w:r>
      <w:r w:rsidR="00FF5EBF">
        <w:rPr>
          <w:noProof/>
        </w:rPr>
        <w:fldChar w:fldCharType="end"/>
      </w:r>
      <w:r>
        <w:t xml:space="preserve"> HTML Logger - Smart Match</w:t>
      </w:r>
      <w:bookmarkEnd w:id="823"/>
    </w:p>
    <w:p w:rsidR="007A2D9E" w:rsidRPr="003E4034" w:rsidRDefault="007A2D9E" w:rsidP="007A2D9E">
      <w:r>
        <w:t>This image demonstrates the output when MatchExactHierarchy is enabled.</w:t>
      </w:r>
    </w:p>
    <w:p w:rsidR="007A2D9E" w:rsidRDefault="007A2D9E" w:rsidP="007A2D9E">
      <w:pPr>
        <w:keepNext/>
        <w:jc w:val="center"/>
      </w:pPr>
      <w:r>
        <w:rPr>
          <w:noProof/>
          <w:lang w:val="en-CA" w:eastAsia="en-CA"/>
        </w:rPr>
        <w:drawing>
          <wp:inline distT="0" distB="0" distL="0" distR="0" wp14:anchorId="415FCA0C" wp14:editId="12D7055B">
            <wp:extent cx="5463540" cy="2263140"/>
            <wp:effectExtent l="190500" t="133350" r="194310" b="2514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463540" cy="2263140"/>
                    </a:xfrm>
                    <a:prstGeom prst="rect">
                      <a:avLst/>
                    </a:prstGeom>
                    <a:effectLst>
                      <a:outerShdw blurRad="190500" dist="50800" dir="5400000" algn="ctr" rotWithShape="0">
                        <a:srgbClr val="000000">
                          <a:alpha val="70000"/>
                        </a:srgbClr>
                      </a:outerShdw>
                    </a:effectLst>
                  </pic:spPr>
                </pic:pic>
              </a:graphicData>
            </a:graphic>
          </wp:inline>
        </w:drawing>
      </w:r>
    </w:p>
    <w:p w:rsidR="007A2D9E" w:rsidRDefault="007A2D9E" w:rsidP="007A2D9E">
      <w:pPr>
        <w:pStyle w:val="Caption"/>
      </w:pPr>
      <w:bookmarkStart w:id="824" w:name="_Toc337196830"/>
      <w:r>
        <w:t xml:space="preserve">Figure </w:t>
      </w:r>
      <w:r w:rsidR="00FF5EBF">
        <w:fldChar w:fldCharType="begin"/>
      </w:r>
      <w:r w:rsidR="00FF5EBF">
        <w:instrText xml:space="preserve"> SEQ Figure \* ARABIC </w:instrText>
      </w:r>
      <w:r w:rsidR="00FF5EBF">
        <w:fldChar w:fldCharType="separate"/>
      </w:r>
      <w:r w:rsidR="00826287">
        <w:rPr>
          <w:noProof/>
        </w:rPr>
        <w:t>33</w:t>
      </w:r>
      <w:r w:rsidR="00FF5EBF">
        <w:rPr>
          <w:noProof/>
        </w:rPr>
        <w:fldChar w:fldCharType="end"/>
      </w:r>
      <w:r>
        <w:t xml:space="preserve"> HTML Logger - Match Exact Hierarchy</w:t>
      </w:r>
      <w:bookmarkEnd w:id="824"/>
    </w:p>
    <w:p w:rsidR="00C62EA8" w:rsidRDefault="00C62EA8" w:rsidP="00C62EA8">
      <w:pPr>
        <w:pStyle w:val="Heading2"/>
      </w:pPr>
      <w:bookmarkStart w:id="825" w:name="_Toc337196776"/>
      <w:r>
        <w:t>Avoid recording unneeded actions:</w:t>
      </w:r>
      <w:bookmarkEnd w:id="825"/>
    </w:p>
    <w:p w:rsidR="00C62EA8" w:rsidRDefault="00C62EA8" w:rsidP="00C62EA8">
      <w:pPr>
        <w:rPr>
          <w:rFonts w:ascii="Times New Roman" w:eastAsia="Times New Roman" w:hAnsi="Times New Roman" w:cs="Times New Roman"/>
          <w:sz w:val="24"/>
          <w:szCs w:val="24"/>
          <w:lang w:val="en"/>
        </w:rPr>
      </w:pPr>
      <w:r>
        <w:t xml:space="preserve">When testing a web page for tooltips or menu changes, the recording engine looks for property changes during mouse moves to figure out if there’s a need to record a hover.  The default recording engine behavior may result in a lot of hovers being recorded.  If you do not wish to test hover behaviors, modify the </w:t>
      </w:r>
      <w:r w:rsidRPr="002E2A62">
        <w:rPr>
          <w:rFonts w:ascii="Times New Roman" w:eastAsia="Times New Roman" w:hAnsi="Times New Roman" w:cs="Times New Roman"/>
          <w:sz w:val="24"/>
          <w:szCs w:val="24"/>
          <w:lang w:val="en"/>
        </w:rPr>
        <w:t>CodedUITestBuilder.exe.config</w:t>
      </w:r>
      <w:r>
        <w:rPr>
          <w:rFonts w:ascii="Times New Roman" w:eastAsia="Times New Roman" w:hAnsi="Times New Roman" w:cs="Times New Roman"/>
          <w:sz w:val="24"/>
          <w:szCs w:val="24"/>
          <w:lang w:val="en"/>
        </w:rPr>
        <w:t xml:space="preserve"> file and add the following</w:t>
      </w:r>
    </w:p>
    <w:p w:rsidR="00C62EA8" w:rsidRDefault="00C62EA8" w:rsidP="00C62EA8">
      <w:pPr>
        <w:rPr>
          <w:rFonts w:ascii="Times New Roman" w:eastAsia="Times New Roman" w:hAnsi="Times New Roman" w:cs="Times New Roman"/>
          <w:sz w:val="24"/>
          <w:szCs w:val="24"/>
          <w:lang w:val="en"/>
        </w:rPr>
      </w:pPr>
      <w:r w:rsidRPr="002E2A62">
        <w:rPr>
          <w:rFonts w:ascii="Times New Roman" w:eastAsia="Times New Roman" w:hAnsi="Times New Roman" w:cs="Times New Roman"/>
          <w:sz w:val="24"/>
          <w:szCs w:val="24"/>
          <w:lang w:val="en"/>
        </w:rPr>
        <w:t xml:space="preserve">&lt;add key="ImplicitHoverLevel" </w:t>
      </w:r>
      <w:r>
        <w:rPr>
          <w:rFonts w:ascii="Times New Roman" w:eastAsia="Times New Roman" w:hAnsi="Times New Roman" w:cs="Times New Roman"/>
          <w:sz w:val="24"/>
          <w:szCs w:val="24"/>
          <w:lang w:val="en"/>
        </w:rPr>
        <w:t xml:space="preserve"> </w:t>
      </w:r>
      <w:r w:rsidRPr="002E2A62">
        <w:rPr>
          <w:rFonts w:ascii="Times New Roman" w:eastAsia="Times New Roman" w:hAnsi="Times New Roman" w:cs="Times New Roman"/>
          <w:sz w:val="24"/>
          <w:szCs w:val="24"/>
          <w:lang w:val="en"/>
        </w:rPr>
        <w:t>value="1"&gt;</w:t>
      </w:r>
    </w:p>
    <w:p w:rsidR="00C62EA8" w:rsidRDefault="00C62EA8" w:rsidP="00C62EA8">
      <w:pPr>
        <w:rPr>
          <w:rFonts w:ascii="Times New Roman" w:eastAsia="Times New Roman" w:hAnsi="Times New Roman" w:cs="Times New Roman"/>
          <w:sz w:val="24"/>
          <w:szCs w:val="24"/>
          <w:lang w:val="en"/>
        </w:rPr>
      </w:pPr>
      <w:r>
        <w:rPr>
          <w:rFonts w:ascii="Times New Roman" w:eastAsia="Times New Roman" w:hAnsi="Times New Roman" w:cs="Times New Roman"/>
          <w:sz w:val="24"/>
          <w:szCs w:val="24"/>
          <w:lang w:val="en"/>
        </w:rPr>
        <w:t>If you do want to test hovering behaviors, consider including the following restrictions</w:t>
      </w:r>
    </w:p>
    <w:p w:rsidR="00C62EA8" w:rsidRPr="002E2A62" w:rsidRDefault="00C62EA8" w:rsidP="00C62EA8">
      <w:pPr>
        <w:spacing w:before="100" w:beforeAutospacing="1" w:after="100" w:afterAutospacing="1"/>
        <w:rPr>
          <w:rFonts w:ascii="Times New Roman" w:eastAsia="Times New Roman" w:hAnsi="Times New Roman" w:cs="Times New Roman"/>
          <w:sz w:val="24"/>
          <w:szCs w:val="24"/>
          <w:lang w:val="en"/>
        </w:rPr>
      </w:pPr>
      <w:r>
        <w:rPr>
          <w:rFonts w:ascii="Times New Roman" w:eastAsia="Times New Roman" w:hAnsi="Times New Roman" w:cs="Times New Roman"/>
          <w:sz w:val="24"/>
          <w:szCs w:val="24"/>
          <w:lang w:val="en"/>
        </w:rPr>
        <w:t>IgnoreClassNameChanges = 2 -</w:t>
      </w:r>
      <w:r w:rsidRPr="002E2A62">
        <w:rPr>
          <w:rFonts w:ascii="Times New Roman" w:eastAsia="Times New Roman" w:hAnsi="Times New Roman" w:cs="Times New Roman"/>
          <w:sz w:val="24"/>
          <w:szCs w:val="24"/>
          <w:lang w:val="en"/>
        </w:rPr>
        <w:t xml:space="preserve"> CSS Class</w:t>
      </w:r>
      <w:r>
        <w:rPr>
          <w:rFonts w:ascii="Times New Roman" w:eastAsia="Times New Roman" w:hAnsi="Times New Roman" w:cs="Times New Roman"/>
          <w:sz w:val="24"/>
          <w:szCs w:val="24"/>
          <w:lang w:val="en"/>
        </w:rPr>
        <w:t xml:space="preserve"> N</w:t>
      </w:r>
      <w:r w:rsidRPr="002E2A62">
        <w:rPr>
          <w:rFonts w:ascii="Times New Roman" w:eastAsia="Times New Roman" w:hAnsi="Times New Roman" w:cs="Times New Roman"/>
          <w:sz w:val="24"/>
          <w:szCs w:val="24"/>
          <w:lang w:val="en"/>
        </w:rPr>
        <w:t>ame changes will be ignored</w:t>
      </w:r>
    </w:p>
    <w:p w:rsidR="00C62EA8" w:rsidRPr="002E2A62" w:rsidRDefault="00C62EA8" w:rsidP="00C62EA8">
      <w:pPr>
        <w:spacing w:before="100" w:beforeAutospacing="1" w:after="100" w:afterAutospacing="1"/>
        <w:rPr>
          <w:rFonts w:ascii="Times New Roman" w:eastAsia="Times New Roman" w:hAnsi="Times New Roman" w:cs="Times New Roman"/>
          <w:sz w:val="24"/>
          <w:szCs w:val="24"/>
          <w:lang w:val="en"/>
        </w:rPr>
      </w:pPr>
      <w:r>
        <w:rPr>
          <w:rFonts w:ascii="Times New Roman" w:eastAsia="Times New Roman" w:hAnsi="Times New Roman" w:cs="Times New Roman"/>
          <w:sz w:val="24"/>
          <w:szCs w:val="24"/>
          <w:lang w:val="en"/>
        </w:rPr>
        <w:t xml:space="preserve">IgnoreMouseMoveChanges = 4 - </w:t>
      </w:r>
      <w:r w:rsidRPr="002E2A62">
        <w:rPr>
          <w:rFonts w:ascii="Times New Roman" w:eastAsia="Times New Roman" w:hAnsi="Times New Roman" w:cs="Times New Roman"/>
          <w:sz w:val="24"/>
          <w:szCs w:val="24"/>
          <w:lang w:val="en"/>
        </w:rPr>
        <w:t>Property changes</w:t>
      </w:r>
      <w:r>
        <w:rPr>
          <w:rFonts w:ascii="Times New Roman" w:eastAsia="Times New Roman" w:hAnsi="Times New Roman" w:cs="Times New Roman"/>
          <w:sz w:val="24"/>
          <w:szCs w:val="24"/>
          <w:lang w:val="en"/>
        </w:rPr>
        <w:t xml:space="preserve"> in Mouse move will be ignored </w:t>
      </w:r>
    </w:p>
    <w:p w:rsidR="00C62EA8" w:rsidRDefault="00C62EA8" w:rsidP="00C62EA8">
      <w:pPr>
        <w:spacing w:before="100" w:beforeAutospacing="1" w:after="100" w:afterAutospacing="1"/>
        <w:rPr>
          <w:rFonts w:ascii="Times New Roman" w:eastAsia="Times New Roman" w:hAnsi="Times New Roman" w:cs="Times New Roman"/>
          <w:sz w:val="24"/>
          <w:szCs w:val="24"/>
          <w:lang w:val="en"/>
        </w:rPr>
      </w:pPr>
      <w:r>
        <w:rPr>
          <w:rFonts w:ascii="Times New Roman" w:eastAsia="Times New Roman" w:hAnsi="Times New Roman" w:cs="Times New Roman"/>
          <w:sz w:val="24"/>
          <w:szCs w:val="24"/>
          <w:lang w:val="en"/>
        </w:rPr>
        <w:lastRenderedPageBreak/>
        <w:t>IgnorePostHoverChanges = 8 -</w:t>
      </w:r>
      <w:r w:rsidRPr="002E2A62">
        <w:rPr>
          <w:rFonts w:ascii="Times New Roman" w:eastAsia="Times New Roman" w:hAnsi="Times New Roman" w:cs="Times New Roman"/>
          <w:sz w:val="24"/>
          <w:szCs w:val="24"/>
          <w:lang w:val="en"/>
        </w:rPr>
        <w:t xml:space="preserve"> Property changes post mouse hover (like using timer to change the property) will be ignored</w:t>
      </w:r>
      <w:r>
        <w:rPr>
          <w:rFonts w:ascii="Times New Roman" w:eastAsia="Times New Roman" w:hAnsi="Times New Roman" w:cs="Times New Roman"/>
          <w:sz w:val="24"/>
          <w:szCs w:val="24"/>
          <w:lang w:val="en"/>
        </w:rPr>
        <w:t>.</w:t>
      </w:r>
    </w:p>
    <w:p w:rsidR="00C62EA8" w:rsidRPr="002E2A62" w:rsidRDefault="00C62EA8" w:rsidP="00C62EA8">
      <w:pPr>
        <w:spacing w:before="100" w:beforeAutospacing="1" w:after="100" w:afterAutospacing="1"/>
        <w:rPr>
          <w:rFonts w:ascii="Times New Roman" w:eastAsia="Times New Roman" w:hAnsi="Times New Roman" w:cs="Times New Roman"/>
          <w:sz w:val="24"/>
          <w:szCs w:val="24"/>
          <w:lang w:val="en"/>
        </w:rPr>
      </w:pPr>
      <w:r>
        <w:rPr>
          <w:rFonts w:ascii="Times New Roman" w:eastAsia="Times New Roman" w:hAnsi="Times New Roman" w:cs="Times New Roman"/>
          <w:sz w:val="24"/>
          <w:szCs w:val="24"/>
          <w:lang w:val="en"/>
        </w:rPr>
        <w:t>These items may be OR’d together as well for example</w:t>
      </w:r>
      <w:r w:rsidRPr="002E2A62">
        <w:rPr>
          <w:rFonts w:ascii="Times New Roman" w:eastAsia="Times New Roman" w:hAnsi="Times New Roman" w:cs="Times New Roman"/>
          <w:sz w:val="24"/>
          <w:szCs w:val="24"/>
          <w:lang w:val="en"/>
        </w:rPr>
        <w:t xml:space="preserve"> </w:t>
      </w:r>
    </w:p>
    <w:p w:rsidR="00C62EA8" w:rsidRDefault="00C62EA8" w:rsidP="00C62EA8">
      <w:pPr>
        <w:spacing w:before="100" w:beforeAutospacing="1" w:after="100" w:afterAutospacing="1"/>
        <w:rPr>
          <w:rFonts w:ascii="Times New Roman" w:eastAsia="Times New Roman" w:hAnsi="Times New Roman" w:cs="Times New Roman"/>
          <w:sz w:val="24"/>
          <w:szCs w:val="24"/>
          <w:lang w:val="en"/>
        </w:rPr>
      </w:pPr>
      <w:r>
        <w:rPr>
          <w:rFonts w:ascii="Times New Roman" w:eastAsia="Times New Roman" w:hAnsi="Times New Roman" w:cs="Times New Roman"/>
          <w:sz w:val="24"/>
          <w:szCs w:val="24"/>
          <w:lang w:val="en"/>
        </w:rPr>
        <w:t xml:space="preserve">IgnorePostHoverChanges = 6 - </w:t>
      </w:r>
      <w:r w:rsidRPr="002E2A62">
        <w:rPr>
          <w:rFonts w:ascii="Times New Roman" w:eastAsia="Times New Roman" w:hAnsi="Times New Roman" w:cs="Times New Roman"/>
          <w:sz w:val="24"/>
          <w:szCs w:val="24"/>
          <w:lang w:val="en"/>
        </w:rPr>
        <w:t>Property changes</w:t>
      </w:r>
      <w:r>
        <w:rPr>
          <w:rFonts w:ascii="Times New Roman" w:eastAsia="Times New Roman" w:hAnsi="Times New Roman" w:cs="Times New Roman"/>
          <w:sz w:val="24"/>
          <w:szCs w:val="24"/>
          <w:lang w:val="en"/>
        </w:rPr>
        <w:t xml:space="preserve"> in Mouse move and</w:t>
      </w:r>
      <w:r w:rsidRPr="002E2A62">
        <w:rPr>
          <w:rFonts w:ascii="Times New Roman" w:eastAsia="Times New Roman" w:hAnsi="Times New Roman" w:cs="Times New Roman"/>
          <w:sz w:val="24"/>
          <w:szCs w:val="24"/>
          <w:lang w:val="en"/>
        </w:rPr>
        <w:t xml:space="preserve"> CSS Class</w:t>
      </w:r>
      <w:r>
        <w:rPr>
          <w:rFonts w:ascii="Times New Roman" w:eastAsia="Times New Roman" w:hAnsi="Times New Roman" w:cs="Times New Roman"/>
          <w:sz w:val="24"/>
          <w:szCs w:val="24"/>
          <w:lang w:val="en"/>
        </w:rPr>
        <w:t xml:space="preserve"> N</w:t>
      </w:r>
      <w:r w:rsidRPr="002E2A62">
        <w:rPr>
          <w:rFonts w:ascii="Times New Roman" w:eastAsia="Times New Roman" w:hAnsi="Times New Roman" w:cs="Times New Roman"/>
          <w:sz w:val="24"/>
          <w:szCs w:val="24"/>
          <w:lang w:val="en"/>
        </w:rPr>
        <w:t>ame changes will be ignored</w:t>
      </w:r>
    </w:p>
    <w:p w:rsidR="00C62EA8" w:rsidRPr="002E2A62" w:rsidRDefault="00FF5EBF" w:rsidP="00C62EA8">
      <w:pPr>
        <w:rPr>
          <w:rFonts w:ascii="Times New Roman" w:eastAsia="Times New Roman" w:hAnsi="Times New Roman" w:cs="Times New Roman"/>
          <w:sz w:val="24"/>
          <w:szCs w:val="24"/>
          <w:lang w:val="en"/>
        </w:rPr>
      </w:pPr>
      <w:r>
        <w:fldChar w:fldCharType="begin"/>
      </w:r>
      <w:r>
        <w:instrText xml:space="preserve"> HYPERLINK "http://blogs.msdn.com/b/shivash/archive/2011/01/24/hover-recording-in-code</w:instrText>
      </w:r>
      <w:r>
        <w:instrText xml:space="preserve">d-uitest-builder-and-microsoft-test-manager.aspx" </w:instrText>
      </w:r>
      <w:ins w:id="826" w:author="Author"/>
      <w:r>
        <w:fldChar w:fldCharType="separate"/>
      </w:r>
      <w:r w:rsidR="00C62EA8" w:rsidRPr="00BA44F7">
        <w:rPr>
          <w:rFonts w:ascii="Times New Roman" w:eastAsia="Times New Roman" w:hAnsi="Times New Roman" w:cs="Times New Roman"/>
          <w:color w:val="0000FF"/>
          <w:sz w:val="24"/>
          <w:szCs w:val="24"/>
          <w:u w:val="single"/>
          <w:lang w:val="en"/>
        </w:rPr>
        <w:t>http://blogs.msdn.com/b/shivash/archive/2011/01/24/hover-recording-in-coded-uitest-builder-and-microsoft-test-manager.aspx</w:t>
      </w:r>
      <w:r>
        <w:rPr>
          <w:rFonts w:ascii="Times New Roman" w:eastAsia="Times New Roman" w:hAnsi="Times New Roman" w:cs="Times New Roman"/>
          <w:color w:val="0000FF"/>
          <w:sz w:val="24"/>
          <w:szCs w:val="24"/>
          <w:u w:val="single"/>
          <w:lang w:val="en"/>
        </w:rPr>
        <w:fldChar w:fldCharType="end"/>
      </w:r>
    </w:p>
    <w:p w:rsidR="00C62EA8" w:rsidRPr="00BA44F7" w:rsidRDefault="00C62EA8" w:rsidP="00C62EA8">
      <w:pPr>
        <w:pStyle w:val="Heading2"/>
        <w:rPr>
          <w:rFonts w:ascii="Times New Roman" w:eastAsia="Times New Roman" w:hAnsi="Times New Roman" w:cs="Times New Roman"/>
          <w:sz w:val="24"/>
          <w:szCs w:val="24"/>
          <w:lang w:val="en"/>
        </w:rPr>
      </w:pPr>
      <w:bookmarkStart w:id="827" w:name="_Toc337196777"/>
      <w:r w:rsidRPr="00D23997">
        <w:rPr>
          <w:rStyle w:val="Strong"/>
          <w:lang w:val="en"/>
        </w:rPr>
        <w:t>MaxDepth</w:t>
      </w:r>
      <w:bookmarkEnd w:id="827"/>
    </w:p>
    <w:p w:rsidR="00C62EA8" w:rsidRDefault="00C62EA8" w:rsidP="00C62EA8">
      <w:r>
        <w:t>If you are hand coding searches and using the smart match capabilities you can and should consider using the MaxDepth property to limit the depth in the control tree that the search engine looks for a given control.  If a control cannot reasonably be say 3 levels deep, then set the MaxDepth to 2 and save the playback engine from wasting cycles by searching the control tree deeper than the control can reasonably be.</w:t>
      </w:r>
    </w:p>
    <w:p w:rsidR="00C62EA8" w:rsidRDefault="00C62EA8" w:rsidP="00C62EA8">
      <w:r>
        <w:rPr>
          <w:lang w:val="en"/>
        </w:rPr>
        <w:t>myCell.SearchProperties.Add(**Other search properties**)</w:t>
      </w:r>
    </w:p>
    <w:p w:rsidR="00C62EA8" w:rsidRDefault="00C62EA8" w:rsidP="00C62EA8">
      <w:r>
        <w:rPr>
          <w:lang w:val="en"/>
        </w:rPr>
        <w:t>myText.SearchProperties.Add(</w:t>
      </w:r>
      <w:r>
        <w:t>WpfText</w:t>
      </w:r>
      <w:r>
        <w:rPr>
          <w:lang w:val="en"/>
        </w:rPr>
        <w:t>.PropertyNames.MaxDepth, 1);</w:t>
      </w:r>
    </w:p>
    <w:p w:rsidR="00C62EA8" w:rsidRDefault="00FF5EBF" w:rsidP="00C62EA8">
      <w:r>
        <w:fldChar w:fldCharType="begin"/>
      </w:r>
      <w:r>
        <w:instrText xml:space="preserve"> HYPERLINK "http://blogs.msdn.com/b/tapas_sahoos_blog/archive/2011/05/10/test-automation-for-silverlight-datagrid-in-coded-ui-test.aspx" </w:instrText>
      </w:r>
      <w:ins w:id="828" w:author="Author"/>
      <w:r>
        <w:fldChar w:fldCharType="separate"/>
      </w:r>
      <w:r w:rsidR="00C62EA8" w:rsidRPr="002F1D8C">
        <w:rPr>
          <w:rStyle w:val="Hyperlink"/>
        </w:rPr>
        <w:t>http://blogs.msdn.com/b/tapas_sahoos_blog/archive/2011/05/10/test-automation-for-silverlight-datagrid-in-coded-ui-test.aspx</w:t>
      </w:r>
      <w:r>
        <w:rPr>
          <w:rStyle w:val="Hyperlink"/>
        </w:rPr>
        <w:fldChar w:fldCharType="end"/>
      </w:r>
    </w:p>
    <w:p w:rsidR="00C62EA8" w:rsidRDefault="00C62EA8" w:rsidP="00C62EA8">
      <w:pPr>
        <w:pStyle w:val="Heading2"/>
      </w:pPr>
      <w:bookmarkStart w:id="829" w:name="_Toc337196778"/>
      <w:r>
        <w:t>WebWaitForReadyLevel</w:t>
      </w:r>
      <w:bookmarkEnd w:id="829"/>
    </w:p>
    <w:p w:rsidR="00C62EA8" w:rsidRDefault="00C62EA8" w:rsidP="00C62EA8">
      <w:r>
        <w:t>The default WebWaitForReadyLevel is 0 which is the most robust setting as timer and AJAX behavior is tracked.  The tracking is accomplished by injecting script into the page.  Setting the WebWaitForReadyLevel to 1 omits the injection of the timer script tracker. Setting the WebWaitForReadyLevel to 2 omits the injection of the AJAX script tracker.  These values may be OR’d together so setting WebWaitForReadyLevel to 1, 2, or 3 will improve performance but the test will be less robust.   If the addition of these injected scripts causes any behavior changes to the application try setting WebWaitForReadyLevel to 4 for timer problems or 8 for ajax problems or 12 for both.  This won’t have much of an impact on performance.</w:t>
      </w:r>
    </w:p>
    <w:p w:rsidR="00C62EA8" w:rsidRDefault="00C62EA8" w:rsidP="00C62EA8">
      <w:pPr>
        <w:pStyle w:val="NoSpacing"/>
      </w:pPr>
      <w:r>
        <w:t xml:space="preserve">Modify the QtAgent32.exe.config file to change this behavior: </w:t>
      </w:r>
    </w:p>
    <w:p w:rsidR="00C62EA8" w:rsidRDefault="00C62EA8" w:rsidP="00C62EA8">
      <w:pPr>
        <w:pStyle w:val="NoSpacing"/>
      </w:pPr>
      <w:r>
        <w:t xml:space="preserve">  &lt;appSettings&gt;</w:t>
      </w:r>
    </w:p>
    <w:p w:rsidR="00C62EA8" w:rsidRPr="006546D5" w:rsidRDefault="00C62EA8" w:rsidP="00C62EA8">
      <w:pPr>
        <w:pStyle w:val="NoSpacing"/>
      </w:pPr>
      <w:r>
        <w:t xml:space="preserve">   </w:t>
      </w:r>
      <w:r w:rsidRPr="006546D5">
        <w:t xml:space="preserve">&lt;add key="EnableHtmlLogger" value="true"/&gt; </w:t>
      </w:r>
    </w:p>
    <w:p w:rsidR="00C62EA8" w:rsidRDefault="00C62EA8" w:rsidP="00C62EA8">
      <w:pPr>
        <w:pStyle w:val="NoSpacing"/>
      </w:pPr>
      <w:r w:rsidRPr="006546D5">
        <w:t xml:space="preserve">   &lt;add key="EnableSnapshotInfo" value="true"/&gt;</w:t>
      </w:r>
    </w:p>
    <w:p w:rsidR="00C62EA8" w:rsidRDefault="00C62EA8" w:rsidP="00C62EA8">
      <w:pPr>
        <w:pStyle w:val="NoSpacing"/>
      </w:pPr>
      <w:r>
        <w:t xml:space="preserve">   </w:t>
      </w:r>
      <w:r w:rsidRPr="006546D5">
        <w:rPr>
          <w:highlight w:val="yellow"/>
        </w:rPr>
        <w:t>&lt;add key="WebWaitForReadyLevel" value="3" /&gt;</w:t>
      </w:r>
    </w:p>
    <w:p w:rsidR="00C62EA8" w:rsidRDefault="00C62EA8" w:rsidP="00C62EA8">
      <w:pPr>
        <w:pStyle w:val="NoSpacing"/>
      </w:pPr>
      <w:r>
        <w:t xml:space="preserve">    &lt;add key="StopTestRunCallTimeoutInSeconds" value="5"/&gt;</w:t>
      </w:r>
    </w:p>
    <w:p w:rsidR="00C62EA8" w:rsidRDefault="00C62EA8" w:rsidP="00C62EA8">
      <w:pPr>
        <w:pStyle w:val="NoSpacing"/>
      </w:pPr>
      <w:r>
        <w:t xml:space="preserve">    &lt;add key="LogSizeLimitInMegs" value="20"/&gt;</w:t>
      </w:r>
    </w:p>
    <w:p w:rsidR="00C62EA8" w:rsidRDefault="00C62EA8" w:rsidP="00C62EA8">
      <w:pPr>
        <w:pStyle w:val="NoSpacing"/>
      </w:pPr>
      <w:r>
        <w:t xml:space="preserve">    &lt;add key="CreateTraceListener" value="no"/&gt;</w:t>
      </w:r>
    </w:p>
    <w:p w:rsidR="00C62EA8" w:rsidRDefault="00C62EA8" w:rsidP="00C62EA8">
      <w:pPr>
        <w:pStyle w:val="NoSpacing"/>
      </w:pPr>
      <w:r>
        <w:t xml:space="preserve">    &lt;add key="GetCollectorDataTimeout" value="300"/&gt;</w:t>
      </w:r>
    </w:p>
    <w:p w:rsidR="00C62EA8" w:rsidRDefault="00C62EA8" w:rsidP="00C62EA8">
      <w:pPr>
        <w:pStyle w:val="NoSpacing"/>
      </w:pPr>
      <w:r>
        <w:t xml:space="preserve">  &lt;/appSettings&gt;</w:t>
      </w:r>
    </w:p>
    <w:p w:rsidR="00C62EA8" w:rsidRDefault="00C62EA8" w:rsidP="00C62EA8">
      <w:pPr>
        <w:pStyle w:val="Heading2"/>
      </w:pPr>
      <w:bookmarkStart w:id="830" w:name="_Toc337196779"/>
      <w:r>
        <w:t>More details on Coded UI test execution performance Improvements</w:t>
      </w:r>
      <w:bookmarkEnd w:id="830"/>
    </w:p>
    <w:p w:rsidR="00C62EA8" w:rsidRDefault="00FF5EBF" w:rsidP="009D0EA5">
      <w:pPr>
        <w:pStyle w:val="NoSpacing"/>
        <w:rPr>
          <w:rFonts w:ascii="Tahoma" w:hAnsi="Tahoma" w:cs="Tahoma"/>
          <w:color w:val="000000"/>
          <w:szCs w:val="20"/>
        </w:rPr>
      </w:pPr>
      <w:r>
        <w:fldChar w:fldCharType="begin"/>
      </w:r>
      <w:r>
        <w:instrText xml:space="preserve"> HYPERLINK "http://blogs.msdn.com/b/vstsqualitytools/archive/2009/08/10/configuring-playback-in-vstt-2010.aspx" </w:instrText>
      </w:r>
      <w:ins w:id="831" w:author="Author"/>
      <w:r>
        <w:fldChar w:fldCharType="separate"/>
      </w:r>
      <w:r w:rsidR="00C62EA8">
        <w:rPr>
          <w:rStyle w:val="Hyperlink"/>
          <w:rFonts w:ascii="Tahoma" w:hAnsi="Tahoma" w:cs="Tahoma"/>
          <w:szCs w:val="20"/>
        </w:rPr>
        <w:t>http://blogs.msdn.com/b/vstsqualitytools/archive/2009/08/10/configuring-playback-in-vstt-2010.aspx</w:t>
      </w:r>
      <w:r>
        <w:rPr>
          <w:rStyle w:val="Hyperlink"/>
          <w:rFonts w:ascii="Tahoma" w:hAnsi="Tahoma" w:cs="Tahoma"/>
          <w:szCs w:val="20"/>
        </w:rPr>
        <w:fldChar w:fldCharType="end"/>
      </w:r>
      <w:r w:rsidR="00C62EA8">
        <w:rPr>
          <w:rFonts w:ascii="Tahoma" w:hAnsi="Tahoma" w:cs="Tahoma"/>
          <w:color w:val="000000"/>
          <w:szCs w:val="20"/>
        </w:rPr>
        <w:br/>
      </w:r>
      <w:r>
        <w:fldChar w:fldCharType="begin"/>
      </w:r>
      <w:r>
        <w:instrText xml:space="preserve"> HYPERLINK "http://blogs.</w:instrText>
      </w:r>
      <w:r>
        <w:instrText xml:space="preserve">msdn.com/b/visualstudioalm/archive/2012/02/01/guidelines-on-improving-performance-of-coded-ui-test-playback.aspx" </w:instrText>
      </w:r>
      <w:ins w:id="832" w:author="Author"/>
      <w:r>
        <w:fldChar w:fldCharType="separate"/>
      </w:r>
      <w:r w:rsidR="00C62EA8">
        <w:rPr>
          <w:rStyle w:val="Hyperlink"/>
          <w:rFonts w:ascii="Tahoma" w:hAnsi="Tahoma" w:cs="Tahoma"/>
          <w:szCs w:val="20"/>
        </w:rPr>
        <w:t>http://blogs.msdn.com/b/visualstudioalm/archive/2012/02/01/guidelines-on-improving-performance-of-coded-ui-test-playback.aspx</w:t>
      </w:r>
      <w:r>
        <w:rPr>
          <w:rStyle w:val="Hyperlink"/>
          <w:rFonts w:ascii="Tahoma" w:hAnsi="Tahoma" w:cs="Tahoma"/>
          <w:szCs w:val="20"/>
        </w:rPr>
        <w:fldChar w:fldCharType="end"/>
      </w:r>
    </w:p>
    <w:p w:rsidR="00C62EA8" w:rsidRDefault="00FF5EBF" w:rsidP="009D0EA5">
      <w:pPr>
        <w:pStyle w:val="NoSpacing"/>
      </w:pPr>
      <w:r>
        <w:fldChar w:fldCharType="begin"/>
      </w:r>
      <w:r>
        <w:instrText xml:space="preserve"> HYPERLINK "h</w:instrText>
      </w:r>
      <w:r>
        <w:instrText xml:space="preserve">ttp://blogs.msdn.com/b/vstsqualitytools/archive/2011/07/06/improving-the-performance-of-your-coded-ui-tests.aspx" </w:instrText>
      </w:r>
      <w:ins w:id="833" w:author="Author"/>
      <w:r>
        <w:fldChar w:fldCharType="separate"/>
      </w:r>
      <w:r w:rsidR="00C62EA8">
        <w:rPr>
          <w:rStyle w:val="Hyperlink"/>
          <w:rFonts w:ascii="Tahoma" w:hAnsi="Tahoma" w:cs="Tahoma"/>
          <w:szCs w:val="20"/>
        </w:rPr>
        <w:t>http://blogs.msdn.com/b/vstsqualitytools/archive/2011/07/06/improving-the-performance-of-your-coded-ui-tests.aspx</w:t>
      </w:r>
      <w:r>
        <w:rPr>
          <w:rStyle w:val="Hyperlink"/>
          <w:rFonts w:ascii="Tahoma" w:hAnsi="Tahoma" w:cs="Tahoma"/>
          <w:szCs w:val="20"/>
        </w:rPr>
        <w:fldChar w:fldCharType="end"/>
      </w:r>
    </w:p>
    <w:p w:rsidR="00C62EA8" w:rsidRDefault="00C62EA8" w:rsidP="00C62EA8"/>
    <w:p w:rsidR="00C62EA8" w:rsidRDefault="00C63C6A" w:rsidP="00C63C6A">
      <w:pPr>
        <w:pStyle w:val="Heading1"/>
      </w:pPr>
      <w:bookmarkStart w:id="834" w:name="_Toc337196780"/>
      <w:r>
        <w:lastRenderedPageBreak/>
        <w:t>Adding Coded UI support to Custom Controls</w:t>
      </w:r>
      <w:bookmarkEnd w:id="834"/>
    </w:p>
    <w:p w:rsidR="00C63C6A" w:rsidRPr="008E07C8" w:rsidRDefault="00C63C6A" w:rsidP="00C63C6A">
      <w:pPr>
        <w:rPr>
          <w:rFonts w:cstheme="minorHAnsi"/>
          <w:sz w:val="24"/>
          <w:szCs w:val="24"/>
          <w:lang w:val="en"/>
        </w:rPr>
      </w:pPr>
      <w:r w:rsidRPr="008E07C8">
        <w:rPr>
          <w:rFonts w:cstheme="minorHAnsi"/>
          <w:sz w:val="24"/>
          <w:szCs w:val="24"/>
        </w:rPr>
        <w:t>Coded UI Test allows users to do functional UI testing. Coded UI replicates the actual user action by sending the mouse/keyboard inputs to the control within the screen.</w:t>
      </w:r>
      <w:r>
        <w:rPr>
          <w:rFonts w:cstheme="minorHAnsi"/>
          <w:sz w:val="24"/>
          <w:szCs w:val="24"/>
        </w:rPr>
        <w:t xml:space="preserve">  </w:t>
      </w:r>
      <w:r w:rsidRPr="008E07C8">
        <w:rPr>
          <w:rFonts w:cstheme="minorHAnsi"/>
          <w:sz w:val="24"/>
          <w:szCs w:val="24"/>
        </w:rPr>
        <w:t xml:space="preserve">One of the primary objectives of a Recording during automation is to generate Robust Search Logic for identifying the </w:t>
      </w:r>
      <w:r w:rsidRPr="008E07C8">
        <w:rPr>
          <w:rFonts w:cstheme="minorHAnsi"/>
          <w:sz w:val="24"/>
          <w:szCs w:val="24"/>
          <w:lang w:val="en"/>
        </w:rPr>
        <w:t>UI Control during Playbacks.</w:t>
      </w:r>
      <w:r>
        <w:rPr>
          <w:rFonts w:cstheme="minorHAnsi"/>
          <w:sz w:val="24"/>
          <w:szCs w:val="24"/>
          <w:lang w:val="en"/>
        </w:rPr>
        <w:t xml:space="preserve">  </w:t>
      </w:r>
      <w:r w:rsidRPr="008E07C8">
        <w:rPr>
          <w:rFonts w:cstheme="minorHAnsi"/>
          <w:sz w:val="24"/>
          <w:szCs w:val="24"/>
        </w:rPr>
        <w:t>There are certain accessibility requirements for the controls and Coded UI Test makes some strong assumptions to identify a control.</w:t>
      </w:r>
      <w:r>
        <w:rPr>
          <w:rFonts w:cstheme="minorHAnsi"/>
          <w:sz w:val="24"/>
          <w:szCs w:val="24"/>
        </w:rPr>
        <w:t xml:space="preserve">  </w:t>
      </w:r>
      <w:r w:rsidRPr="008E07C8">
        <w:rPr>
          <w:rFonts w:cstheme="minorHAnsi"/>
          <w:sz w:val="24"/>
          <w:szCs w:val="24"/>
          <w:lang w:val="en"/>
        </w:rPr>
        <w:t>The Coded UI Test tool is dependent on the UI Technology that is being used in the application and based on the UI Technology it uses the associated technology to retrieve properties and controls of the forms.</w:t>
      </w:r>
    </w:p>
    <w:p w:rsidR="00C63C6A" w:rsidRPr="008E07C8" w:rsidRDefault="00C63C6A" w:rsidP="00C63C6A">
      <w:pPr>
        <w:rPr>
          <w:rFonts w:cstheme="minorHAnsi"/>
          <w:sz w:val="24"/>
          <w:szCs w:val="24"/>
          <w:lang w:val="en"/>
        </w:rPr>
      </w:pPr>
      <w:r w:rsidRPr="008E07C8">
        <w:rPr>
          <w:rFonts w:cstheme="minorHAnsi"/>
          <w:sz w:val="24"/>
          <w:szCs w:val="24"/>
          <w:lang w:val="en"/>
        </w:rPr>
        <w:t>Coded UI Supports the below UI Technologies for carrying out the Search of the controls.</w:t>
      </w:r>
    </w:p>
    <w:p w:rsidR="00C63C6A" w:rsidRPr="008E07C8" w:rsidRDefault="00C63C6A" w:rsidP="00C63C6A">
      <w:pPr>
        <w:pStyle w:val="ListParagraph"/>
        <w:numPr>
          <w:ilvl w:val="0"/>
          <w:numId w:val="28"/>
        </w:numPr>
        <w:spacing w:before="0" w:after="200" w:line="276" w:lineRule="auto"/>
        <w:rPr>
          <w:rFonts w:cstheme="minorHAnsi"/>
          <w:sz w:val="24"/>
          <w:szCs w:val="24"/>
          <w:lang w:val="en"/>
        </w:rPr>
      </w:pPr>
      <w:r w:rsidRPr="008E07C8">
        <w:rPr>
          <w:rFonts w:cstheme="minorHAnsi"/>
          <w:sz w:val="24"/>
          <w:szCs w:val="24"/>
          <w:lang w:val="en"/>
        </w:rPr>
        <w:t>Internet Explorer Testing: Uses MSHTML, DOM to retrieve properties and identify controls hosted within the Internet Explorer.</w:t>
      </w:r>
    </w:p>
    <w:p w:rsidR="00C63C6A" w:rsidRPr="008E07C8" w:rsidRDefault="00C63C6A" w:rsidP="00C63C6A">
      <w:pPr>
        <w:pStyle w:val="ListParagraph"/>
        <w:numPr>
          <w:ilvl w:val="0"/>
          <w:numId w:val="28"/>
        </w:numPr>
        <w:spacing w:before="0" w:after="200" w:line="276" w:lineRule="auto"/>
        <w:rPr>
          <w:rFonts w:cstheme="minorHAnsi"/>
          <w:sz w:val="24"/>
          <w:szCs w:val="24"/>
          <w:lang w:val="en"/>
        </w:rPr>
      </w:pPr>
      <w:r w:rsidRPr="008E07C8">
        <w:rPr>
          <w:rFonts w:cstheme="minorHAnsi"/>
          <w:sz w:val="24"/>
          <w:szCs w:val="24"/>
          <w:lang w:val="en"/>
        </w:rPr>
        <w:t>UIA: UI Automation is the new accessibility framework for Microsoft Windows, available on all operating systems that support Windows Presentation Foundation (WPF).</w:t>
      </w:r>
    </w:p>
    <w:p w:rsidR="00C63C6A" w:rsidRPr="008E07C8" w:rsidRDefault="00C63C6A" w:rsidP="00C63C6A">
      <w:pPr>
        <w:pStyle w:val="ListParagraph"/>
        <w:numPr>
          <w:ilvl w:val="0"/>
          <w:numId w:val="28"/>
        </w:numPr>
        <w:spacing w:before="0" w:after="200" w:line="276" w:lineRule="auto"/>
        <w:rPr>
          <w:rFonts w:cstheme="minorHAnsi"/>
          <w:sz w:val="24"/>
          <w:szCs w:val="24"/>
          <w:lang w:val="en"/>
        </w:rPr>
      </w:pPr>
      <w:r w:rsidRPr="008E07C8">
        <w:rPr>
          <w:rFonts w:cstheme="minorHAnsi"/>
          <w:sz w:val="24"/>
          <w:szCs w:val="24"/>
          <w:lang w:val="en"/>
        </w:rPr>
        <w:t>MSAA:</w:t>
      </w:r>
      <w:r w:rsidRPr="008E07C8">
        <w:rPr>
          <w:rFonts w:cstheme="minorHAnsi"/>
          <w:sz w:val="24"/>
          <w:szCs w:val="24"/>
        </w:rPr>
        <w:t xml:space="preserve"> </w:t>
      </w:r>
      <w:r w:rsidRPr="008E07C8">
        <w:rPr>
          <w:rFonts w:cstheme="minorHAnsi"/>
          <w:sz w:val="24"/>
          <w:szCs w:val="24"/>
          <w:lang w:val="en"/>
        </w:rPr>
        <w:t>This is picked for Winforms Controls, Win32 controls, MFC applications. All the controls that are not picked up by the above two are picked by MSAA.</w:t>
      </w:r>
    </w:p>
    <w:p w:rsidR="00C63C6A" w:rsidRPr="008E07C8" w:rsidRDefault="00C63C6A" w:rsidP="00C63C6A">
      <w:pPr>
        <w:rPr>
          <w:rFonts w:cstheme="minorHAnsi"/>
          <w:sz w:val="24"/>
          <w:szCs w:val="24"/>
          <w:lang w:val="en"/>
        </w:rPr>
      </w:pPr>
      <w:r w:rsidRPr="008E07C8">
        <w:rPr>
          <w:rFonts w:cstheme="minorHAnsi"/>
          <w:sz w:val="24"/>
          <w:szCs w:val="24"/>
          <w:lang w:val="en"/>
        </w:rPr>
        <w:t>Coded UI Primarily relies on the Automation Properties of the Control to see, if the control is supported for Automation or not.</w:t>
      </w:r>
    </w:p>
    <w:p w:rsidR="00C63C6A" w:rsidRPr="008E07C8" w:rsidRDefault="00C63C6A" w:rsidP="00C63C6A">
      <w:pPr>
        <w:rPr>
          <w:rFonts w:cstheme="minorHAnsi"/>
          <w:sz w:val="24"/>
          <w:szCs w:val="24"/>
          <w:lang w:val="en"/>
        </w:rPr>
      </w:pPr>
      <w:r w:rsidRPr="008E07C8">
        <w:rPr>
          <w:rFonts w:cstheme="minorHAnsi"/>
          <w:sz w:val="24"/>
          <w:szCs w:val="24"/>
          <w:lang w:val="en"/>
        </w:rPr>
        <w:t>For a control to be supported by Coded UI, the control should possess one of the below properties</w:t>
      </w:r>
    </w:p>
    <w:p w:rsidR="00C63C6A" w:rsidRPr="008E07C8" w:rsidRDefault="00C63C6A" w:rsidP="00C63C6A">
      <w:pPr>
        <w:pStyle w:val="ListParagraph"/>
        <w:numPr>
          <w:ilvl w:val="0"/>
          <w:numId w:val="29"/>
        </w:numPr>
        <w:spacing w:before="0" w:after="0"/>
        <w:rPr>
          <w:rFonts w:cstheme="minorHAnsi"/>
          <w:sz w:val="24"/>
          <w:szCs w:val="24"/>
          <w:lang w:val="en"/>
        </w:rPr>
      </w:pPr>
      <w:r w:rsidRPr="008E07C8">
        <w:rPr>
          <w:rFonts w:cstheme="minorHAnsi"/>
          <w:sz w:val="24"/>
          <w:szCs w:val="24"/>
          <w:lang w:val="en"/>
        </w:rPr>
        <w:t>AutomationId,</w:t>
      </w:r>
    </w:p>
    <w:p w:rsidR="00C63C6A" w:rsidRPr="008E07C8" w:rsidRDefault="00C63C6A" w:rsidP="00C63C6A">
      <w:pPr>
        <w:pStyle w:val="ListParagraph"/>
        <w:numPr>
          <w:ilvl w:val="0"/>
          <w:numId w:val="29"/>
        </w:numPr>
        <w:spacing w:before="0" w:after="0"/>
        <w:rPr>
          <w:rFonts w:cstheme="minorHAnsi"/>
          <w:sz w:val="24"/>
          <w:szCs w:val="24"/>
          <w:lang w:val="en"/>
        </w:rPr>
      </w:pPr>
      <w:r w:rsidRPr="008E07C8">
        <w:rPr>
          <w:rFonts w:cstheme="minorHAnsi"/>
          <w:sz w:val="24"/>
          <w:szCs w:val="24"/>
          <w:lang w:val="en"/>
        </w:rPr>
        <w:t>Name,</w:t>
      </w:r>
    </w:p>
    <w:p w:rsidR="00C63C6A" w:rsidRPr="008E07C8" w:rsidRDefault="00C63C6A" w:rsidP="00C63C6A">
      <w:pPr>
        <w:pStyle w:val="ListParagraph"/>
        <w:numPr>
          <w:ilvl w:val="0"/>
          <w:numId w:val="29"/>
        </w:numPr>
        <w:spacing w:before="0" w:after="0"/>
        <w:rPr>
          <w:rFonts w:cstheme="minorHAnsi"/>
          <w:sz w:val="24"/>
          <w:szCs w:val="24"/>
          <w:lang w:val="en"/>
        </w:rPr>
      </w:pPr>
      <w:r w:rsidRPr="008E07C8">
        <w:rPr>
          <w:rFonts w:cstheme="minorHAnsi"/>
          <w:sz w:val="24"/>
          <w:szCs w:val="24"/>
          <w:lang w:val="en"/>
        </w:rPr>
        <w:t>LabeledBy,</w:t>
      </w:r>
    </w:p>
    <w:p w:rsidR="00C63C6A" w:rsidRPr="008E07C8" w:rsidRDefault="00C63C6A" w:rsidP="00C63C6A">
      <w:pPr>
        <w:pStyle w:val="ListParagraph"/>
        <w:numPr>
          <w:ilvl w:val="0"/>
          <w:numId w:val="29"/>
        </w:numPr>
        <w:spacing w:before="0" w:after="0"/>
        <w:rPr>
          <w:rFonts w:cstheme="minorHAnsi"/>
          <w:sz w:val="24"/>
          <w:szCs w:val="24"/>
          <w:lang w:val="en"/>
        </w:rPr>
      </w:pPr>
      <w:r w:rsidRPr="008E07C8">
        <w:rPr>
          <w:rFonts w:cstheme="minorHAnsi"/>
          <w:sz w:val="24"/>
          <w:szCs w:val="24"/>
          <w:lang w:val="en"/>
        </w:rPr>
        <w:t>HelpText,</w:t>
      </w:r>
    </w:p>
    <w:p w:rsidR="00C63C6A" w:rsidRPr="008E07C8" w:rsidRDefault="00C63C6A" w:rsidP="00C63C6A">
      <w:pPr>
        <w:pStyle w:val="ListParagraph"/>
        <w:numPr>
          <w:ilvl w:val="0"/>
          <w:numId w:val="29"/>
        </w:numPr>
        <w:spacing w:before="0" w:after="0"/>
        <w:rPr>
          <w:rFonts w:cstheme="minorHAnsi"/>
          <w:sz w:val="24"/>
          <w:szCs w:val="24"/>
          <w:lang w:val="en"/>
        </w:rPr>
      </w:pPr>
      <w:r w:rsidRPr="008E07C8">
        <w:rPr>
          <w:rFonts w:cstheme="minorHAnsi"/>
          <w:sz w:val="24"/>
          <w:szCs w:val="24"/>
          <w:lang w:val="en"/>
        </w:rPr>
        <w:t>AccessKey,</w:t>
      </w:r>
    </w:p>
    <w:p w:rsidR="00C63C6A" w:rsidRPr="008E07C8" w:rsidRDefault="00C63C6A" w:rsidP="00C63C6A">
      <w:pPr>
        <w:pStyle w:val="ListParagraph"/>
        <w:numPr>
          <w:ilvl w:val="0"/>
          <w:numId w:val="29"/>
        </w:numPr>
        <w:spacing w:before="0" w:after="150"/>
        <w:rPr>
          <w:rFonts w:cstheme="minorHAnsi"/>
          <w:sz w:val="24"/>
          <w:szCs w:val="24"/>
          <w:lang w:val="en"/>
        </w:rPr>
      </w:pPr>
      <w:r w:rsidRPr="008E07C8">
        <w:rPr>
          <w:rFonts w:cstheme="minorHAnsi"/>
          <w:sz w:val="24"/>
          <w:szCs w:val="24"/>
          <w:lang w:val="en"/>
        </w:rPr>
        <w:t>AcceleratorKey</w:t>
      </w:r>
    </w:p>
    <w:p w:rsidR="00C63C6A" w:rsidRPr="008E07C8" w:rsidRDefault="00C63C6A" w:rsidP="00C63C6A">
      <w:pPr>
        <w:pStyle w:val="ListParagraph"/>
        <w:numPr>
          <w:ilvl w:val="0"/>
          <w:numId w:val="29"/>
        </w:numPr>
        <w:spacing w:before="0" w:after="150"/>
        <w:rPr>
          <w:rFonts w:cstheme="minorHAnsi"/>
          <w:sz w:val="24"/>
          <w:szCs w:val="24"/>
          <w:lang w:val="en"/>
        </w:rPr>
      </w:pPr>
      <w:r w:rsidRPr="008E07C8">
        <w:rPr>
          <w:rFonts w:cstheme="minorHAnsi"/>
          <w:sz w:val="24"/>
          <w:szCs w:val="24"/>
          <w:lang w:val="en"/>
        </w:rPr>
        <w:t>DisplayText</w:t>
      </w:r>
    </w:p>
    <w:p w:rsidR="00C63C6A" w:rsidRPr="008E07C8" w:rsidRDefault="00C63C6A" w:rsidP="00C63C6A">
      <w:pPr>
        <w:pStyle w:val="ListParagraph"/>
        <w:numPr>
          <w:ilvl w:val="0"/>
          <w:numId w:val="29"/>
        </w:numPr>
        <w:spacing w:before="0" w:after="150"/>
        <w:rPr>
          <w:rFonts w:cstheme="minorHAnsi"/>
          <w:sz w:val="24"/>
          <w:szCs w:val="24"/>
          <w:lang w:val="en"/>
        </w:rPr>
      </w:pPr>
      <w:r w:rsidRPr="008E07C8">
        <w:rPr>
          <w:rFonts w:cstheme="minorHAnsi"/>
          <w:sz w:val="24"/>
          <w:szCs w:val="24"/>
          <w:lang w:val="en"/>
        </w:rPr>
        <w:t>Source – In Case of an Image Control</w:t>
      </w:r>
    </w:p>
    <w:p w:rsidR="00C63C6A" w:rsidRPr="008E07C8" w:rsidRDefault="00C63C6A" w:rsidP="00C63C6A">
      <w:pPr>
        <w:pStyle w:val="ListParagraph"/>
        <w:numPr>
          <w:ilvl w:val="0"/>
          <w:numId w:val="29"/>
        </w:numPr>
        <w:spacing w:before="0" w:after="150"/>
        <w:rPr>
          <w:rFonts w:cstheme="minorHAnsi"/>
          <w:sz w:val="24"/>
          <w:szCs w:val="24"/>
          <w:lang w:val="en"/>
        </w:rPr>
      </w:pPr>
      <w:r w:rsidRPr="008E07C8">
        <w:rPr>
          <w:rFonts w:cstheme="minorHAnsi"/>
          <w:sz w:val="24"/>
          <w:szCs w:val="24"/>
          <w:lang w:val="en"/>
        </w:rPr>
        <w:t>Column Index  -In Case of a Data Grid</w:t>
      </w:r>
    </w:p>
    <w:p w:rsidR="00C63C6A" w:rsidRPr="008E07C8" w:rsidRDefault="00C63C6A" w:rsidP="00C63C6A">
      <w:pPr>
        <w:pStyle w:val="ListParagraph"/>
        <w:spacing w:after="150"/>
        <w:ind w:left="1440"/>
        <w:rPr>
          <w:rFonts w:cstheme="minorHAnsi"/>
          <w:sz w:val="24"/>
          <w:szCs w:val="24"/>
          <w:lang w:val="en"/>
        </w:rPr>
      </w:pPr>
    </w:p>
    <w:p w:rsidR="00C63C6A" w:rsidRPr="008E07C8" w:rsidRDefault="00C63C6A" w:rsidP="00C63C6A">
      <w:pPr>
        <w:pStyle w:val="Heading2"/>
        <w:rPr>
          <w:lang w:val="en"/>
        </w:rPr>
      </w:pPr>
      <w:bookmarkStart w:id="835" w:name="_Toc337196781"/>
      <w:r w:rsidRPr="008E07C8">
        <w:rPr>
          <w:lang w:val="en"/>
        </w:rPr>
        <w:t>Adding Support to the Cont</w:t>
      </w:r>
      <w:r>
        <w:rPr>
          <w:lang w:val="en"/>
        </w:rPr>
        <w:t>rols not Identified by Coded UI</w:t>
      </w:r>
      <w:bookmarkEnd w:id="835"/>
    </w:p>
    <w:p w:rsidR="00C63C6A" w:rsidRPr="008E07C8" w:rsidRDefault="00C63C6A" w:rsidP="00C63C6A">
      <w:pPr>
        <w:rPr>
          <w:rFonts w:cstheme="minorHAnsi"/>
          <w:sz w:val="24"/>
          <w:szCs w:val="24"/>
          <w:lang w:val="en"/>
        </w:rPr>
      </w:pPr>
      <w:r w:rsidRPr="008E07C8">
        <w:rPr>
          <w:rFonts w:cstheme="minorHAnsi"/>
          <w:sz w:val="24"/>
          <w:szCs w:val="24"/>
          <w:lang w:val="en"/>
        </w:rPr>
        <w:t xml:space="preserve">The testing framework for coded UI tests and action recordings does not support every possible user interface. It might not support the specific UI that you want to test. For example, you cannot immediately create a coded UI test or an action recording for a Microsoft Excel spreadsheet. However, you can create your own extension to the coded UI test framework that will support your specific UI by taking advantage of the extensibility of the coded UI test framework. </w:t>
      </w:r>
    </w:p>
    <w:p w:rsidR="00C63C6A" w:rsidRPr="008E07C8" w:rsidRDefault="00C63C6A" w:rsidP="00C63C6A">
      <w:pPr>
        <w:rPr>
          <w:rFonts w:cstheme="minorHAnsi"/>
          <w:sz w:val="24"/>
          <w:szCs w:val="24"/>
          <w:lang w:val="en"/>
        </w:rPr>
      </w:pPr>
      <w:r w:rsidRPr="008E07C8">
        <w:rPr>
          <w:rFonts w:cstheme="minorHAnsi"/>
          <w:sz w:val="24"/>
          <w:szCs w:val="24"/>
          <w:lang w:val="en"/>
        </w:rPr>
        <w:t>UI Testing of any control can be enabled by implementing the extension points available in</w:t>
      </w:r>
      <w:r>
        <w:rPr>
          <w:rFonts w:cstheme="minorHAnsi"/>
          <w:sz w:val="24"/>
          <w:szCs w:val="24"/>
          <w:lang w:val="en"/>
        </w:rPr>
        <w:t xml:space="preserve"> the</w:t>
      </w:r>
      <w:r w:rsidRPr="008E07C8">
        <w:rPr>
          <w:rFonts w:cstheme="minorHAnsi"/>
          <w:sz w:val="24"/>
          <w:szCs w:val="24"/>
          <w:lang w:val="en"/>
        </w:rPr>
        <w:t xml:space="preserve"> UI Test Framework.</w:t>
      </w:r>
      <w:r>
        <w:rPr>
          <w:rFonts w:cstheme="minorHAnsi"/>
          <w:sz w:val="24"/>
          <w:szCs w:val="24"/>
          <w:lang w:val="en"/>
        </w:rPr>
        <w:t xml:space="preserve"> </w:t>
      </w:r>
      <w:r w:rsidRPr="008E07C8">
        <w:rPr>
          <w:rFonts w:cstheme="minorHAnsi"/>
          <w:sz w:val="24"/>
          <w:szCs w:val="24"/>
          <w:lang w:val="en"/>
        </w:rPr>
        <w:t xml:space="preserve"> The user </w:t>
      </w:r>
      <w:r>
        <w:rPr>
          <w:rFonts w:cstheme="minorHAnsi"/>
          <w:sz w:val="24"/>
          <w:szCs w:val="24"/>
          <w:lang w:val="en"/>
        </w:rPr>
        <w:t>h</w:t>
      </w:r>
      <w:r w:rsidRPr="008E07C8">
        <w:rPr>
          <w:rFonts w:cstheme="minorHAnsi"/>
          <w:sz w:val="24"/>
          <w:szCs w:val="24"/>
          <w:lang w:val="en"/>
        </w:rPr>
        <w:t>as the option of reusing the Visual Studio UI Test plug</w:t>
      </w:r>
      <w:r>
        <w:rPr>
          <w:rFonts w:cstheme="minorHAnsi"/>
          <w:sz w:val="24"/>
          <w:szCs w:val="24"/>
          <w:lang w:val="en"/>
        </w:rPr>
        <w:t>-in</w:t>
      </w:r>
      <w:r w:rsidRPr="008E07C8">
        <w:rPr>
          <w:rFonts w:cstheme="minorHAnsi"/>
          <w:sz w:val="24"/>
          <w:szCs w:val="24"/>
          <w:lang w:val="en"/>
        </w:rPr>
        <w:t xml:space="preserve"> for extending supportability of UI automation, by implementing the appropriate accessibility for </w:t>
      </w:r>
      <w:r w:rsidRPr="008E07C8">
        <w:rPr>
          <w:rFonts w:cstheme="minorHAnsi"/>
          <w:sz w:val="24"/>
          <w:szCs w:val="24"/>
          <w:lang w:val="en"/>
        </w:rPr>
        <w:lastRenderedPageBreak/>
        <w:t>the custom control.</w:t>
      </w:r>
      <w:r>
        <w:rPr>
          <w:rFonts w:cstheme="minorHAnsi"/>
          <w:sz w:val="24"/>
          <w:szCs w:val="24"/>
          <w:lang w:val="en"/>
        </w:rPr>
        <w:t xml:space="preserve">  </w:t>
      </w:r>
      <w:r w:rsidRPr="008E07C8">
        <w:rPr>
          <w:rFonts w:cstheme="minorHAnsi"/>
          <w:sz w:val="24"/>
          <w:szCs w:val="24"/>
          <w:lang w:val="en"/>
        </w:rPr>
        <w:t xml:space="preserve">If you are building support for a new UI technology, you have the choice to determine the level of UI Testing support to enable for your technology. </w:t>
      </w:r>
      <w:r>
        <w:rPr>
          <w:rFonts w:cstheme="minorHAnsi"/>
          <w:sz w:val="24"/>
          <w:szCs w:val="24"/>
          <w:lang w:val="en"/>
        </w:rPr>
        <w:t xml:space="preserve"> </w:t>
      </w:r>
      <w:r w:rsidRPr="008E07C8">
        <w:rPr>
          <w:rFonts w:cstheme="minorHAnsi"/>
          <w:sz w:val="24"/>
          <w:szCs w:val="24"/>
          <w:lang w:val="en"/>
        </w:rPr>
        <w:t xml:space="preserve">Based on the level of required support, you will have to implement a set of extension points in the UI Test framework. </w:t>
      </w:r>
      <w:r>
        <w:rPr>
          <w:rFonts w:cstheme="minorHAnsi"/>
          <w:sz w:val="24"/>
          <w:szCs w:val="24"/>
          <w:lang w:val="en"/>
        </w:rPr>
        <w:t xml:space="preserve"> The </w:t>
      </w:r>
      <w:r w:rsidRPr="008E07C8">
        <w:rPr>
          <w:rFonts w:cstheme="minorHAnsi"/>
          <w:sz w:val="24"/>
          <w:szCs w:val="24"/>
          <w:lang w:val="en"/>
        </w:rPr>
        <w:t>UI Test Framework is heavily dependent on the UI Technology that is being used in the application.</w:t>
      </w:r>
    </w:p>
    <w:p w:rsidR="00C63C6A" w:rsidRPr="008E07C8" w:rsidRDefault="00C63C6A" w:rsidP="00C63C6A">
      <w:pPr>
        <w:rPr>
          <w:rFonts w:cstheme="minorHAnsi"/>
          <w:sz w:val="24"/>
          <w:szCs w:val="24"/>
          <w:lang w:val="en"/>
        </w:rPr>
      </w:pPr>
      <w:r w:rsidRPr="008E07C8">
        <w:rPr>
          <w:rFonts w:cstheme="minorHAnsi"/>
          <w:sz w:val="24"/>
          <w:szCs w:val="24"/>
          <w:lang w:val="en"/>
        </w:rPr>
        <w:t xml:space="preserve">There are a large number of UI Technologies present in the market today and new ones are coming up all the time. </w:t>
      </w:r>
      <w:r>
        <w:rPr>
          <w:rFonts w:cstheme="minorHAnsi"/>
          <w:sz w:val="24"/>
          <w:szCs w:val="24"/>
          <w:lang w:val="en"/>
        </w:rPr>
        <w:t xml:space="preserve"> </w:t>
      </w:r>
      <w:r w:rsidRPr="008E07C8">
        <w:rPr>
          <w:rFonts w:cstheme="minorHAnsi"/>
          <w:sz w:val="24"/>
          <w:szCs w:val="24"/>
          <w:lang w:val="en"/>
        </w:rPr>
        <w:t xml:space="preserve">On top of that, external vendors create additional set of UI Controls which provide richer features for each one of these technologies. </w:t>
      </w:r>
      <w:r>
        <w:rPr>
          <w:rFonts w:cstheme="minorHAnsi"/>
          <w:sz w:val="24"/>
          <w:szCs w:val="24"/>
          <w:lang w:val="en"/>
        </w:rPr>
        <w:t xml:space="preserve"> </w:t>
      </w:r>
      <w:r w:rsidRPr="008E07C8">
        <w:rPr>
          <w:rFonts w:cstheme="minorHAnsi"/>
          <w:sz w:val="24"/>
          <w:szCs w:val="24"/>
          <w:lang w:val="en"/>
        </w:rPr>
        <w:t>The following are the guiding principles Microsoft will use to build UI Testing support for these multitude</w:t>
      </w:r>
      <w:r>
        <w:rPr>
          <w:rFonts w:cstheme="minorHAnsi"/>
          <w:sz w:val="24"/>
          <w:szCs w:val="24"/>
          <w:lang w:val="en"/>
        </w:rPr>
        <w:t>s</w:t>
      </w:r>
      <w:r w:rsidRPr="008E07C8">
        <w:rPr>
          <w:rFonts w:cstheme="minorHAnsi"/>
          <w:sz w:val="24"/>
          <w:szCs w:val="24"/>
          <w:lang w:val="en"/>
        </w:rPr>
        <w:t xml:space="preserve"> of UI Technologies:</w:t>
      </w:r>
    </w:p>
    <w:p w:rsidR="00C63C6A" w:rsidRPr="008E07C8" w:rsidRDefault="00C63C6A" w:rsidP="00C63C6A">
      <w:pPr>
        <w:rPr>
          <w:rFonts w:cstheme="minorHAnsi"/>
          <w:sz w:val="24"/>
          <w:szCs w:val="24"/>
          <w:lang w:val="en"/>
        </w:rPr>
      </w:pPr>
      <w:r w:rsidRPr="008E07C8">
        <w:rPr>
          <w:rFonts w:cstheme="minorHAnsi"/>
          <w:sz w:val="24"/>
          <w:szCs w:val="24"/>
          <w:lang w:val="en"/>
        </w:rPr>
        <w:t xml:space="preserve">Microsoft will build and support UI Testing for </w:t>
      </w:r>
    </w:p>
    <w:p w:rsidR="00C63C6A" w:rsidRPr="008E07C8" w:rsidRDefault="00C63C6A" w:rsidP="00C63C6A">
      <w:pPr>
        <w:pStyle w:val="ListParagraph"/>
        <w:numPr>
          <w:ilvl w:val="0"/>
          <w:numId w:val="30"/>
        </w:numPr>
        <w:spacing w:before="0" w:after="200" w:line="276" w:lineRule="auto"/>
        <w:rPr>
          <w:rFonts w:cstheme="minorHAnsi"/>
          <w:sz w:val="24"/>
          <w:szCs w:val="24"/>
          <w:lang w:val="en"/>
        </w:rPr>
      </w:pPr>
      <w:r w:rsidRPr="008E07C8">
        <w:rPr>
          <w:rFonts w:cstheme="minorHAnsi"/>
          <w:sz w:val="24"/>
          <w:szCs w:val="24"/>
          <w:lang w:val="en"/>
        </w:rPr>
        <w:t>Microsoft platforms [Windows, Internet Explorer, Windows Phone, SharePoint, Office].</w:t>
      </w:r>
    </w:p>
    <w:p w:rsidR="00C63C6A" w:rsidRPr="008E07C8" w:rsidRDefault="00C63C6A" w:rsidP="00C63C6A">
      <w:pPr>
        <w:pStyle w:val="ListParagraph"/>
        <w:numPr>
          <w:ilvl w:val="0"/>
          <w:numId w:val="30"/>
        </w:numPr>
        <w:spacing w:before="0" w:after="200" w:line="276" w:lineRule="auto"/>
        <w:rPr>
          <w:rFonts w:cstheme="minorHAnsi"/>
          <w:sz w:val="24"/>
          <w:szCs w:val="24"/>
          <w:lang w:val="en"/>
        </w:rPr>
      </w:pPr>
      <w:r w:rsidRPr="008E07C8">
        <w:rPr>
          <w:rFonts w:cstheme="minorHAnsi"/>
          <w:sz w:val="24"/>
          <w:szCs w:val="24"/>
          <w:lang w:val="en"/>
        </w:rPr>
        <w:t>Core controls on Application development technologies [Windows Forms, Windows Presentation Foundation, Silverlight]</w:t>
      </w:r>
    </w:p>
    <w:p w:rsidR="00C63C6A" w:rsidRPr="008E07C8" w:rsidRDefault="00C63C6A" w:rsidP="00C63C6A">
      <w:pPr>
        <w:rPr>
          <w:rFonts w:cstheme="minorHAnsi"/>
          <w:sz w:val="24"/>
          <w:szCs w:val="24"/>
          <w:lang w:val="en"/>
        </w:rPr>
      </w:pPr>
      <w:r w:rsidRPr="008E07C8">
        <w:rPr>
          <w:rFonts w:cstheme="minorHAnsi"/>
          <w:sz w:val="24"/>
          <w:szCs w:val="24"/>
          <w:lang w:val="en"/>
        </w:rPr>
        <w:t>For implementing UI Testing support for any new UI Framework, you can use the below table to decide on the UI Test Framework.</w:t>
      </w:r>
    </w:p>
    <w:tbl>
      <w:tblPr>
        <w:tblStyle w:val="LightList-Accent1"/>
        <w:tblW w:w="9870" w:type="dxa"/>
        <w:tblLook w:val="04A0" w:firstRow="1" w:lastRow="0" w:firstColumn="1" w:lastColumn="0" w:noHBand="0" w:noVBand="1"/>
      </w:tblPr>
      <w:tblGrid>
        <w:gridCol w:w="4935"/>
        <w:gridCol w:w="4935"/>
      </w:tblGrid>
      <w:tr w:rsidR="00C63C6A" w:rsidRPr="00E13430" w:rsidTr="004D3295">
        <w:trPr>
          <w:cnfStyle w:val="100000000000" w:firstRow="1" w:lastRow="0" w:firstColumn="0" w:lastColumn="0" w:oddVBand="0" w:evenVBand="0" w:oddHBand="0"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4935" w:type="dxa"/>
            <w:hideMark/>
          </w:tcPr>
          <w:p w:rsidR="00C63C6A" w:rsidRPr="00E13430" w:rsidRDefault="00C63C6A" w:rsidP="004D3295">
            <w:pPr>
              <w:spacing w:before="100" w:beforeAutospacing="1" w:after="100" w:afterAutospacing="1"/>
              <w:rPr>
                <w:rFonts w:eastAsia="Times New Roman" w:cstheme="minorHAnsi"/>
                <w:sz w:val="24"/>
                <w:szCs w:val="24"/>
              </w:rPr>
            </w:pPr>
            <w:r w:rsidRPr="00E13430">
              <w:rPr>
                <w:rFonts w:eastAsia="Times New Roman" w:cstheme="minorHAnsi"/>
                <w:sz w:val="24"/>
                <w:szCs w:val="24"/>
              </w:rPr>
              <w:t>Technology</w:t>
            </w:r>
          </w:p>
        </w:tc>
        <w:tc>
          <w:tcPr>
            <w:tcW w:w="4935" w:type="dxa"/>
            <w:hideMark/>
          </w:tcPr>
          <w:p w:rsidR="00C63C6A" w:rsidRPr="00E13430" w:rsidRDefault="00C63C6A" w:rsidP="004D3295">
            <w:pPr>
              <w:spacing w:before="100" w:beforeAutospacing="1" w:after="100" w:afterAutospacing="1"/>
              <w:cnfStyle w:val="100000000000" w:firstRow="1" w:lastRow="0" w:firstColumn="0" w:lastColumn="0" w:oddVBand="0" w:evenVBand="0" w:oddHBand="0" w:evenHBand="0" w:firstRowFirstColumn="0" w:firstRowLastColumn="0" w:lastRowFirstColumn="0" w:lastRowLastColumn="0"/>
              <w:rPr>
                <w:rFonts w:eastAsia="Times New Roman" w:cstheme="minorHAnsi"/>
                <w:sz w:val="24"/>
                <w:szCs w:val="24"/>
              </w:rPr>
            </w:pPr>
            <w:r w:rsidRPr="00E13430">
              <w:rPr>
                <w:rFonts w:eastAsia="Times New Roman" w:cstheme="minorHAnsi"/>
                <w:sz w:val="24"/>
                <w:szCs w:val="24"/>
              </w:rPr>
              <w:t>UI Test Implementation Model</w:t>
            </w:r>
          </w:p>
        </w:tc>
      </w:tr>
      <w:tr w:rsidR="00C63C6A" w:rsidRPr="00E13430" w:rsidTr="004D3295">
        <w:trPr>
          <w:cnfStyle w:val="000000100000" w:firstRow="0" w:lastRow="0" w:firstColumn="0" w:lastColumn="0" w:oddVBand="0" w:evenVBand="0" w:oddHBand="1" w:evenHBand="0" w:firstRowFirstColumn="0" w:firstRowLastColumn="0" w:lastRowFirstColumn="0" w:lastRowLastColumn="0"/>
          <w:trHeight w:val="385"/>
        </w:trPr>
        <w:tc>
          <w:tcPr>
            <w:cnfStyle w:val="001000000000" w:firstRow="0" w:lastRow="0" w:firstColumn="1" w:lastColumn="0" w:oddVBand="0" w:evenVBand="0" w:oddHBand="0" w:evenHBand="0" w:firstRowFirstColumn="0" w:firstRowLastColumn="0" w:lastRowFirstColumn="0" w:lastRowLastColumn="0"/>
            <w:tcW w:w="4935" w:type="dxa"/>
            <w:hideMark/>
          </w:tcPr>
          <w:p w:rsidR="00C63C6A" w:rsidRPr="00E13430" w:rsidRDefault="00C63C6A" w:rsidP="004D3295">
            <w:pPr>
              <w:spacing w:before="100" w:beforeAutospacing="1" w:after="100" w:afterAutospacing="1"/>
              <w:rPr>
                <w:rFonts w:eastAsia="Times New Roman" w:cstheme="minorHAnsi"/>
                <w:b w:val="0"/>
                <w:sz w:val="24"/>
                <w:szCs w:val="24"/>
              </w:rPr>
            </w:pPr>
            <w:r w:rsidRPr="00E13430">
              <w:rPr>
                <w:rFonts w:eastAsia="Times New Roman" w:cstheme="minorHAnsi"/>
                <w:b w:val="0"/>
                <w:sz w:val="24"/>
                <w:szCs w:val="24"/>
              </w:rPr>
              <w:t>Windows Forms</w:t>
            </w:r>
          </w:p>
        </w:tc>
        <w:tc>
          <w:tcPr>
            <w:tcW w:w="4935" w:type="dxa"/>
            <w:hideMark/>
          </w:tcPr>
          <w:p w:rsidR="00C63C6A" w:rsidRPr="00E13430" w:rsidRDefault="00C63C6A" w:rsidP="004D3295">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r w:rsidRPr="00E13430">
              <w:rPr>
                <w:rFonts w:eastAsia="Times New Roman" w:cstheme="minorHAnsi"/>
                <w:sz w:val="24"/>
                <w:szCs w:val="24"/>
              </w:rPr>
              <w:t>Microsoft Active Accessibility (MSAA)</w:t>
            </w:r>
          </w:p>
        </w:tc>
      </w:tr>
      <w:tr w:rsidR="00C63C6A" w:rsidRPr="00E13430" w:rsidTr="004D3295">
        <w:trPr>
          <w:trHeight w:val="385"/>
        </w:trPr>
        <w:tc>
          <w:tcPr>
            <w:cnfStyle w:val="001000000000" w:firstRow="0" w:lastRow="0" w:firstColumn="1" w:lastColumn="0" w:oddVBand="0" w:evenVBand="0" w:oddHBand="0" w:evenHBand="0" w:firstRowFirstColumn="0" w:firstRowLastColumn="0" w:lastRowFirstColumn="0" w:lastRowLastColumn="0"/>
            <w:tcW w:w="4935" w:type="dxa"/>
            <w:hideMark/>
          </w:tcPr>
          <w:p w:rsidR="00C63C6A" w:rsidRPr="00E13430" w:rsidRDefault="00C63C6A" w:rsidP="004D3295">
            <w:pPr>
              <w:spacing w:before="100" w:beforeAutospacing="1" w:after="100" w:afterAutospacing="1"/>
              <w:rPr>
                <w:rFonts w:eastAsia="Times New Roman" w:cstheme="minorHAnsi"/>
                <w:b w:val="0"/>
                <w:sz w:val="24"/>
                <w:szCs w:val="24"/>
              </w:rPr>
            </w:pPr>
            <w:r w:rsidRPr="00E13430">
              <w:rPr>
                <w:rFonts w:eastAsia="Times New Roman" w:cstheme="minorHAnsi"/>
                <w:b w:val="0"/>
                <w:sz w:val="24"/>
                <w:szCs w:val="24"/>
              </w:rPr>
              <w:t>Windows Presentation Foundation</w:t>
            </w:r>
          </w:p>
        </w:tc>
        <w:tc>
          <w:tcPr>
            <w:tcW w:w="4935" w:type="dxa"/>
            <w:hideMark/>
          </w:tcPr>
          <w:p w:rsidR="00C63C6A" w:rsidRPr="00E13430" w:rsidRDefault="00C63C6A" w:rsidP="004D3295">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r w:rsidRPr="00E13430">
              <w:rPr>
                <w:rFonts w:eastAsia="Times New Roman" w:cstheme="minorHAnsi"/>
                <w:sz w:val="24"/>
                <w:szCs w:val="24"/>
              </w:rPr>
              <w:t>UI Automation (UIA)</w:t>
            </w:r>
          </w:p>
        </w:tc>
      </w:tr>
      <w:tr w:rsidR="00C63C6A" w:rsidRPr="00E13430" w:rsidTr="004D3295">
        <w:trPr>
          <w:cnfStyle w:val="000000100000" w:firstRow="0" w:lastRow="0" w:firstColumn="0" w:lastColumn="0" w:oddVBand="0" w:evenVBand="0" w:oddHBand="1" w:evenHBand="0" w:firstRowFirstColumn="0" w:firstRowLastColumn="0" w:lastRowFirstColumn="0" w:lastRowLastColumn="0"/>
          <w:trHeight w:val="385"/>
        </w:trPr>
        <w:tc>
          <w:tcPr>
            <w:cnfStyle w:val="001000000000" w:firstRow="0" w:lastRow="0" w:firstColumn="1" w:lastColumn="0" w:oddVBand="0" w:evenVBand="0" w:oddHBand="0" w:evenHBand="0" w:firstRowFirstColumn="0" w:firstRowLastColumn="0" w:lastRowFirstColumn="0" w:lastRowLastColumn="0"/>
            <w:tcW w:w="4935" w:type="dxa"/>
            <w:hideMark/>
          </w:tcPr>
          <w:p w:rsidR="00C63C6A" w:rsidRPr="00E13430" w:rsidRDefault="00C63C6A" w:rsidP="004D3295">
            <w:pPr>
              <w:spacing w:before="100" w:beforeAutospacing="1" w:after="100" w:afterAutospacing="1"/>
              <w:rPr>
                <w:rFonts w:eastAsia="Times New Roman" w:cstheme="minorHAnsi"/>
                <w:b w:val="0"/>
                <w:sz w:val="24"/>
                <w:szCs w:val="24"/>
              </w:rPr>
            </w:pPr>
            <w:r w:rsidRPr="00E13430">
              <w:rPr>
                <w:rFonts w:eastAsia="Times New Roman" w:cstheme="minorHAnsi"/>
                <w:b w:val="0"/>
                <w:sz w:val="24"/>
                <w:szCs w:val="24"/>
              </w:rPr>
              <w:t>Internet Explorer</w:t>
            </w:r>
          </w:p>
        </w:tc>
        <w:tc>
          <w:tcPr>
            <w:tcW w:w="4935" w:type="dxa"/>
            <w:hideMark/>
          </w:tcPr>
          <w:p w:rsidR="00C63C6A" w:rsidRPr="00E13430" w:rsidRDefault="00C63C6A" w:rsidP="004D3295">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r w:rsidRPr="00E13430">
              <w:rPr>
                <w:rFonts w:eastAsia="Times New Roman" w:cstheme="minorHAnsi"/>
                <w:sz w:val="24"/>
                <w:szCs w:val="24"/>
              </w:rPr>
              <w:t>MSHTML</w:t>
            </w:r>
          </w:p>
        </w:tc>
      </w:tr>
      <w:tr w:rsidR="00C63C6A" w:rsidRPr="00E13430" w:rsidTr="004D3295">
        <w:trPr>
          <w:trHeight w:val="367"/>
        </w:trPr>
        <w:tc>
          <w:tcPr>
            <w:cnfStyle w:val="001000000000" w:firstRow="0" w:lastRow="0" w:firstColumn="1" w:lastColumn="0" w:oddVBand="0" w:evenVBand="0" w:oddHBand="0" w:evenHBand="0" w:firstRowFirstColumn="0" w:firstRowLastColumn="0" w:lastRowFirstColumn="0" w:lastRowLastColumn="0"/>
            <w:tcW w:w="4935" w:type="dxa"/>
            <w:hideMark/>
          </w:tcPr>
          <w:p w:rsidR="00C63C6A" w:rsidRPr="00E13430" w:rsidRDefault="00C63C6A" w:rsidP="004D3295">
            <w:pPr>
              <w:spacing w:before="100" w:beforeAutospacing="1" w:after="100" w:afterAutospacing="1"/>
              <w:rPr>
                <w:rFonts w:eastAsia="Times New Roman" w:cstheme="minorHAnsi"/>
                <w:b w:val="0"/>
                <w:sz w:val="24"/>
                <w:szCs w:val="24"/>
              </w:rPr>
            </w:pPr>
            <w:r w:rsidRPr="00E13430">
              <w:rPr>
                <w:rFonts w:eastAsia="Times New Roman" w:cstheme="minorHAnsi"/>
                <w:b w:val="0"/>
                <w:sz w:val="24"/>
                <w:szCs w:val="24"/>
              </w:rPr>
              <w:t>Firefox</w:t>
            </w:r>
          </w:p>
        </w:tc>
        <w:tc>
          <w:tcPr>
            <w:tcW w:w="4935" w:type="dxa"/>
            <w:hideMark/>
          </w:tcPr>
          <w:p w:rsidR="00C63C6A" w:rsidRPr="00E13430" w:rsidRDefault="00C63C6A" w:rsidP="004D3295">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r w:rsidRPr="00E13430">
              <w:rPr>
                <w:rFonts w:eastAsia="Times New Roman" w:cstheme="minorHAnsi"/>
                <w:sz w:val="24"/>
                <w:szCs w:val="24"/>
              </w:rPr>
              <w:t>JavaScript and Firefox DOM</w:t>
            </w:r>
          </w:p>
        </w:tc>
      </w:tr>
      <w:tr w:rsidR="00C63C6A" w:rsidRPr="00E13430" w:rsidTr="004D3295">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4935" w:type="dxa"/>
            <w:hideMark/>
          </w:tcPr>
          <w:p w:rsidR="00C63C6A" w:rsidRPr="00E13430" w:rsidRDefault="00C63C6A" w:rsidP="004D3295">
            <w:pPr>
              <w:spacing w:before="100" w:beforeAutospacing="1" w:after="100" w:afterAutospacing="1"/>
              <w:rPr>
                <w:rFonts w:eastAsia="Times New Roman" w:cstheme="minorHAnsi"/>
                <w:b w:val="0"/>
                <w:sz w:val="24"/>
                <w:szCs w:val="24"/>
              </w:rPr>
            </w:pPr>
            <w:r w:rsidRPr="00E13430">
              <w:rPr>
                <w:rFonts w:eastAsia="Times New Roman" w:cstheme="minorHAnsi"/>
                <w:b w:val="0"/>
                <w:sz w:val="24"/>
                <w:szCs w:val="24"/>
              </w:rPr>
              <w:t>Silverlight</w:t>
            </w:r>
          </w:p>
        </w:tc>
        <w:tc>
          <w:tcPr>
            <w:tcW w:w="4935" w:type="dxa"/>
            <w:hideMark/>
          </w:tcPr>
          <w:p w:rsidR="00C63C6A" w:rsidRPr="00E13430" w:rsidRDefault="00C63C6A" w:rsidP="004D3295">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r w:rsidRPr="00E13430">
              <w:rPr>
                <w:rFonts w:eastAsia="Times New Roman" w:cstheme="minorHAnsi"/>
                <w:sz w:val="24"/>
                <w:szCs w:val="24"/>
              </w:rPr>
              <w:t>Code Injection and reflection</w:t>
            </w:r>
          </w:p>
        </w:tc>
      </w:tr>
    </w:tbl>
    <w:p w:rsidR="00826287" w:rsidRPr="008E07C8" w:rsidRDefault="00826287" w:rsidP="00826287">
      <w:pPr>
        <w:pStyle w:val="Caption"/>
        <w:rPr>
          <w:ins w:id="836" w:author="Author"/>
          <w:rFonts w:cstheme="minorHAnsi"/>
          <w:b w:val="0"/>
          <w:sz w:val="24"/>
          <w:szCs w:val="24"/>
          <w:lang w:val="en"/>
        </w:rPr>
      </w:pPr>
      <w:bookmarkStart w:id="837" w:name="_Toc337196832"/>
      <w:ins w:id="838" w:author="Author">
        <w:r>
          <w:t xml:space="preserve">Table </w:t>
        </w:r>
        <w:r>
          <w:fldChar w:fldCharType="begin"/>
        </w:r>
        <w:r>
          <w:instrText xml:space="preserve"> SEQ Table \* ARABIC </w:instrText>
        </w:r>
        <w:r>
          <w:fldChar w:fldCharType="separate"/>
        </w:r>
        <w:r>
          <w:rPr>
            <w:noProof/>
          </w:rPr>
          <w:t>2</w:t>
        </w:r>
        <w:r>
          <w:rPr>
            <w:noProof/>
          </w:rPr>
          <w:fldChar w:fldCharType="end"/>
        </w:r>
        <w:r>
          <w:t xml:space="preserve"> </w:t>
        </w:r>
        <w:r>
          <w:t>–</w:t>
        </w:r>
        <w:r>
          <w:t xml:space="preserve"> </w:t>
        </w:r>
        <w:r>
          <w:rPr>
            <w:noProof/>
          </w:rPr>
          <w:t>UI Test Framework</w:t>
        </w:r>
        <w:bookmarkEnd w:id="837"/>
      </w:ins>
    </w:p>
    <w:p w:rsidR="00C63C6A" w:rsidRPr="008E07C8" w:rsidDel="00826287" w:rsidRDefault="00C63C6A" w:rsidP="00C63C6A">
      <w:pPr>
        <w:rPr>
          <w:del w:id="839" w:author="Author"/>
          <w:rFonts w:cstheme="minorHAnsi"/>
          <w:sz w:val="24"/>
          <w:szCs w:val="24"/>
          <w:lang w:val="en"/>
        </w:rPr>
      </w:pPr>
    </w:p>
    <w:p w:rsidR="00C63C6A" w:rsidRPr="008E07C8" w:rsidDel="00826287" w:rsidRDefault="00C63C6A" w:rsidP="00C63C6A">
      <w:pPr>
        <w:spacing w:after="150"/>
        <w:rPr>
          <w:del w:id="840" w:author="Author"/>
          <w:rFonts w:cstheme="minorHAnsi"/>
          <w:b/>
          <w:sz w:val="24"/>
          <w:szCs w:val="24"/>
          <w:lang w:val="en"/>
        </w:rPr>
      </w:pPr>
    </w:p>
    <w:p w:rsidR="00C63C6A" w:rsidRPr="008E07C8" w:rsidRDefault="00C63C6A" w:rsidP="00C63C6A">
      <w:pPr>
        <w:spacing w:after="150"/>
        <w:rPr>
          <w:rFonts w:cstheme="minorHAnsi"/>
          <w:sz w:val="24"/>
          <w:szCs w:val="24"/>
          <w:lang w:val="en"/>
        </w:rPr>
      </w:pPr>
      <w:r w:rsidRPr="008E07C8">
        <w:rPr>
          <w:rFonts w:cstheme="minorHAnsi"/>
          <w:sz w:val="24"/>
          <w:szCs w:val="24"/>
          <w:lang w:val="en"/>
        </w:rPr>
        <w:t xml:space="preserve">The existing custom UI Technology frameworks do not implement sufficient accessibility for Visual Studio UI Test framework to support them seamlessly.  </w:t>
      </w:r>
      <w:r>
        <w:rPr>
          <w:rFonts w:cstheme="minorHAnsi"/>
          <w:sz w:val="24"/>
          <w:szCs w:val="24"/>
          <w:lang w:val="en"/>
        </w:rPr>
        <w:t xml:space="preserve"> The </w:t>
      </w:r>
      <w:r w:rsidRPr="008E07C8">
        <w:rPr>
          <w:rFonts w:cstheme="minorHAnsi"/>
          <w:sz w:val="24"/>
          <w:szCs w:val="24"/>
          <w:lang w:val="en"/>
        </w:rPr>
        <w:t xml:space="preserve">Coded UI tool has various extensibility points that </w:t>
      </w:r>
      <w:r w:rsidR="00817423" w:rsidRPr="008E07C8">
        <w:rPr>
          <w:rFonts w:cstheme="minorHAnsi"/>
          <w:sz w:val="24"/>
          <w:szCs w:val="24"/>
          <w:lang w:val="en"/>
        </w:rPr>
        <w:t>let</w:t>
      </w:r>
      <w:r w:rsidR="00817423">
        <w:rPr>
          <w:rFonts w:cstheme="minorHAnsi"/>
          <w:sz w:val="24"/>
          <w:szCs w:val="24"/>
          <w:lang w:val="en"/>
        </w:rPr>
        <w:t xml:space="preserve"> users and </w:t>
      </w:r>
      <w:r w:rsidRPr="008E07C8">
        <w:rPr>
          <w:rFonts w:cstheme="minorHAnsi"/>
          <w:sz w:val="24"/>
          <w:szCs w:val="24"/>
          <w:lang w:val="en"/>
        </w:rPr>
        <w:t>partners build support for technologies not support by the base product.</w:t>
      </w:r>
    </w:p>
    <w:p w:rsidR="00C63C6A" w:rsidRDefault="00C63C6A" w:rsidP="00C63C6A">
      <w:pPr>
        <w:spacing w:after="150"/>
        <w:rPr>
          <w:rFonts w:cstheme="minorHAnsi"/>
          <w:b/>
          <w:sz w:val="24"/>
          <w:szCs w:val="24"/>
          <w:lang w:val="en"/>
        </w:rPr>
      </w:pPr>
      <w:r>
        <w:rPr>
          <w:rFonts w:cstheme="minorHAnsi"/>
          <w:b/>
          <w:sz w:val="24"/>
          <w:szCs w:val="24"/>
          <w:lang w:val="en"/>
        </w:rPr>
        <w:br w:type="page"/>
      </w:r>
    </w:p>
    <w:p w:rsidR="00C63C6A" w:rsidRPr="008E07C8" w:rsidRDefault="00C63C6A" w:rsidP="00C63C6A">
      <w:pPr>
        <w:spacing w:after="150"/>
        <w:rPr>
          <w:rFonts w:cstheme="minorHAnsi"/>
          <w:b/>
          <w:sz w:val="24"/>
          <w:szCs w:val="24"/>
          <w:lang w:val="en"/>
        </w:rPr>
      </w:pPr>
    </w:p>
    <w:tbl>
      <w:tblPr>
        <w:tblStyle w:val="LightList-Accent1"/>
        <w:tblW w:w="9889" w:type="dxa"/>
        <w:tblLook w:val="04A0" w:firstRow="1" w:lastRow="0" w:firstColumn="1" w:lastColumn="0" w:noHBand="0" w:noVBand="1"/>
        <w:tblPrChange w:id="841" w:author="Author">
          <w:tblPr>
            <w:tblW w:w="10178" w:type="dxa"/>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PrChange>
      </w:tblPr>
      <w:tblGrid>
        <w:gridCol w:w="2940"/>
        <w:gridCol w:w="6949"/>
        <w:tblGridChange w:id="842">
          <w:tblGrid>
            <w:gridCol w:w="2940"/>
            <w:gridCol w:w="7238"/>
          </w:tblGrid>
        </w:tblGridChange>
      </w:tblGrid>
      <w:tr w:rsidR="00C63C6A" w:rsidRPr="008E07C8" w:rsidTr="00826287">
        <w:trPr>
          <w:cnfStyle w:val="100000000000" w:firstRow="1" w:lastRow="0" w:firstColumn="0" w:lastColumn="0" w:oddVBand="0" w:evenVBand="0" w:oddHBand="0" w:evenHBand="0" w:firstRowFirstColumn="0" w:firstRowLastColumn="0" w:lastRowFirstColumn="0" w:lastRowLastColumn="0"/>
          <w:trHeight w:val="554"/>
          <w:trPrChange w:id="843" w:author="Author">
            <w:trPr>
              <w:trHeight w:val="554"/>
              <w:tblCellSpacing w:w="0" w:type="dxa"/>
            </w:trPr>
          </w:trPrChange>
        </w:trPr>
        <w:tc>
          <w:tcPr>
            <w:cnfStyle w:val="001000000000" w:firstRow="0" w:lastRow="0" w:firstColumn="1" w:lastColumn="0" w:oddVBand="0" w:evenVBand="0" w:oddHBand="0" w:evenHBand="0" w:firstRowFirstColumn="0" w:firstRowLastColumn="0" w:lastRowFirstColumn="0" w:lastRowLastColumn="0"/>
            <w:tcW w:w="2940" w:type="dxa"/>
            <w:hideMark/>
            <w:tcPrChange w:id="844" w:author="Author">
              <w:tcPr>
                <w:tcW w:w="2940" w:type="dxa"/>
                <w:tcBorders>
                  <w:top w:val="outset" w:sz="6" w:space="0" w:color="auto"/>
                  <w:left w:val="outset" w:sz="6" w:space="0" w:color="auto"/>
                  <w:bottom w:val="outset" w:sz="6" w:space="0" w:color="auto"/>
                  <w:right w:val="outset" w:sz="6" w:space="0" w:color="auto"/>
                </w:tcBorders>
                <w:hideMark/>
              </w:tcPr>
            </w:tcPrChange>
          </w:tcPr>
          <w:p w:rsidR="00C63C6A" w:rsidRPr="004A1F55" w:rsidRDefault="00C63C6A" w:rsidP="004D3295">
            <w:pPr>
              <w:spacing w:before="100" w:beforeAutospacing="1" w:after="100" w:afterAutospacing="1"/>
              <w:cnfStyle w:val="101000000000" w:firstRow="1" w:lastRow="0" w:firstColumn="1" w:lastColumn="0" w:oddVBand="0" w:evenVBand="0" w:oddHBand="0" w:evenHBand="0" w:firstRowFirstColumn="0" w:firstRowLastColumn="0" w:lastRowFirstColumn="0" w:lastRowLastColumn="0"/>
              <w:rPr>
                <w:rFonts w:eastAsia="Times New Roman" w:cstheme="minorHAnsi"/>
                <w:sz w:val="24"/>
                <w:szCs w:val="24"/>
              </w:rPr>
            </w:pPr>
            <w:r w:rsidRPr="004A1F55">
              <w:rPr>
                <w:rFonts w:eastAsia="Times New Roman" w:cstheme="minorHAnsi"/>
                <w:sz w:val="24"/>
                <w:szCs w:val="24"/>
              </w:rPr>
              <w:t>Extensibility Point</w:t>
            </w:r>
          </w:p>
        </w:tc>
        <w:tc>
          <w:tcPr>
            <w:tcW w:w="6949" w:type="dxa"/>
            <w:hideMark/>
            <w:tcPrChange w:id="845" w:author="Author">
              <w:tcPr>
                <w:tcW w:w="7238" w:type="dxa"/>
                <w:tcBorders>
                  <w:top w:val="outset" w:sz="6" w:space="0" w:color="auto"/>
                  <w:left w:val="outset" w:sz="6" w:space="0" w:color="auto"/>
                  <w:bottom w:val="outset" w:sz="6" w:space="0" w:color="auto"/>
                  <w:right w:val="outset" w:sz="6" w:space="0" w:color="auto"/>
                </w:tcBorders>
                <w:hideMark/>
              </w:tcPr>
            </w:tcPrChange>
          </w:tcPr>
          <w:p w:rsidR="00C63C6A" w:rsidRPr="004A1F55" w:rsidRDefault="00C63C6A" w:rsidP="004D3295">
            <w:pPr>
              <w:spacing w:before="100" w:beforeAutospacing="1" w:after="100" w:afterAutospacing="1"/>
              <w:cnfStyle w:val="100000000000" w:firstRow="1" w:lastRow="0" w:firstColumn="0" w:lastColumn="0" w:oddVBand="0" w:evenVBand="0" w:oddHBand="0" w:evenHBand="0" w:firstRowFirstColumn="0" w:firstRowLastColumn="0" w:lastRowFirstColumn="0" w:lastRowLastColumn="0"/>
              <w:rPr>
                <w:rFonts w:eastAsia="Times New Roman" w:cstheme="minorHAnsi"/>
                <w:sz w:val="24"/>
                <w:szCs w:val="24"/>
              </w:rPr>
            </w:pPr>
            <w:r w:rsidRPr="004A1F55">
              <w:rPr>
                <w:rFonts w:eastAsia="Times New Roman" w:cstheme="minorHAnsi"/>
                <w:sz w:val="24"/>
                <w:szCs w:val="24"/>
              </w:rPr>
              <w:t>Description and use</w:t>
            </w:r>
          </w:p>
        </w:tc>
      </w:tr>
      <w:tr w:rsidR="00C63C6A" w:rsidRPr="008E07C8" w:rsidTr="00826287">
        <w:trPr>
          <w:cnfStyle w:val="000000100000" w:firstRow="0" w:lastRow="0" w:firstColumn="0" w:lastColumn="0" w:oddVBand="0" w:evenVBand="0" w:oddHBand="1" w:evenHBand="0" w:firstRowFirstColumn="0" w:firstRowLastColumn="0" w:lastRowFirstColumn="0" w:lastRowLastColumn="0"/>
          <w:trHeight w:val="541"/>
          <w:trPrChange w:id="846" w:author="Author">
            <w:trPr>
              <w:trHeight w:val="541"/>
              <w:tblCellSpacing w:w="0" w:type="dxa"/>
            </w:trPr>
          </w:trPrChange>
        </w:trPr>
        <w:tc>
          <w:tcPr>
            <w:cnfStyle w:val="001000000000" w:firstRow="0" w:lastRow="0" w:firstColumn="1" w:lastColumn="0" w:oddVBand="0" w:evenVBand="0" w:oddHBand="0" w:evenHBand="0" w:firstRowFirstColumn="0" w:firstRowLastColumn="0" w:lastRowFirstColumn="0" w:lastRowLastColumn="0"/>
            <w:tcW w:w="2940" w:type="dxa"/>
            <w:hideMark/>
            <w:tcPrChange w:id="847" w:author="Author">
              <w:tcPr>
                <w:tcW w:w="2940" w:type="dxa"/>
                <w:tcBorders>
                  <w:top w:val="outset" w:sz="6" w:space="0" w:color="auto"/>
                  <w:left w:val="outset" w:sz="6" w:space="0" w:color="auto"/>
                  <w:bottom w:val="outset" w:sz="6" w:space="0" w:color="auto"/>
                  <w:right w:val="outset" w:sz="6" w:space="0" w:color="auto"/>
                </w:tcBorders>
                <w:hideMark/>
              </w:tcPr>
            </w:tcPrChange>
          </w:tcPr>
          <w:p w:rsidR="00C63C6A" w:rsidRPr="004A1F55" w:rsidRDefault="00C63C6A" w:rsidP="004D3295">
            <w:pPr>
              <w:spacing w:before="100" w:beforeAutospacing="1" w:after="100" w:afterAutospacing="1"/>
              <w:cnfStyle w:val="001000100000" w:firstRow="0" w:lastRow="0" w:firstColumn="1" w:lastColumn="0" w:oddVBand="0" w:evenVBand="0" w:oddHBand="1" w:evenHBand="0" w:firstRowFirstColumn="0" w:firstRowLastColumn="0" w:lastRowFirstColumn="0" w:lastRowLastColumn="0"/>
              <w:rPr>
                <w:rFonts w:eastAsia="Times New Roman" w:cstheme="minorHAnsi"/>
                <w:sz w:val="24"/>
                <w:szCs w:val="24"/>
              </w:rPr>
            </w:pPr>
            <w:r w:rsidRPr="004A1F55">
              <w:rPr>
                <w:rFonts w:eastAsia="Times New Roman" w:cstheme="minorHAnsi"/>
                <w:sz w:val="24"/>
                <w:szCs w:val="24"/>
              </w:rPr>
              <w:t>Extension Package</w:t>
            </w:r>
          </w:p>
        </w:tc>
        <w:tc>
          <w:tcPr>
            <w:tcW w:w="6949" w:type="dxa"/>
            <w:hideMark/>
            <w:tcPrChange w:id="848" w:author="Author">
              <w:tcPr>
                <w:tcW w:w="7238" w:type="dxa"/>
                <w:tcBorders>
                  <w:top w:val="outset" w:sz="6" w:space="0" w:color="auto"/>
                  <w:left w:val="outset" w:sz="6" w:space="0" w:color="auto"/>
                  <w:bottom w:val="outset" w:sz="6" w:space="0" w:color="auto"/>
                  <w:right w:val="outset" w:sz="6" w:space="0" w:color="auto"/>
                </w:tcBorders>
                <w:hideMark/>
              </w:tcPr>
            </w:tcPrChange>
          </w:tcPr>
          <w:p w:rsidR="00C63C6A" w:rsidRPr="004A1F55" w:rsidRDefault="00C63C6A" w:rsidP="004D3295">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r w:rsidRPr="004A1F55">
              <w:rPr>
                <w:rFonts w:eastAsia="Times New Roman" w:cstheme="minorHAnsi"/>
                <w:sz w:val="24"/>
                <w:szCs w:val="24"/>
              </w:rPr>
              <w:t>The entry point to any UITest extension.</w:t>
            </w:r>
          </w:p>
        </w:tc>
      </w:tr>
      <w:tr w:rsidR="00C63C6A" w:rsidRPr="008E07C8" w:rsidTr="00826287">
        <w:trPr>
          <w:trHeight w:val="1380"/>
          <w:trPrChange w:id="849" w:author="Author">
            <w:trPr>
              <w:trHeight w:val="1380"/>
              <w:tblCellSpacing w:w="0" w:type="dxa"/>
            </w:trPr>
          </w:trPrChange>
        </w:trPr>
        <w:tc>
          <w:tcPr>
            <w:cnfStyle w:val="001000000000" w:firstRow="0" w:lastRow="0" w:firstColumn="1" w:lastColumn="0" w:oddVBand="0" w:evenVBand="0" w:oddHBand="0" w:evenHBand="0" w:firstRowFirstColumn="0" w:firstRowLastColumn="0" w:lastRowFirstColumn="0" w:lastRowLastColumn="0"/>
            <w:tcW w:w="2940" w:type="dxa"/>
            <w:hideMark/>
            <w:tcPrChange w:id="850" w:author="Author">
              <w:tcPr>
                <w:tcW w:w="2940" w:type="dxa"/>
                <w:tcBorders>
                  <w:top w:val="outset" w:sz="6" w:space="0" w:color="auto"/>
                  <w:left w:val="outset" w:sz="6" w:space="0" w:color="auto"/>
                  <w:bottom w:val="outset" w:sz="6" w:space="0" w:color="auto"/>
                  <w:right w:val="outset" w:sz="6" w:space="0" w:color="auto"/>
                </w:tcBorders>
                <w:hideMark/>
              </w:tcPr>
            </w:tcPrChange>
          </w:tcPr>
          <w:p w:rsidR="00C63C6A" w:rsidRPr="004A1F55" w:rsidRDefault="00C63C6A" w:rsidP="004D3295">
            <w:pPr>
              <w:spacing w:before="100" w:beforeAutospacing="1" w:after="100" w:afterAutospacing="1"/>
              <w:rPr>
                <w:rFonts w:eastAsia="Times New Roman" w:cstheme="minorHAnsi"/>
                <w:sz w:val="24"/>
                <w:szCs w:val="24"/>
              </w:rPr>
            </w:pPr>
            <w:r w:rsidRPr="004A1F55">
              <w:rPr>
                <w:rFonts w:eastAsia="Times New Roman" w:cstheme="minorHAnsi"/>
                <w:sz w:val="24"/>
                <w:szCs w:val="24"/>
              </w:rPr>
              <w:t>Technology Adapter</w:t>
            </w:r>
          </w:p>
        </w:tc>
        <w:tc>
          <w:tcPr>
            <w:tcW w:w="6949" w:type="dxa"/>
            <w:hideMark/>
            <w:tcPrChange w:id="851" w:author="Author">
              <w:tcPr>
                <w:tcW w:w="7238" w:type="dxa"/>
                <w:tcBorders>
                  <w:top w:val="outset" w:sz="6" w:space="0" w:color="auto"/>
                  <w:left w:val="outset" w:sz="6" w:space="0" w:color="auto"/>
                  <w:bottom w:val="outset" w:sz="6" w:space="0" w:color="auto"/>
                  <w:right w:val="outset" w:sz="6" w:space="0" w:color="auto"/>
                </w:tcBorders>
                <w:hideMark/>
              </w:tcPr>
            </w:tcPrChange>
          </w:tcPr>
          <w:p w:rsidR="00C63C6A" w:rsidRPr="004A1F55" w:rsidRDefault="00C63C6A" w:rsidP="004D3295">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r w:rsidRPr="004A1F55">
              <w:rPr>
                <w:rFonts w:eastAsia="Times New Roman" w:cstheme="minorHAnsi"/>
                <w:sz w:val="24"/>
                <w:szCs w:val="24"/>
              </w:rPr>
              <w:t>Used to add support to technologies not supported by the tool in the box. For example, use this to add support for Java AWT classes.</w:t>
            </w:r>
          </w:p>
        </w:tc>
      </w:tr>
      <w:tr w:rsidR="00C63C6A" w:rsidRPr="008E07C8" w:rsidTr="00826287">
        <w:trPr>
          <w:cnfStyle w:val="000000100000" w:firstRow="0" w:lastRow="0" w:firstColumn="0" w:lastColumn="0" w:oddVBand="0" w:evenVBand="0" w:oddHBand="1" w:evenHBand="0" w:firstRowFirstColumn="0" w:firstRowLastColumn="0" w:lastRowFirstColumn="0" w:lastRowLastColumn="0"/>
          <w:trHeight w:val="1934"/>
          <w:trPrChange w:id="852" w:author="Author">
            <w:trPr>
              <w:trHeight w:val="1934"/>
              <w:tblCellSpacing w:w="0" w:type="dxa"/>
            </w:trPr>
          </w:trPrChange>
        </w:trPr>
        <w:tc>
          <w:tcPr>
            <w:cnfStyle w:val="001000000000" w:firstRow="0" w:lastRow="0" w:firstColumn="1" w:lastColumn="0" w:oddVBand="0" w:evenVBand="0" w:oddHBand="0" w:evenHBand="0" w:firstRowFirstColumn="0" w:firstRowLastColumn="0" w:lastRowFirstColumn="0" w:lastRowLastColumn="0"/>
            <w:tcW w:w="2940" w:type="dxa"/>
            <w:hideMark/>
            <w:tcPrChange w:id="853" w:author="Author">
              <w:tcPr>
                <w:tcW w:w="2940" w:type="dxa"/>
                <w:tcBorders>
                  <w:top w:val="outset" w:sz="6" w:space="0" w:color="auto"/>
                  <w:left w:val="outset" w:sz="6" w:space="0" w:color="auto"/>
                  <w:bottom w:val="outset" w:sz="6" w:space="0" w:color="auto"/>
                  <w:right w:val="outset" w:sz="6" w:space="0" w:color="auto"/>
                </w:tcBorders>
                <w:hideMark/>
              </w:tcPr>
            </w:tcPrChange>
          </w:tcPr>
          <w:p w:rsidR="00C63C6A" w:rsidRPr="004A1F55" w:rsidRDefault="00C63C6A" w:rsidP="004D3295">
            <w:pPr>
              <w:spacing w:before="100" w:beforeAutospacing="1" w:after="100" w:afterAutospacing="1"/>
              <w:cnfStyle w:val="001000100000" w:firstRow="0" w:lastRow="0" w:firstColumn="1" w:lastColumn="0" w:oddVBand="0" w:evenVBand="0" w:oddHBand="1" w:evenHBand="0" w:firstRowFirstColumn="0" w:firstRowLastColumn="0" w:lastRowFirstColumn="0" w:lastRowLastColumn="0"/>
              <w:rPr>
                <w:rFonts w:eastAsia="Times New Roman" w:cstheme="minorHAnsi"/>
                <w:sz w:val="24"/>
                <w:szCs w:val="24"/>
              </w:rPr>
            </w:pPr>
            <w:r w:rsidRPr="004A1F55">
              <w:rPr>
                <w:rFonts w:eastAsia="Times New Roman" w:cstheme="minorHAnsi"/>
                <w:sz w:val="24"/>
                <w:szCs w:val="24"/>
              </w:rPr>
              <w:t>Filter/ Aggregation Rule</w:t>
            </w:r>
          </w:p>
        </w:tc>
        <w:tc>
          <w:tcPr>
            <w:tcW w:w="6949" w:type="dxa"/>
            <w:hideMark/>
            <w:tcPrChange w:id="854" w:author="Author">
              <w:tcPr>
                <w:tcW w:w="7238" w:type="dxa"/>
                <w:tcBorders>
                  <w:top w:val="outset" w:sz="6" w:space="0" w:color="auto"/>
                  <w:left w:val="outset" w:sz="6" w:space="0" w:color="auto"/>
                  <w:bottom w:val="outset" w:sz="6" w:space="0" w:color="auto"/>
                  <w:right w:val="outset" w:sz="6" w:space="0" w:color="auto"/>
                </w:tcBorders>
                <w:hideMark/>
              </w:tcPr>
            </w:tcPrChange>
          </w:tcPr>
          <w:p w:rsidR="00C63C6A" w:rsidRPr="004A1F55" w:rsidRDefault="00C63C6A" w:rsidP="004D3295">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r w:rsidRPr="004A1F55">
              <w:rPr>
                <w:rFonts w:eastAsia="Times New Roman" w:cstheme="minorHAnsi"/>
                <w:sz w:val="24"/>
                <w:szCs w:val="24"/>
              </w:rPr>
              <w:t xml:space="preserve">Used to add new filter or aggregation rule to the recorder. For example, add an aggregation rule for custom DataPicker control to record richer SetValue of Date action instead of individual clicks. </w:t>
            </w:r>
          </w:p>
        </w:tc>
      </w:tr>
      <w:tr w:rsidR="00C63C6A" w:rsidRPr="008E07C8" w:rsidTr="00826287">
        <w:trPr>
          <w:trHeight w:val="1920"/>
          <w:trPrChange w:id="855" w:author="Author">
            <w:trPr>
              <w:trHeight w:val="1920"/>
              <w:tblCellSpacing w:w="0" w:type="dxa"/>
            </w:trPr>
          </w:trPrChange>
        </w:trPr>
        <w:tc>
          <w:tcPr>
            <w:cnfStyle w:val="001000000000" w:firstRow="0" w:lastRow="0" w:firstColumn="1" w:lastColumn="0" w:oddVBand="0" w:evenVBand="0" w:oddHBand="0" w:evenHBand="0" w:firstRowFirstColumn="0" w:firstRowLastColumn="0" w:lastRowFirstColumn="0" w:lastRowLastColumn="0"/>
            <w:tcW w:w="2940" w:type="dxa"/>
            <w:hideMark/>
            <w:tcPrChange w:id="856" w:author="Author">
              <w:tcPr>
                <w:tcW w:w="2940" w:type="dxa"/>
                <w:tcBorders>
                  <w:top w:val="outset" w:sz="6" w:space="0" w:color="auto"/>
                  <w:left w:val="outset" w:sz="6" w:space="0" w:color="auto"/>
                  <w:bottom w:val="outset" w:sz="6" w:space="0" w:color="auto"/>
                  <w:right w:val="outset" w:sz="6" w:space="0" w:color="auto"/>
                </w:tcBorders>
                <w:hideMark/>
              </w:tcPr>
            </w:tcPrChange>
          </w:tcPr>
          <w:p w:rsidR="00C63C6A" w:rsidRPr="004A1F55" w:rsidRDefault="00C63C6A" w:rsidP="004D3295">
            <w:pPr>
              <w:spacing w:before="100" w:beforeAutospacing="1" w:after="100" w:afterAutospacing="1"/>
              <w:rPr>
                <w:rFonts w:eastAsia="Times New Roman" w:cstheme="minorHAnsi"/>
                <w:sz w:val="24"/>
                <w:szCs w:val="24"/>
              </w:rPr>
            </w:pPr>
            <w:r w:rsidRPr="004A1F55">
              <w:rPr>
                <w:rFonts w:eastAsia="Times New Roman" w:cstheme="minorHAnsi"/>
                <w:sz w:val="24"/>
                <w:szCs w:val="24"/>
              </w:rPr>
              <w:t>Property Provider</w:t>
            </w:r>
          </w:p>
        </w:tc>
        <w:tc>
          <w:tcPr>
            <w:tcW w:w="6949" w:type="dxa"/>
            <w:hideMark/>
            <w:tcPrChange w:id="857" w:author="Author">
              <w:tcPr>
                <w:tcW w:w="7238" w:type="dxa"/>
                <w:tcBorders>
                  <w:top w:val="outset" w:sz="6" w:space="0" w:color="auto"/>
                  <w:left w:val="outset" w:sz="6" w:space="0" w:color="auto"/>
                  <w:bottom w:val="outset" w:sz="6" w:space="0" w:color="auto"/>
                  <w:right w:val="outset" w:sz="6" w:space="0" w:color="auto"/>
                </w:tcBorders>
                <w:hideMark/>
              </w:tcPr>
            </w:tcPrChange>
          </w:tcPr>
          <w:p w:rsidR="00C63C6A" w:rsidRPr="004A1F55" w:rsidRDefault="00C63C6A" w:rsidP="004D3295">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r w:rsidRPr="004A1F55">
              <w:rPr>
                <w:rFonts w:eastAsia="Times New Roman" w:cstheme="minorHAnsi"/>
                <w:sz w:val="24"/>
                <w:szCs w:val="24"/>
              </w:rPr>
              <w:t>Used to supply information about various properties supported by the control and how to use these properties. For example, use this to add more properties to an existing control (say Today to WPF DatePicker).</w:t>
            </w:r>
          </w:p>
        </w:tc>
      </w:tr>
      <w:tr w:rsidR="00C63C6A" w:rsidRPr="008E07C8" w:rsidTr="00826287">
        <w:trPr>
          <w:cnfStyle w:val="000000100000" w:firstRow="0" w:lastRow="0" w:firstColumn="0" w:lastColumn="0" w:oddVBand="0" w:evenVBand="0" w:oddHBand="1" w:evenHBand="0" w:firstRowFirstColumn="0" w:firstRowLastColumn="0" w:lastRowFirstColumn="0" w:lastRowLastColumn="0"/>
          <w:trHeight w:val="825"/>
          <w:trPrChange w:id="858" w:author="Author">
            <w:trPr>
              <w:trHeight w:val="825"/>
              <w:tblCellSpacing w:w="0" w:type="dxa"/>
            </w:trPr>
          </w:trPrChange>
        </w:trPr>
        <w:tc>
          <w:tcPr>
            <w:cnfStyle w:val="001000000000" w:firstRow="0" w:lastRow="0" w:firstColumn="1" w:lastColumn="0" w:oddVBand="0" w:evenVBand="0" w:oddHBand="0" w:evenHBand="0" w:firstRowFirstColumn="0" w:firstRowLastColumn="0" w:lastRowFirstColumn="0" w:lastRowLastColumn="0"/>
            <w:tcW w:w="2940" w:type="dxa"/>
            <w:hideMark/>
            <w:tcPrChange w:id="859" w:author="Author">
              <w:tcPr>
                <w:tcW w:w="2940" w:type="dxa"/>
                <w:tcBorders>
                  <w:top w:val="outset" w:sz="6" w:space="0" w:color="auto"/>
                  <w:left w:val="outset" w:sz="6" w:space="0" w:color="auto"/>
                  <w:bottom w:val="outset" w:sz="6" w:space="0" w:color="auto"/>
                  <w:right w:val="outset" w:sz="6" w:space="0" w:color="auto"/>
                </w:tcBorders>
                <w:hideMark/>
              </w:tcPr>
            </w:tcPrChange>
          </w:tcPr>
          <w:p w:rsidR="00C63C6A" w:rsidRPr="004A1F55" w:rsidRDefault="00C63C6A" w:rsidP="004D3295">
            <w:pPr>
              <w:spacing w:before="100" w:beforeAutospacing="1" w:after="100" w:afterAutospacing="1"/>
              <w:cnfStyle w:val="001000100000" w:firstRow="0" w:lastRow="0" w:firstColumn="1" w:lastColumn="0" w:oddVBand="0" w:evenVBand="0" w:oddHBand="1" w:evenHBand="0" w:firstRowFirstColumn="0" w:firstRowLastColumn="0" w:lastRowFirstColumn="0" w:lastRowLastColumn="0"/>
              <w:rPr>
                <w:rFonts w:eastAsia="Times New Roman" w:cstheme="minorHAnsi"/>
                <w:sz w:val="24"/>
                <w:szCs w:val="24"/>
              </w:rPr>
            </w:pPr>
            <w:r w:rsidRPr="004A1F55">
              <w:rPr>
                <w:rFonts w:eastAsia="Times New Roman" w:cstheme="minorHAnsi"/>
                <w:sz w:val="24"/>
                <w:szCs w:val="24"/>
              </w:rPr>
              <w:t>Browser Service</w:t>
            </w:r>
          </w:p>
        </w:tc>
        <w:tc>
          <w:tcPr>
            <w:tcW w:w="6949" w:type="dxa"/>
            <w:hideMark/>
            <w:tcPrChange w:id="860" w:author="Author">
              <w:tcPr>
                <w:tcW w:w="7238" w:type="dxa"/>
                <w:tcBorders>
                  <w:top w:val="outset" w:sz="6" w:space="0" w:color="auto"/>
                  <w:left w:val="outset" w:sz="6" w:space="0" w:color="auto"/>
                  <w:bottom w:val="outset" w:sz="6" w:space="0" w:color="auto"/>
                  <w:right w:val="outset" w:sz="6" w:space="0" w:color="auto"/>
                </w:tcBorders>
                <w:hideMark/>
              </w:tcPr>
            </w:tcPrChange>
          </w:tcPr>
          <w:p w:rsidR="00C63C6A" w:rsidRPr="004A1F55" w:rsidRDefault="00C63C6A" w:rsidP="004D3295">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r w:rsidRPr="004A1F55">
              <w:rPr>
                <w:rFonts w:eastAsia="Times New Roman" w:cstheme="minorHAnsi"/>
                <w:sz w:val="24"/>
                <w:szCs w:val="24"/>
              </w:rPr>
              <w:t>In addition to technology adapter extension point, this is needed to support new browser.</w:t>
            </w:r>
          </w:p>
        </w:tc>
      </w:tr>
      <w:tr w:rsidR="00C63C6A" w:rsidRPr="008E07C8" w:rsidTr="00826287">
        <w:trPr>
          <w:trHeight w:val="554"/>
          <w:trPrChange w:id="861" w:author="Author">
            <w:trPr>
              <w:trHeight w:val="554"/>
              <w:tblCellSpacing w:w="0" w:type="dxa"/>
            </w:trPr>
          </w:trPrChange>
        </w:trPr>
        <w:tc>
          <w:tcPr>
            <w:cnfStyle w:val="001000000000" w:firstRow="0" w:lastRow="0" w:firstColumn="1" w:lastColumn="0" w:oddVBand="0" w:evenVBand="0" w:oddHBand="0" w:evenHBand="0" w:firstRowFirstColumn="0" w:firstRowLastColumn="0" w:lastRowFirstColumn="0" w:lastRowLastColumn="0"/>
            <w:tcW w:w="2940" w:type="dxa"/>
            <w:hideMark/>
            <w:tcPrChange w:id="862" w:author="Author">
              <w:tcPr>
                <w:tcW w:w="2940" w:type="dxa"/>
                <w:tcBorders>
                  <w:top w:val="outset" w:sz="6" w:space="0" w:color="auto"/>
                  <w:left w:val="outset" w:sz="6" w:space="0" w:color="auto"/>
                  <w:bottom w:val="outset" w:sz="6" w:space="0" w:color="auto"/>
                  <w:right w:val="outset" w:sz="6" w:space="0" w:color="auto"/>
                </w:tcBorders>
                <w:hideMark/>
              </w:tcPr>
            </w:tcPrChange>
          </w:tcPr>
          <w:p w:rsidR="00C63C6A" w:rsidRPr="004A1F55" w:rsidRDefault="00C63C6A" w:rsidP="004D3295">
            <w:pPr>
              <w:spacing w:before="100" w:beforeAutospacing="1" w:after="100" w:afterAutospacing="1"/>
              <w:rPr>
                <w:rFonts w:eastAsia="Times New Roman" w:cstheme="minorHAnsi"/>
                <w:sz w:val="24"/>
                <w:szCs w:val="24"/>
              </w:rPr>
            </w:pPr>
            <w:r w:rsidRPr="004A1F55">
              <w:rPr>
                <w:rFonts w:eastAsia="Times New Roman" w:cstheme="minorHAnsi"/>
                <w:sz w:val="24"/>
                <w:szCs w:val="24"/>
              </w:rPr>
              <w:t>Add\Modify API</w:t>
            </w:r>
          </w:p>
        </w:tc>
        <w:tc>
          <w:tcPr>
            <w:tcW w:w="6949" w:type="dxa"/>
            <w:hideMark/>
            <w:tcPrChange w:id="863" w:author="Author">
              <w:tcPr>
                <w:tcW w:w="7238" w:type="dxa"/>
                <w:tcBorders>
                  <w:top w:val="outset" w:sz="6" w:space="0" w:color="auto"/>
                  <w:left w:val="outset" w:sz="6" w:space="0" w:color="auto"/>
                  <w:bottom w:val="outset" w:sz="6" w:space="0" w:color="auto"/>
                  <w:right w:val="outset" w:sz="6" w:space="0" w:color="auto"/>
                </w:tcBorders>
                <w:hideMark/>
              </w:tcPr>
            </w:tcPrChange>
          </w:tcPr>
          <w:p w:rsidR="00C63C6A" w:rsidRPr="004A1F55" w:rsidRDefault="00C63C6A" w:rsidP="004D3295">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r w:rsidRPr="004A1F55">
              <w:rPr>
                <w:rFonts w:eastAsia="Times New Roman" w:cstheme="minorHAnsi"/>
                <w:sz w:val="24"/>
                <w:szCs w:val="24"/>
              </w:rPr>
              <w:t>Customize how mouse or keyboard actions behave.</w:t>
            </w:r>
          </w:p>
        </w:tc>
      </w:tr>
      <w:tr w:rsidR="00C63C6A" w:rsidRPr="008E07C8" w:rsidTr="00826287">
        <w:trPr>
          <w:cnfStyle w:val="000000100000" w:firstRow="0" w:lastRow="0" w:firstColumn="0" w:lastColumn="0" w:oddVBand="0" w:evenVBand="0" w:oddHBand="1" w:evenHBand="0" w:firstRowFirstColumn="0" w:firstRowLastColumn="0" w:lastRowFirstColumn="0" w:lastRowLastColumn="0"/>
          <w:trHeight w:val="1109"/>
          <w:trPrChange w:id="864" w:author="Author">
            <w:trPr>
              <w:trHeight w:val="1109"/>
              <w:tblCellSpacing w:w="0" w:type="dxa"/>
            </w:trPr>
          </w:trPrChange>
        </w:trPr>
        <w:tc>
          <w:tcPr>
            <w:cnfStyle w:val="001000000000" w:firstRow="0" w:lastRow="0" w:firstColumn="1" w:lastColumn="0" w:oddVBand="0" w:evenVBand="0" w:oddHBand="0" w:evenHBand="0" w:firstRowFirstColumn="0" w:firstRowLastColumn="0" w:lastRowFirstColumn="0" w:lastRowLastColumn="0"/>
            <w:tcW w:w="2940" w:type="dxa"/>
            <w:hideMark/>
            <w:tcPrChange w:id="865" w:author="Author">
              <w:tcPr>
                <w:tcW w:w="2940" w:type="dxa"/>
                <w:tcBorders>
                  <w:top w:val="outset" w:sz="6" w:space="0" w:color="auto"/>
                  <w:left w:val="outset" w:sz="6" w:space="0" w:color="auto"/>
                  <w:bottom w:val="outset" w:sz="6" w:space="0" w:color="auto"/>
                  <w:right w:val="outset" w:sz="6" w:space="0" w:color="auto"/>
                </w:tcBorders>
                <w:hideMark/>
              </w:tcPr>
            </w:tcPrChange>
          </w:tcPr>
          <w:p w:rsidR="00C63C6A" w:rsidRPr="004A1F55" w:rsidRDefault="00C63C6A" w:rsidP="004D3295">
            <w:pPr>
              <w:spacing w:before="100" w:beforeAutospacing="1" w:after="100" w:afterAutospacing="1"/>
              <w:cnfStyle w:val="001000100000" w:firstRow="0" w:lastRow="0" w:firstColumn="1" w:lastColumn="0" w:oddVBand="0" w:evenVBand="0" w:oddHBand="1" w:evenHBand="0" w:firstRowFirstColumn="0" w:firstRowLastColumn="0" w:lastRowFirstColumn="0" w:lastRowLastColumn="0"/>
              <w:rPr>
                <w:rFonts w:eastAsia="Times New Roman" w:cstheme="minorHAnsi"/>
                <w:sz w:val="24"/>
                <w:szCs w:val="24"/>
              </w:rPr>
            </w:pPr>
            <w:r w:rsidRPr="004A1F55">
              <w:rPr>
                <w:rFonts w:eastAsia="Times New Roman" w:cstheme="minorHAnsi"/>
                <w:sz w:val="24"/>
                <w:szCs w:val="24"/>
              </w:rPr>
              <w:t>UITest Object Model</w:t>
            </w:r>
          </w:p>
        </w:tc>
        <w:tc>
          <w:tcPr>
            <w:tcW w:w="6949" w:type="dxa"/>
            <w:hideMark/>
            <w:tcPrChange w:id="866" w:author="Author">
              <w:tcPr>
                <w:tcW w:w="7238" w:type="dxa"/>
                <w:tcBorders>
                  <w:top w:val="outset" w:sz="6" w:space="0" w:color="auto"/>
                  <w:left w:val="outset" w:sz="6" w:space="0" w:color="auto"/>
                  <w:bottom w:val="outset" w:sz="6" w:space="0" w:color="auto"/>
                  <w:right w:val="outset" w:sz="6" w:space="0" w:color="auto"/>
                </w:tcBorders>
                <w:hideMark/>
              </w:tcPr>
            </w:tcPrChange>
          </w:tcPr>
          <w:p w:rsidR="00C63C6A" w:rsidRPr="004A1F55" w:rsidRDefault="00C63C6A" w:rsidP="00817423">
            <w:pPr>
              <w:keepNext/>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r w:rsidRPr="004A1F55">
              <w:rPr>
                <w:rFonts w:eastAsia="Times New Roman" w:cstheme="minorHAnsi"/>
                <w:sz w:val="24"/>
                <w:szCs w:val="24"/>
              </w:rPr>
              <w:t>Listen to various events from UITest to do some custom action or, do something completely different with the recording.</w:t>
            </w:r>
          </w:p>
        </w:tc>
      </w:tr>
    </w:tbl>
    <w:p w:rsidR="00C63C6A" w:rsidRPr="008E07C8" w:rsidRDefault="00817423" w:rsidP="00817423">
      <w:pPr>
        <w:pStyle w:val="Caption"/>
        <w:rPr>
          <w:rFonts w:cstheme="minorHAnsi"/>
          <w:b w:val="0"/>
          <w:sz w:val="24"/>
          <w:szCs w:val="24"/>
          <w:lang w:val="en"/>
        </w:rPr>
      </w:pPr>
      <w:r>
        <w:t xml:space="preserve">Table </w:t>
      </w:r>
      <w:r w:rsidR="00FF5EBF">
        <w:fldChar w:fldCharType="begin"/>
      </w:r>
      <w:r w:rsidR="00FF5EBF">
        <w:instrText xml:space="preserve"> SEQ Table \* ARABIC </w:instrText>
      </w:r>
      <w:r w:rsidR="00FF5EBF">
        <w:fldChar w:fldCharType="separate"/>
      </w:r>
      <w:ins w:id="867" w:author="Author">
        <w:r w:rsidR="00826287">
          <w:rPr>
            <w:noProof/>
          </w:rPr>
          <w:t>3</w:t>
        </w:r>
      </w:ins>
      <w:del w:id="868" w:author="Author">
        <w:r w:rsidDel="00826287">
          <w:rPr>
            <w:noProof/>
          </w:rPr>
          <w:delText>2</w:delText>
        </w:r>
      </w:del>
      <w:r w:rsidR="00FF5EBF">
        <w:rPr>
          <w:noProof/>
        </w:rPr>
        <w:fldChar w:fldCharType="end"/>
      </w:r>
      <w:r>
        <w:t xml:space="preserve"> - </w:t>
      </w:r>
      <w:r w:rsidRPr="00016FEB">
        <w:rPr>
          <w:noProof/>
        </w:rPr>
        <w:t>Extensibility Points</w:t>
      </w:r>
    </w:p>
    <w:p w:rsidR="00826287" w:rsidRDefault="00826287">
      <w:pPr>
        <w:spacing w:before="0" w:after="200" w:line="276" w:lineRule="auto"/>
        <w:rPr>
          <w:ins w:id="869" w:author="Author"/>
        </w:rPr>
      </w:pPr>
      <w:bookmarkStart w:id="870" w:name="_Case_Study"/>
      <w:bookmarkStart w:id="871" w:name="_Ref231348819"/>
      <w:bookmarkStart w:id="872" w:name="_Toc232140830"/>
      <w:bookmarkStart w:id="873" w:name="_Toc232382507"/>
      <w:bookmarkStart w:id="874" w:name="_Ref234991898"/>
      <w:bookmarkEnd w:id="870"/>
      <w:ins w:id="875" w:author="Author">
        <w:r>
          <w:br w:type="page"/>
        </w:r>
      </w:ins>
    </w:p>
    <w:p w:rsidR="00B0264F" w:rsidRDefault="00B0264F" w:rsidP="00826287">
      <w:pPr>
        <w:pStyle w:val="Heading1"/>
      </w:pPr>
      <w:bookmarkStart w:id="876" w:name="_Toc337196782"/>
      <w:r>
        <w:lastRenderedPageBreak/>
        <w:t>Improved Validations with Visual Studio 2012</w:t>
      </w:r>
      <w:bookmarkEnd w:id="876"/>
    </w:p>
    <w:p w:rsidR="00531977" w:rsidRDefault="00531977" w:rsidP="00826287">
      <w:pPr>
        <w:pStyle w:val="NormalWeb"/>
        <w:keepNext/>
        <w:rPr>
          <w:color w:val="000000"/>
        </w:rPr>
        <w:pPrChange w:id="877" w:author="Author">
          <w:pPr>
            <w:pStyle w:val="NormalWeb"/>
          </w:pPr>
        </w:pPrChange>
      </w:pPr>
      <w:r>
        <w:rPr>
          <w:color w:val="000000"/>
        </w:rPr>
        <w:t>Several enhancements have been made to the Coded UI Test API to simplify validating complex controls such as trees, grids, lists, and groups of controls.</w:t>
      </w:r>
    </w:p>
    <w:p w:rsidR="00531977" w:rsidDel="00826287" w:rsidRDefault="00531977" w:rsidP="00531977">
      <w:pPr>
        <w:pStyle w:val="NormalWeb"/>
        <w:rPr>
          <w:del w:id="878" w:author="Author"/>
          <w:color w:val="000000"/>
        </w:rPr>
      </w:pPr>
    </w:p>
    <w:p w:rsidR="00531977" w:rsidRDefault="00531977" w:rsidP="00531977">
      <w:pPr>
        <w:pStyle w:val="Heading2"/>
      </w:pPr>
      <w:bookmarkStart w:id="879" w:name="_Toc337196783"/>
      <w:r>
        <w:t>Validating groups of controls</w:t>
      </w:r>
      <w:bookmarkEnd w:id="879"/>
    </w:p>
    <w:p w:rsidR="00531977" w:rsidRDefault="00531977" w:rsidP="00531977">
      <w:pPr>
        <w:pStyle w:val="NormalWeb"/>
        <w:rPr>
          <w:color w:val="000000"/>
        </w:rPr>
      </w:pPr>
      <w:r>
        <w:rPr>
          <w:color w:val="000000"/>
        </w:rPr>
        <w:t>A single call to GetNamesOfControls or GetValuesOfControls will return an array list of the names and values of the controls respectively allowing us to validate the names and values of an entire group of controls with a few lines of code.</w:t>
      </w:r>
    </w:p>
    <w:p w:rsidR="00531977" w:rsidRDefault="00531977" w:rsidP="00531977">
      <w:pPr>
        <w:autoSpaceDE w:val="0"/>
        <w:autoSpaceDN w:val="0"/>
        <w:adjustRightInd w:val="0"/>
        <w:spacing w:after="0"/>
      </w:pPr>
      <w:r>
        <w:rPr>
          <w:rFonts w:ascii="Consolas" w:hAnsi="Consolas" w:cs="Consolas"/>
          <w:color w:val="000000"/>
          <w:sz w:val="19"/>
          <w:szCs w:val="19"/>
          <w:highlight w:val="white"/>
        </w:rPr>
        <w:t xml:space="preserve">                </w:t>
      </w:r>
    </w:p>
    <w:p w:rsidR="00531977" w:rsidRDefault="00531977" w:rsidP="00531977">
      <w:pPr>
        <w:pStyle w:val="Heading3"/>
      </w:pPr>
      <w:bookmarkStart w:id="880" w:name="_Toc337196784"/>
      <w:r w:rsidRPr="006D319F">
        <w:t>GetNamesOfControls</w:t>
      </w:r>
      <w:bookmarkEnd w:id="880"/>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8000"/>
          <w:sz w:val="19"/>
          <w:szCs w:val="19"/>
          <w:highlight w:val="white"/>
        </w:rPr>
        <w:t>//Validate all of the names of the edit controls on a page</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BrowserWindow</w:t>
      </w:r>
      <w:r>
        <w:rPr>
          <w:rFonts w:ascii="Consolas" w:hAnsi="Consolas" w:cs="Consolas"/>
          <w:color w:val="000000"/>
          <w:sz w:val="19"/>
          <w:szCs w:val="19"/>
          <w:highlight w:val="white"/>
        </w:rPr>
        <w:t xml:space="preserve"> win = </w:t>
      </w:r>
      <w:r>
        <w:rPr>
          <w:rFonts w:ascii="Consolas" w:hAnsi="Consolas" w:cs="Consolas"/>
          <w:color w:val="2B91AF"/>
          <w:sz w:val="19"/>
          <w:szCs w:val="19"/>
          <w:highlight w:val="white"/>
        </w:rPr>
        <w:t>BrowserWindow</w:t>
      </w:r>
      <w:r>
        <w:rPr>
          <w:rFonts w:ascii="Consolas" w:hAnsi="Consolas" w:cs="Consolas"/>
          <w:color w:val="000000"/>
          <w:sz w:val="19"/>
          <w:szCs w:val="19"/>
          <w:highlight w:val="white"/>
        </w:rPr>
        <w:t>.Launch(</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Uri</w:t>
      </w:r>
      <w:r>
        <w:rPr>
          <w:rFonts w:ascii="Consolas" w:hAnsi="Consolas" w:cs="Consolas"/>
          <w:color w:val="000000"/>
          <w:sz w:val="19"/>
          <w:szCs w:val="19"/>
          <w:highlight w:val="white"/>
        </w:rPr>
        <w:t>(</w:t>
      </w:r>
      <w:r>
        <w:rPr>
          <w:rFonts w:ascii="Consolas" w:hAnsi="Consolas" w:cs="Consolas"/>
          <w:color w:val="A31515"/>
          <w:sz w:val="19"/>
          <w:szCs w:val="19"/>
          <w:highlight w:val="white"/>
        </w:rPr>
        <w:t>"http://www.SiteUnderTest.com"</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UITestControl</w:t>
      </w:r>
      <w:r>
        <w:rPr>
          <w:rFonts w:ascii="Consolas" w:hAnsi="Consolas" w:cs="Consolas"/>
          <w:color w:val="000000"/>
          <w:sz w:val="19"/>
          <w:szCs w:val="19"/>
          <w:highlight w:val="white"/>
        </w:rPr>
        <w:t xml:space="preserve"> doc = win.CurrentDocumentWindow; </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 xml:space="preserve">HtmlControl control = </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HtmlControl(doc);</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 xml:space="preserve">control.SearchProperties.Add(HtmlControl.PropertyNames.ClassName, </w:t>
      </w:r>
      <w:r>
        <w:rPr>
          <w:rFonts w:ascii="Consolas" w:hAnsi="Consolas" w:cs="Consolas"/>
          <w:color w:val="A31515"/>
          <w:sz w:val="19"/>
          <w:szCs w:val="19"/>
          <w:highlight w:val="white"/>
        </w:rPr>
        <w:t>"HtmlEdit"</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UITestControlCollection</w:t>
      </w:r>
      <w:r>
        <w:rPr>
          <w:rFonts w:ascii="Consolas" w:hAnsi="Consolas" w:cs="Consolas"/>
          <w:color w:val="000000"/>
          <w:sz w:val="19"/>
          <w:szCs w:val="19"/>
          <w:highlight w:val="white"/>
        </w:rPr>
        <w:t xml:space="preserve"> controlcollection = control.FindMatchingControls(); </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string</w:t>
      </w:r>
      <w:r>
        <w:rPr>
          <w:rFonts w:ascii="Consolas" w:hAnsi="Consolas" w:cs="Consolas"/>
          <w:color w:val="000000"/>
          <w:sz w:val="19"/>
          <w:szCs w:val="19"/>
          <w:highlight w:val="white"/>
        </w:rPr>
        <w:t xml:space="preserve">[] expectedNames = { </w:t>
      </w:r>
      <w:r>
        <w:rPr>
          <w:rFonts w:ascii="Consolas" w:hAnsi="Consolas" w:cs="Consolas"/>
          <w:color w:val="A31515"/>
          <w:sz w:val="19"/>
          <w:szCs w:val="19"/>
          <w:highlight w:val="white"/>
        </w:rPr>
        <w:t>"txtUserId"</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"txtPassword"</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 xml:space="preserve">"btnOk" </w:t>
      </w:r>
      <w:r>
        <w:rPr>
          <w:rFonts w:ascii="Consolas" w:hAnsi="Consolas" w:cs="Consolas"/>
          <w:color w:val="000000"/>
          <w:sz w:val="19"/>
          <w:szCs w:val="19"/>
          <w:highlight w:val="white"/>
        </w:rPr>
        <w:t xml:space="preserve"> };</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string</w:t>
      </w:r>
      <w:r>
        <w:rPr>
          <w:rFonts w:ascii="Consolas" w:hAnsi="Consolas" w:cs="Consolas"/>
          <w:color w:val="000000"/>
          <w:sz w:val="19"/>
          <w:szCs w:val="19"/>
          <w:highlight w:val="white"/>
        </w:rPr>
        <w:t>[] actualNames = testCollection.</w:t>
      </w:r>
      <w:r w:rsidRPr="00E0030B">
        <w:rPr>
          <w:rFonts w:ascii="Consolas" w:hAnsi="Consolas" w:cs="Consolas"/>
          <w:color w:val="000000"/>
          <w:sz w:val="19"/>
          <w:szCs w:val="19"/>
          <w:highlight w:val="yellow"/>
        </w:rPr>
        <w:t>GetNamesOfControls</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for</w:t>
      </w:r>
      <w:r>
        <w:rPr>
          <w:rFonts w:ascii="Consolas" w:hAnsi="Consolas" w:cs="Consolas"/>
          <w:color w:val="000000"/>
          <w:sz w:val="19"/>
          <w:szCs w:val="19"/>
          <w:highlight w:val="white"/>
        </w:rPr>
        <w:t xml:space="preserve"> (</w:t>
      </w:r>
      <w:r>
        <w:rPr>
          <w:rFonts w:ascii="Consolas" w:hAnsi="Consolas" w:cs="Consolas"/>
          <w:color w:val="0000FF"/>
          <w:sz w:val="19"/>
          <w:szCs w:val="19"/>
          <w:highlight w:val="white"/>
        </w:rPr>
        <w:t>int</w:t>
      </w:r>
      <w:r>
        <w:rPr>
          <w:rFonts w:ascii="Consolas" w:hAnsi="Consolas" w:cs="Consolas"/>
          <w:color w:val="000000"/>
          <w:sz w:val="19"/>
          <w:szCs w:val="19"/>
          <w:highlight w:val="white"/>
        </w:rPr>
        <w:t xml:space="preserve"> index = 0; index &lt; expectedNames.Length; index++)</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Assert</w:t>
      </w:r>
      <w:r>
        <w:rPr>
          <w:rFonts w:ascii="Consolas" w:hAnsi="Consolas" w:cs="Consolas"/>
          <w:color w:val="000000"/>
          <w:sz w:val="19"/>
          <w:szCs w:val="19"/>
          <w:highlight w:val="white"/>
        </w:rPr>
        <w:t>.AreEqual(expectedNames[index], actualNames[index]);</w:t>
      </w:r>
    </w:p>
    <w:p w:rsidR="00531977" w:rsidRDefault="00531977" w:rsidP="00531977">
      <w:pPr>
        <w:rPr>
          <w:rFonts w:ascii="Consolas" w:hAnsi="Consolas" w:cs="Consolas"/>
          <w:color w:val="000000"/>
          <w:sz w:val="19"/>
          <w:szCs w:val="19"/>
        </w:rPr>
      </w:pPr>
      <w:r>
        <w:rPr>
          <w:rFonts w:ascii="Consolas" w:hAnsi="Consolas" w:cs="Consolas"/>
          <w:color w:val="000000"/>
          <w:sz w:val="19"/>
          <w:szCs w:val="19"/>
          <w:highlight w:val="white"/>
        </w:rPr>
        <w:t>}</w:t>
      </w:r>
    </w:p>
    <w:p w:rsidR="00531977" w:rsidRDefault="00531977" w:rsidP="00531977">
      <w:pPr>
        <w:pStyle w:val="Heading3"/>
      </w:pPr>
      <w:bookmarkStart w:id="881" w:name="_Toc337196785"/>
      <w:r w:rsidRPr="006D319F">
        <w:t>GetValuesOfControls</w:t>
      </w:r>
      <w:bookmarkEnd w:id="881"/>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8000"/>
          <w:sz w:val="19"/>
          <w:szCs w:val="19"/>
          <w:highlight w:val="white"/>
        </w:rPr>
        <w:t>//Validate all of the values of the edit controls on a page</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BrowserWindow</w:t>
      </w:r>
      <w:r>
        <w:rPr>
          <w:rFonts w:ascii="Consolas" w:hAnsi="Consolas" w:cs="Consolas"/>
          <w:color w:val="000000"/>
          <w:sz w:val="19"/>
          <w:szCs w:val="19"/>
          <w:highlight w:val="white"/>
        </w:rPr>
        <w:t xml:space="preserve"> win = </w:t>
      </w:r>
      <w:r>
        <w:rPr>
          <w:rFonts w:ascii="Consolas" w:hAnsi="Consolas" w:cs="Consolas"/>
          <w:color w:val="2B91AF"/>
          <w:sz w:val="19"/>
          <w:szCs w:val="19"/>
          <w:highlight w:val="white"/>
        </w:rPr>
        <w:t>BrowserWindow</w:t>
      </w:r>
      <w:r>
        <w:rPr>
          <w:rFonts w:ascii="Consolas" w:hAnsi="Consolas" w:cs="Consolas"/>
          <w:color w:val="000000"/>
          <w:sz w:val="19"/>
          <w:szCs w:val="19"/>
          <w:highlight w:val="white"/>
        </w:rPr>
        <w:t>.Launch(</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Uri</w:t>
      </w:r>
      <w:r>
        <w:rPr>
          <w:rFonts w:ascii="Consolas" w:hAnsi="Consolas" w:cs="Consolas"/>
          <w:color w:val="000000"/>
          <w:sz w:val="19"/>
          <w:szCs w:val="19"/>
          <w:highlight w:val="white"/>
        </w:rPr>
        <w:t>(</w:t>
      </w:r>
      <w:r>
        <w:rPr>
          <w:rFonts w:ascii="Consolas" w:hAnsi="Consolas" w:cs="Consolas"/>
          <w:color w:val="A31515"/>
          <w:sz w:val="19"/>
          <w:szCs w:val="19"/>
          <w:highlight w:val="white"/>
        </w:rPr>
        <w:t>"http://www.SiteUnderTest.com"</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UITestControl</w:t>
      </w:r>
      <w:r>
        <w:rPr>
          <w:rFonts w:ascii="Consolas" w:hAnsi="Consolas" w:cs="Consolas"/>
          <w:color w:val="000000"/>
          <w:sz w:val="19"/>
          <w:szCs w:val="19"/>
          <w:highlight w:val="white"/>
        </w:rPr>
        <w:t xml:space="preserve"> doc = win.CurrentDocumentWindow; </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 xml:space="preserve">HtmlControl control = </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HtmlControl(doc);</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 xml:space="preserve">control.SearchProperties.Add(HtmlControl.PropertyNames.ClassName, </w:t>
      </w:r>
      <w:r>
        <w:rPr>
          <w:rFonts w:ascii="Consolas" w:hAnsi="Consolas" w:cs="Consolas"/>
          <w:color w:val="A31515"/>
          <w:sz w:val="19"/>
          <w:szCs w:val="19"/>
          <w:highlight w:val="white"/>
        </w:rPr>
        <w:t>"HtmlEdit"</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string</w:t>
      </w:r>
      <w:r>
        <w:rPr>
          <w:rFonts w:ascii="Consolas" w:hAnsi="Consolas" w:cs="Consolas"/>
          <w:color w:val="000000"/>
          <w:sz w:val="19"/>
          <w:szCs w:val="19"/>
          <w:highlight w:val="white"/>
        </w:rPr>
        <w:t xml:space="preserve">[] expectedValues = { </w:t>
      </w:r>
      <w:r>
        <w:rPr>
          <w:rFonts w:ascii="Consolas" w:hAnsi="Consolas" w:cs="Consolas"/>
          <w:color w:val="A31515"/>
          <w:sz w:val="19"/>
          <w:szCs w:val="19"/>
          <w:highlight w:val="white"/>
        </w:rPr>
        <w:t>"Some User"</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"Secret Password"</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 xml:space="preserve">"Ok" </w:t>
      </w:r>
      <w:r>
        <w:rPr>
          <w:rFonts w:ascii="Consolas" w:hAnsi="Consolas" w:cs="Consolas"/>
          <w:color w:val="000000"/>
          <w:sz w:val="19"/>
          <w:szCs w:val="19"/>
          <w:highlight w:val="white"/>
        </w:rPr>
        <w:t xml:space="preserve"> };</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string</w:t>
      </w:r>
      <w:r>
        <w:rPr>
          <w:rFonts w:ascii="Consolas" w:hAnsi="Consolas" w:cs="Consolas"/>
          <w:color w:val="000000"/>
          <w:sz w:val="19"/>
          <w:szCs w:val="19"/>
          <w:highlight w:val="white"/>
        </w:rPr>
        <w:t>[] actualValues = testCollection.</w:t>
      </w:r>
      <w:r w:rsidRPr="00584F4C">
        <w:rPr>
          <w:rFonts w:ascii="Consolas" w:hAnsi="Consolas" w:cs="Consolas"/>
          <w:color w:val="000000"/>
          <w:sz w:val="19"/>
          <w:szCs w:val="19"/>
          <w:highlight w:val="white"/>
        </w:rPr>
        <w:t xml:space="preserve"> </w:t>
      </w:r>
      <w:r w:rsidRPr="00E0030B">
        <w:rPr>
          <w:rFonts w:ascii="Consolas" w:hAnsi="Consolas" w:cs="Consolas"/>
          <w:color w:val="000000"/>
          <w:sz w:val="19"/>
          <w:szCs w:val="19"/>
          <w:highlight w:val="yellow"/>
        </w:rPr>
        <w:t xml:space="preserve">GetValuesOfControls </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for</w:t>
      </w:r>
      <w:r>
        <w:rPr>
          <w:rFonts w:ascii="Consolas" w:hAnsi="Consolas" w:cs="Consolas"/>
          <w:color w:val="000000"/>
          <w:sz w:val="19"/>
          <w:szCs w:val="19"/>
          <w:highlight w:val="white"/>
        </w:rPr>
        <w:t xml:space="preserve"> (</w:t>
      </w:r>
      <w:r>
        <w:rPr>
          <w:rFonts w:ascii="Consolas" w:hAnsi="Consolas" w:cs="Consolas"/>
          <w:color w:val="0000FF"/>
          <w:sz w:val="19"/>
          <w:szCs w:val="19"/>
          <w:highlight w:val="white"/>
        </w:rPr>
        <w:t>int</w:t>
      </w:r>
      <w:r>
        <w:rPr>
          <w:rFonts w:ascii="Consolas" w:hAnsi="Consolas" w:cs="Consolas"/>
          <w:color w:val="000000"/>
          <w:sz w:val="19"/>
          <w:szCs w:val="19"/>
          <w:highlight w:val="white"/>
        </w:rPr>
        <w:t xml:space="preserve"> index = 0; index &lt; expectedValues.Length; index++)</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Assert</w:t>
      </w:r>
      <w:r>
        <w:rPr>
          <w:rFonts w:ascii="Consolas" w:hAnsi="Consolas" w:cs="Consolas"/>
          <w:color w:val="000000"/>
          <w:sz w:val="19"/>
          <w:szCs w:val="19"/>
          <w:highlight w:val="white"/>
        </w:rPr>
        <w:t>.AreEqual(expectedValues[index], actualValues[index]);</w:t>
      </w:r>
    </w:p>
    <w:p w:rsidR="00531977" w:rsidRDefault="00531977" w:rsidP="00531977">
      <w:pPr>
        <w:rPr>
          <w:rFonts w:ascii="Consolas" w:hAnsi="Consolas" w:cs="Consolas"/>
          <w:color w:val="000000"/>
          <w:sz w:val="19"/>
          <w:szCs w:val="19"/>
        </w:rPr>
      </w:pPr>
      <w:r>
        <w:rPr>
          <w:rFonts w:ascii="Consolas" w:hAnsi="Consolas" w:cs="Consolas"/>
          <w:color w:val="000000"/>
          <w:sz w:val="19"/>
          <w:szCs w:val="19"/>
          <w:highlight w:val="white"/>
        </w:rPr>
        <w:t>}</w:t>
      </w:r>
    </w:p>
    <w:p w:rsidR="00531977" w:rsidRPr="006D319F" w:rsidRDefault="00531977" w:rsidP="00531977">
      <w:r>
        <w:t xml:space="preserve">Similarly, if you have a </w:t>
      </w:r>
      <w:r>
        <w:rPr>
          <w:color w:val="000000"/>
        </w:rPr>
        <w:t xml:space="preserve">UITestControllCollection </w:t>
      </w:r>
      <w:r>
        <w:t xml:space="preserve">and you want to evaluate a specific property on all of these controls you may use the GetPropertyValueOfControls method. </w:t>
      </w:r>
    </w:p>
    <w:p w:rsidR="00531977" w:rsidRDefault="00531977" w:rsidP="00531977">
      <w:pPr>
        <w:pStyle w:val="Heading3"/>
      </w:pPr>
      <w:r>
        <w:rPr>
          <w:color w:val="000000"/>
        </w:rPr>
        <w:t> </w:t>
      </w:r>
      <w:bookmarkStart w:id="882" w:name="_Toc337196786"/>
      <w:r w:rsidRPr="006D319F">
        <w:t>GetPropertyValuesOfControls</w:t>
      </w:r>
      <w:bookmarkEnd w:id="882"/>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8000"/>
          <w:sz w:val="19"/>
          <w:szCs w:val="19"/>
          <w:highlight w:val="white"/>
        </w:rPr>
        <w:t>//Validate the checked property of all of the checkbox controls on a page</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BrowserWindow</w:t>
      </w:r>
      <w:r>
        <w:rPr>
          <w:rFonts w:ascii="Consolas" w:hAnsi="Consolas" w:cs="Consolas"/>
          <w:color w:val="000000"/>
          <w:sz w:val="19"/>
          <w:szCs w:val="19"/>
          <w:highlight w:val="white"/>
        </w:rPr>
        <w:t xml:space="preserve"> win = </w:t>
      </w:r>
      <w:r>
        <w:rPr>
          <w:rFonts w:ascii="Consolas" w:hAnsi="Consolas" w:cs="Consolas"/>
          <w:color w:val="2B91AF"/>
          <w:sz w:val="19"/>
          <w:szCs w:val="19"/>
          <w:highlight w:val="white"/>
        </w:rPr>
        <w:t>BrowserWindow</w:t>
      </w:r>
      <w:r>
        <w:rPr>
          <w:rFonts w:ascii="Consolas" w:hAnsi="Consolas" w:cs="Consolas"/>
          <w:color w:val="000000"/>
          <w:sz w:val="19"/>
          <w:szCs w:val="19"/>
          <w:highlight w:val="white"/>
        </w:rPr>
        <w:t>.Launch(</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Uri</w:t>
      </w:r>
      <w:r>
        <w:rPr>
          <w:rFonts w:ascii="Consolas" w:hAnsi="Consolas" w:cs="Consolas"/>
          <w:color w:val="000000"/>
          <w:sz w:val="19"/>
          <w:szCs w:val="19"/>
          <w:highlight w:val="white"/>
        </w:rPr>
        <w:t>(</w:t>
      </w:r>
      <w:r>
        <w:rPr>
          <w:rFonts w:ascii="Consolas" w:hAnsi="Consolas" w:cs="Consolas"/>
          <w:color w:val="A31515"/>
          <w:sz w:val="19"/>
          <w:szCs w:val="19"/>
          <w:highlight w:val="white"/>
        </w:rPr>
        <w:t>"http://www.SiteUnderTest.com"</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lastRenderedPageBreak/>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UITestControl</w:t>
      </w:r>
      <w:r>
        <w:rPr>
          <w:rFonts w:ascii="Consolas" w:hAnsi="Consolas" w:cs="Consolas"/>
          <w:color w:val="000000"/>
          <w:sz w:val="19"/>
          <w:szCs w:val="19"/>
          <w:highlight w:val="white"/>
        </w:rPr>
        <w:t xml:space="preserve"> doc = win.CurrentDocumentWindow; </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 xml:space="preserve">HtmlControl control = </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HtmlControl(doc);</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 xml:space="preserve">control.SearchProperties.Add(HtmlControl.PropertyNames.ClassName, </w:t>
      </w:r>
      <w:r>
        <w:rPr>
          <w:rFonts w:ascii="Consolas" w:hAnsi="Consolas" w:cs="Consolas"/>
          <w:color w:val="A31515"/>
          <w:sz w:val="19"/>
          <w:szCs w:val="19"/>
          <w:highlight w:val="white"/>
        </w:rPr>
        <w:t>"</w:t>
      </w:r>
      <w:r>
        <w:rPr>
          <w:color w:val="C00000"/>
        </w:rPr>
        <w:t>HtmlCheckB</w:t>
      </w:r>
      <w:r w:rsidRPr="00DF7650">
        <w:rPr>
          <w:color w:val="C00000"/>
        </w:rPr>
        <w:t>ox</w:t>
      </w:r>
      <w:r>
        <w:rPr>
          <w:rFonts w:ascii="Consolas" w:hAnsi="Consolas" w:cs="Consolas"/>
          <w:color w:val="A31515"/>
          <w:sz w:val="19"/>
          <w:szCs w:val="19"/>
          <w:highlight w:val="white"/>
        </w:rPr>
        <w:t>"</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bool</w:t>
      </w:r>
      <w:r>
        <w:rPr>
          <w:rFonts w:ascii="Consolas" w:hAnsi="Consolas" w:cs="Consolas"/>
          <w:color w:val="000000"/>
          <w:sz w:val="19"/>
          <w:szCs w:val="19"/>
          <w:highlight w:val="white"/>
        </w:rPr>
        <w:t xml:space="preserve">[] expectedCheckedValues = { </w:t>
      </w:r>
      <w:r>
        <w:rPr>
          <w:rFonts w:ascii="Consolas" w:hAnsi="Consolas" w:cs="Consolas"/>
          <w:color w:val="0000FF"/>
          <w:sz w:val="19"/>
          <w:szCs w:val="19"/>
          <w:highlight w:val="white"/>
        </w:rPr>
        <w:t>true</w:t>
      </w:r>
      <w:r>
        <w:rPr>
          <w:rFonts w:ascii="Consolas" w:hAnsi="Consolas" w:cs="Consolas"/>
          <w:color w:val="000000"/>
          <w:sz w:val="19"/>
          <w:szCs w:val="19"/>
          <w:highlight w:val="white"/>
        </w:rPr>
        <w:t xml:space="preserve">, </w:t>
      </w:r>
      <w:r>
        <w:rPr>
          <w:rFonts w:ascii="Consolas" w:hAnsi="Consolas" w:cs="Consolas"/>
          <w:color w:val="0000FF"/>
          <w:sz w:val="19"/>
          <w:szCs w:val="19"/>
          <w:highlight w:val="white"/>
        </w:rPr>
        <w:t>true</w:t>
      </w:r>
      <w:r>
        <w:rPr>
          <w:rFonts w:ascii="Consolas" w:hAnsi="Consolas" w:cs="Consolas"/>
          <w:color w:val="000000"/>
          <w:sz w:val="19"/>
          <w:szCs w:val="19"/>
          <w:highlight w:val="white"/>
        </w:rPr>
        <w:t xml:space="preserve">, </w:t>
      </w:r>
      <w:r>
        <w:rPr>
          <w:rFonts w:ascii="Consolas" w:hAnsi="Consolas" w:cs="Consolas"/>
          <w:color w:val="0000FF"/>
          <w:sz w:val="19"/>
          <w:szCs w:val="19"/>
          <w:highlight w:val="white"/>
        </w:rPr>
        <w:t>false</w:t>
      </w:r>
      <w:r>
        <w:rPr>
          <w:rFonts w:ascii="Consolas" w:hAnsi="Consolas" w:cs="Consolas"/>
          <w:color w:val="000000"/>
          <w:sz w:val="19"/>
          <w:szCs w:val="19"/>
          <w:highlight w:val="white"/>
        </w:rPr>
        <w:t xml:space="preserve"> };</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bool</w:t>
      </w:r>
      <w:r>
        <w:rPr>
          <w:rFonts w:ascii="Consolas" w:hAnsi="Consolas" w:cs="Consolas"/>
          <w:color w:val="000000"/>
          <w:sz w:val="19"/>
          <w:szCs w:val="19"/>
          <w:highlight w:val="white"/>
        </w:rPr>
        <w:t>[] actualCheckedValues = testCollection.</w:t>
      </w:r>
      <w:r w:rsidRPr="00E0030B">
        <w:rPr>
          <w:rFonts w:ascii="Consolas" w:hAnsi="Consolas" w:cs="Consolas"/>
          <w:color w:val="000000"/>
          <w:sz w:val="19"/>
          <w:szCs w:val="19"/>
          <w:highlight w:val="yellow"/>
        </w:rPr>
        <w:t>GetPropertyValuesOfControls</w:t>
      </w:r>
      <w:r>
        <w:rPr>
          <w:rFonts w:ascii="Consolas" w:hAnsi="Consolas" w:cs="Consolas"/>
          <w:color w:val="000000"/>
          <w:sz w:val="19"/>
          <w:szCs w:val="19"/>
          <w:highlight w:val="white"/>
        </w:rPr>
        <w:t>&lt;</w:t>
      </w:r>
      <w:r>
        <w:rPr>
          <w:rFonts w:ascii="Consolas" w:hAnsi="Consolas" w:cs="Consolas"/>
          <w:color w:val="0000FF"/>
          <w:sz w:val="19"/>
          <w:szCs w:val="19"/>
          <w:highlight w:val="white"/>
        </w:rPr>
        <w:t>bool</w:t>
      </w:r>
      <w:r>
        <w:rPr>
          <w:rFonts w:ascii="Consolas" w:hAnsi="Consolas" w:cs="Consolas"/>
          <w:color w:val="000000"/>
          <w:sz w:val="19"/>
          <w:szCs w:val="19"/>
          <w:highlight w:val="white"/>
        </w:rPr>
        <w:t>&gt;(</w:t>
      </w:r>
      <w:r w:rsidRPr="00DF7650">
        <w:rPr>
          <w:color w:val="C00000"/>
        </w:rPr>
        <w:t>HtmlCheckbox.PropertyNames.Checked</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for</w:t>
      </w:r>
      <w:r>
        <w:rPr>
          <w:rFonts w:ascii="Consolas" w:hAnsi="Consolas" w:cs="Consolas"/>
          <w:color w:val="000000"/>
          <w:sz w:val="19"/>
          <w:szCs w:val="19"/>
          <w:highlight w:val="white"/>
        </w:rPr>
        <w:t xml:space="preserve"> (</w:t>
      </w:r>
      <w:r>
        <w:rPr>
          <w:rFonts w:ascii="Consolas" w:hAnsi="Consolas" w:cs="Consolas"/>
          <w:color w:val="0000FF"/>
          <w:sz w:val="19"/>
          <w:szCs w:val="19"/>
          <w:highlight w:val="white"/>
        </w:rPr>
        <w:t>int</w:t>
      </w:r>
      <w:r>
        <w:rPr>
          <w:rFonts w:ascii="Consolas" w:hAnsi="Consolas" w:cs="Consolas"/>
          <w:color w:val="000000"/>
          <w:sz w:val="19"/>
          <w:szCs w:val="19"/>
          <w:highlight w:val="white"/>
        </w:rPr>
        <w:t xml:space="preserve"> index = 0; index &lt; actualCheckedValues.Length; index++)</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Assert</w:t>
      </w:r>
      <w:r>
        <w:rPr>
          <w:rFonts w:ascii="Consolas" w:hAnsi="Consolas" w:cs="Consolas"/>
          <w:color w:val="000000"/>
          <w:sz w:val="19"/>
          <w:szCs w:val="19"/>
          <w:highlight w:val="white"/>
        </w:rPr>
        <w:t>.AreEqual(expectedCheckedValues [index], actualCheckedValues [index]);</w:t>
      </w:r>
    </w:p>
    <w:p w:rsidR="00531977" w:rsidRDefault="00531977" w:rsidP="00531977">
      <w:pPr>
        <w:rPr>
          <w:rFonts w:ascii="Consolas" w:hAnsi="Consolas" w:cs="Consolas"/>
          <w:color w:val="000000"/>
          <w:sz w:val="19"/>
          <w:szCs w:val="19"/>
        </w:rPr>
      </w:pPr>
      <w:r>
        <w:rPr>
          <w:rFonts w:ascii="Consolas" w:hAnsi="Consolas" w:cs="Consolas"/>
          <w:color w:val="000000"/>
          <w:sz w:val="19"/>
          <w:szCs w:val="19"/>
          <w:highlight w:val="white"/>
        </w:rPr>
        <w:t>}</w:t>
      </w:r>
    </w:p>
    <w:p w:rsidR="00531977" w:rsidRDefault="00531977" w:rsidP="00531977">
      <w:pPr>
        <w:pStyle w:val="Heading2"/>
      </w:pPr>
      <w:bookmarkStart w:id="883" w:name="_Toc337196787"/>
      <w:r>
        <w:t>Validating Grids / Tables (WPF, Win Forms, HTML)</w:t>
      </w:r>
      <w:bookmarkEnd w:id="883"/>
    </w:p>
    <w:p w:rsidR="00531977" w:rsidRDefault="00531977" w:rsidP="00531977">
      <w:pPr>
        <w:pStyle w:val="NormalWeb"/>
        <w:rPr>
          <w:color w:val="000000"/>
        </w:rPr>
      </w:pPr>
      <w:r>
        <w:rPr>
          <w:color w:val="000000"/>
        </w:rPr>
        <w:t>Validating grids or tables in the past could be a challenge as well, GetColumnValues, GetCell, GetRow, GetContent, GetColumnNames, FindFirstCellWithValue have been added to help address this challenge.</w:t>
      </w:r>
    </w:p>
    <w:p w:rsidR="00531977" w:rsidRDefault="00531977" w:rsidP="00531977">
      <w:pPr>
        <w:pStyle w:val="NormalWeb"/>
        <w:rPr>
          <w:color w:val="000000"/>
        </w:rPr>
      </w:pPr>
    </w:p>
    <w:p w:rsidR="00531977" w:rsidRDefault="00531977" w:rsidP="00531977">
      <w:pPr>
        <w:pStyle w:val="NormalWeb"/>
        <w:rPr>
          <w:color w:val="000000"/>
        </w:rPr>
      </w:pPr>
    </w:p>
    <w:p w:rsidR="00531977" w:rsidRDefault="00531977" w:rsidP="00531977">
      <w:pPr>
        <w:pStyle w:val="NormalWeb"/>
        <w:rPr>
          <w:color w:val="000000"/>
        </w:rPr>
      </w:pPr>
      <w:r>
        <w:rPr>
          <w:color w:val="000000"/>
        </w:rPr>
        <w:t>Assume we are testing a Windows Forms Application, and testing a data grid:</w:t>
      </w:r>
    </w:p>
    <w:p w:rsidR="00531977" w:rsidRDefault="00531977" w:rsidP="00531977">
      <w:pPr>
        <w:pStyle w:val="Heading3"/>
      </w:pPr>
      <w:bookmarkStart w:id="884" w:name="_Toc337196788"/>
      <w:r w:rsidRPr="006D319F">
        <w:t>GetCell</w:t>
      </w:r>
      <w:r>
        <w:t xml:space="preserve">, </w:t>
      </w:r>
      <w:r w:rsidRPr="006D319F">
        <w:t>GetRow</w:t>
      </w:r>
      <w:r>
        <w:t>, FindFirstCellWithValue</w:t>
      </w:r>
      <w:bookmarkEnd w:id="884"/>
    </w:p>
    <w:p w:rsidR="00531977" w:rsidRDefault="00531977" w:rsidP="00531977">
      <w:pPr>
        <w:pStyle w:val="NormalWeb"/>
        <w:rPr>
          <w:color w:val="000000"/>
        </w:rPr>
      </w:pPr>
      <w:r>
        <w:rPr>
          <w:color w:val="000000"/>
        </w:rPr>
        <w:t>Assume we are testing a Windows Forms Application, and doing validations on a data grid:</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WinTable</w:t>
      </w:r>
      <w:r>
        <w:rPr>
          <w:rFonts w:ascii="Consolas" w:hAnsi="Consolas" w:cs="Consolas"/>
          <w:color w:val="000000"/>
          <w:sz w:val="19"/>
          <w:szCs w:val="19"/>
          <w:highlight w:val="white"/>
        </w:rPr>
        <w:t xml:space="preserve"> dataGrid = </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WinTable</w:t>
      </w:r>
      <w:r>
        <w:rPr>
          <w:rFonts w:ascii="Consolas" w:hAnsi="Consolas" w:cs="Consolas"/>
          <w:color w:val="000000"/>
          <w:sz w:val="19"/>
          <w:szCs w:val="19"/>
          <w:highlight w:val="white"/>
        </w:rPr>
        <w:t>(appUnderTest);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dataGrid.SearchProperties.Add(</w:t>
      </w:r>
      <w:r>
        <w:rPr>
          <w:rFonts w:ascii="Consolas" w:hAnsi="Consolas" w:cs="Consolas"/>
          <w:color w:val="A31515"/>
          <w:sz w:val="19"/>
          <w:szCs w:val="19"/>
          <w:highlight w:val="white"/>
        </w:rPr>
        <w:t>"Name"</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"dgResultsGrid"</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8000"/>
          <w:sz w:val="19"/>
          <w:szCs w:val="19"/>
          <w:highlight w:val="white"/>
        </w:rPr>
        <w:t>//Test a single cell</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WinCell</w:t>
      </w:r>
      <w:r>
        <w:rPr>
          <w:rFonts w:ascii="Consolas" w:hAnsi="Consolas" w:cs="Consolas"/>
          <w:color w:val="000000"/>
          <w:sz w:val="19"/>
          <w:szCs w:val="19"/>
          <w:highlight w:val="white"/>
        </w:rPr>
        <w:t xml:space="preserve"> cellActual = dataGrid.</w:t>
      </w:r>
      <w:r w:rsidRPr="00EA4872">
        <w:rPr>
          <w:rFonts w:ascii="Consolas" w:hAnsi="Consolas" w:cs="Consolas"/>
          <w:color w:val="000000"/>
          <w:sz w:val="19"/>
          <w:szCs w:val="19"/>
          <w:highlight w:val="yellow"/>
        </w:rPr>
        <w:t>GetCell</w:t>
      </w:r>
      <w:r>
        <w:rPr>
          <w:rFonts w:ascii="Consolas" w:hAnsi="Consolas" w:cs="Consolas"/>
          <w:color w:val="000000"/>
          <w:sz w:val="19"/>
          <w:szCs w:val="19"/>
          <w:highlight w:val="white"/>
        </w:rPr>
        <w:t>(0, 1);</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Assert</w:t>
      </w:r>
      <w:r>
        <w:rPr>
          <w:rFonts w:ascii="Consolas" w:hAnsi="Consolas" w:cs="Consolas"/>
          <w:color w:val="000000"/>
          <w:sz w:val="19"/>
          <w:szCs w:val="19"/>
          <w:highlight w:val="white"/>
        </w:rPr>
        <w:t>.AreEqual(</w:t>
      </w:r>
      <w:r>
        <w:rPr>
          <w:rFonts w:ascii="Consolas" w:hAnsi="Consolas" w:cs="Consolas"/>
          <w:color w:val="A31515"/>
          <w:sz w:val="19"/>
          <w:szCs w:val="19"/>
          <w:highlight w:val="white"/>
        </w:rPr>
        <w:t>"Cell 1 Value"</w:t>
      </w:r>
      <w:r>
        <w:rPr>
          <w:rFonts w:ascii="Consolas" w:hAnsi="Consolas" w:cs="Consolas"/>
          <w:color w:val="000000"/>
          <w:sz w:val="19"/>
          <w:szCs w:val="19"/>
          <w:highlight w:val="white"/>
        </w:rPr>
        <w:t>, cellActual.Value);</w:t>
      </w:r>
    </w:p>
    <w:p w:rsidR="00531977" w:rsidRDefault="00531977" w:rsidP="00531977">
      <w:pPr>
        <w:autoSpaceDE w:val="0"/>
        <w:autoSpaceDN w:val="0"/>
        <w:adjustRightInd w:val="0"/>
        <w:spacing w:after="0"/>
        <w:rPr>
          <w:rFonts w:ascii="Consolas" w:hAnsi="Consolas" w:cs="Consolas"/>
          <w:color w:val="000000"/>
          <w:sz w:val="19"/>
          <w:szCs w:val="19"/>
          <w:highlight w:val="white"/>
        </w:rPr>
      </w:pP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8000"/>
          <w:sz w:val="19"/>
          <w:szCs w:val="19"/>
          <w:highlight w:val="white"/>
        </w:rPr>
        <w:t>//Validate an entire row</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WinRow</w:t>
      </w:r>
      <w:r>
        <w:rPr>
          <w:rFonts w:ascii="Consolas" w:hAnsi="Consolas" w:cs="Consolas"/>
          <w:color w:val="000000"/>
          <w:sz w:val="19"/>
          <w:szCs w:val="19"/>
          <w:highlight w:val="white"/>
        </w:rPr>
        <w:t xml:space="preserve"> dataGridrow = dataGrid.</w:t>
      </w:r>
      <w:r w:rsidRPr="00EA4872">
        <w:rPr>
          <w:rFonts w:ascii="Consolas" w:hAnsi="Consolas" w:cs="Consolas"/>
          <w:color w:val="000000"/>
          <w:sz w:val="19"/>
          <w:szCs w:val="19"/>
          <w:highlight w:val="yellow"/>
        </w:rPr>
        <w:t>GetRow</w:t>
      </w:r>
      <w:r>
        <w:rPr>
          <w:rFonts w:ascii="Consolas" w:hAnsi="Consolas" w:cs="Consolas"/>
          <w:color w:val="000000"/>
          <w:sz w:val="19"/>
          <w:szCs w:val="19"/>
          <w:highlight w:val="white"/>
        </w:rPr>
        <w:t>(2);</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int</w:t>
      </w:r>
      <w:r>
        <w:rPr>
          <w:rFonts w:ascii="Consolas" w:hAnsi="Consolas" w:cs="Consolas"/>
          <w:color w:val="000000"/>
          <w:sz w:val="19"/>
          <w:szCs w:val="19"/>
          <w:highlight w:val="white"/>
        </w:rPr>
        <w:t xml:space="preserve"> index = 0;</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string</w:t>
      </w:r>
      <w:r>
        <w:rPr>
          <w:rFonts w:ascii="Consolas" w:hAnsi="Consolas" w:cs="Consolas"/>
          <w:color w:val="000000"/>
          <w:sz w:val="19"/>
          <w:szCs w:val="19"/>
          <w:highlight w:val="white"/>
        </w:rPr>
        <w:t xml:space="preserve">[] actualRow = { </w:t>
      </w:r>
      <w:r>
        <w:rPr>
          <w:rFonts w:ascii="Consolas" w:hAnsi="Consolas" w:cs="Consolas"/>
          <w:color w:val="A31515"/>
          <w:sz w:val="19"/>
          <w:szCs w:val="19"/>
          <w:highlight w:val="white"/>
        </w:rPr>
        <w:t>"Order ID"</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"Order Name"</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"Order Status"</w:t>
      </w:r>
      <w:r>
        <w:rPr>
          <w:rFonts w:ascii="Consolas" w:hAnsi="Consolas" w:cs="Consolas"/>
          <w:color w:val="000000"/>
          <w:sz w:val="19"/>
          <w:szCs w:val="19"/>
          <w:highlight w:val="white"/>
        </w:rPr>
        <w:t xml:space="preserve"> };</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foreach</w:t>
      </w: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WinCell</w:t>
      </w:r>
      <w:r>
        <w:rPr>
          <w:rFonts w:ascii="Consolas" w:hAnsi="Consolas" w:cs="Consolas"/>
          <w:color w:val="000000"/>
          <w:sz w:val="19"/>
          <w:szCs w:val="19"/>
          <w:highlight w:val="white"/>
        </w:rPr>
        <w:t xml:space="preserve"> cell </w:t>
      </w:r>
      <w:r>
        <w:rPr>
          <w:rFonts w:ascii="Consolas" w:hAnsi="Consolas" w:cs="Consolas"/>
          <w:color w:val="0000FF"/>
          <w:sz w:val="19"/>
          <w:szCs w:val="19"/>
          <w:highlight w:val="white"/>
        </w:rPr>
        <w:t>in</w:t>
      </w:r>
      <w:r>
        <w:rPr>
          <w:rFonts w:ascii="Consolas" w:hAnsi="Consolas" w:cs="Consolas"/>
          <w:color w:val="000000"/>
          <w:sz w:val="19"/>
          <w:szCs w:val="19"/>
          <w:highlight w:val="white"/>
        </w:rPr>
        <w:t xml:space="preserve"> dataGridrow.Cells)</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Assert</w:t>
      </w:r>
      <w:r>
        <w:rPr>
          <w:rFonts w:ascii="Consolas" w:hAnsi="Consolas" w:cs="Consolas"/>
          <w:color w:val="000000"/>
          <w:sz w:val="19"/>
          <w:szCs w:val="19"/>
          <w:highlight w:val="white"/>
        </w:rPr>
        <w:t>.AreEqual(actualRow[index], cell.Value);</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 xml:space="preserve">    index++;</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8000"/>
          <w:sz w:val="19"/>
          <w:szCs w:val="19"/>
          <w:highlight w:val="white"/>
        </w:rPr>
        <w:t>//FindFirstCellWithValue Test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lastRenderedPageBreak/>
        <w:t>WinCell</w:t>
      </w:r>
      <w:r>
        <w:rPr>
          <w:rFonts w:ascii="Consolas" w:hAnsi="Consolas" w:cs="Consolas"/>
          <w:color w:val="000000"/>
          <w:sz w:val="19"/>
          <w:szCs w:val="19"/>
          <w:highlight w:val="white"/>
        </w:rPr>
        <w:t xml:space="preserve"> dataGridCell = dataGrid.</w:t>
      </w:r>
      <w:r w:rsidRPr="00F9650E">
        <w:rPr>
          <w:rFonts w:ascii="Consolas" w:hAnsi="Consolas" w:cs="Consolas"/>
          <w:color w:val="000000"/>
          <w:sz w:val="19"/>
          <w:szCs w:val="19"/>
          <w:highlight w:val="yellow"/>
        </w:rPr>
        <w:t>FindFirstCellWithValue</w:t>
      </w:r>
      <w:r>
        <w:rPr>
          <w:rFonts w:ascii="Consolas" w:hAnsi="Consolas" w:cs="Consolas"/>
          <w:color w:val="000000"/>
          <w:sz w:val="19"/>
          <w:szCs w:val="19"/>
          <w:highlight w:val="white"/>
        </w:rPr>
        <w:t>(</w:t>
      </w:r>
      <w:r>
        <w:rPr>
          <w:rFonts w:ascii="Consolas" w:hAnsi="Consolas" w:cs="Consolas"/>
          <w:color w:val="A31515"/>
          <w:sz w:val="19"/>
          <w:szCs w:val="19"/>
          <w:highlight w:val="white"/>
        </w:rPr>
        <w:t>"12345"</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Assert</w:t>
      </w:r>
      <w:r>
        <w:rPr>
          <w:rFonts w:ascii="Consolas" w:hAnsi="Consolas" w:cs="Consolas"/>
          <w:color w:val="000000"/>
          <w:sz w:val="19"/>
          <w:szCs w:val="19"/>
          <w:highlight w:val="white"/>
        </w:rPr>
        <w:t>.AreEqual(</w:t>
      </w:r>
      <w:r>
        <w:rPr>
          <w:rFonts w:ascii="Consolas" w:hAnsi="Consolas" w:cs="Consolas"/>
          <w:color w:val="A31515"/>
          <w:sz w:val="19"/>
          <w:szCs w:val="19"/>
          <w:highlight w:val="white"/>
        </w:rPr>
        <w:t>"12345"</w:t>
      </w:r>
      <w:r>
        <w:rPr>
          <w:rFonts w:ascii="Consolas" w:hAnsi="Consolas" w:cs="Consolas"/>
          <w:color w:val="000000"/>
          <w:sz w:val="19"/>
          <w:szCs w:val="19"/>
          <w:highlight w:val="white"/>
        </w:rPr>
        <w:t>, dataGridCell.Value);</w:t>
      </w:r>
    </w:p>
    <w:p w:rsidR="00531977" w:rsidRDefault="00531977" w:rsidP="00531977"/>
    <w:p w:rsidR="00531977" w:rsidRDefault="00531977" w:rsidP="00531977">
      <w:pPr>
        <w:pStyle w:val="Heading2"/>
      </w:pPr>
      <w:bookmarkStart w:id="885" w:name="_Toc337196789"/>
      <w:r>
        <w:t>Validating List Views (Win Form)</w:t>
      </w:r>
      <w:bookmarkEnd w:id="885"/>
    </w:p>
    <w:p w:rsidR="00531977" w:rsidRPr="0027251A" w:rsidRDefault="00531977" w:rsidP="00531977">
      <w:r>
        <w:t>Performing validations on a listview is also simplified with the following methods:</w:t>
      </w:r>
    </w:p>
    <w:p w:rsidR="00531977" w:rsidRPr="00E0030B" w:rsidRDefault="00531977" w:rsidP="00531977">
      <w:pPr>
        <w:pStyle w:val="Heading3"/>
      </w:pPr>
      <w:bookmarkStart w:id="886" w:name="_Toc337196790"/>
      <w:r>
        <w:t>GetColumnValues, GetColumnNames, GetContent</w:t>
      </w:r>
      <w:bookmarkEnd w:id="886"/>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WinWindow</w:t>
      </w:r>
      <w:r>
        <w:rPr>
          <w:rFonts w:ascii="Consolas" w:hAnsi="Consolas" w:cs="Consolas"/>
          <w:color w:val="000000"/>
          <w:sz w:val="19"/>
          <w:szCs w:val="19"/>
          <w:highlight w:val="white"/>
        </w:rPr>
        <w:t xml:space="preserve"> listViewWindow = </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WinWindow</w:t>
      </w:r>
      <w:r>
        <w:rPr>
          <w:rFonts w:ascii="Consolas" w:hAnsi="Consolas" w:cs="Consolas"/>
          <w:color w:val="000000"/>
          <w:sz w:val="19"/>
          <w:szCs w:val="19"/>
          <w:highlight w:val="white"/>
        </w:rPr>
        <w:t>(AppUnderTest);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listViewWindow.SearchProperties.Add(</w:t>
      </w:r>
      <w:r>
        <w:rPr>
          <w:rFonts w:ascii="Consolas" w:hAnsi="Consolas" w:cs="Consolas"/>
          <w:color w:val="A31515"/>
          <w:sz w:val="19"/>
          <w:szCs w:val="19"/>
          <w:highlight w:val="white"/>
        </w:rPr>
        <w:t>"ControlName"</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"lvResultsList"</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WinList</w:t>
      </w:r>
      <w:r>
        <w:rPr>
          <w:rFonts w:ascii="Consolas" w:hAnsi="Consolas" w:cs="Consolas"/>
          <w:color w:val="000000"/>
          <w:sz w:val="19"/>
          <w:szCs w:val="19"/>
          <w:highlight w:val="white"/>
        </w:rPr>
        <w:t xml:space="preserve"> listView = </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WinList</w:t>
      </w:r>
      <w:r>
        <w:rPr>
          <w:rFonts w:ascii="Consolas" w:hAnsi="Consolas" w:cs="Consolas"/>
          <w:color w:val="000000"/>
          <w:sz w:val="19"/>
          <w:szCs w:val="19"/>
          <w:highlight w:val="white"/>
        </w:rPr>
        <w:t>(listViewWindow);</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string</w:t>
      </w:r>
      <w:r>
        <w:rPr>
          <w:rFonts w:ascii="Consolas" w:hAnsi="Consolas" w:cs="Consolas"/>
          <w:color w:val="000000"/>
          <w:sz w:val="19"/>
          <w:szCs w:val="19"/>
          <w:highlight w:val="white"/>
        </w:rPr>
        <w:t>[] actualColumnNames = listView.</w:t>
      </w:r>
      <w:r w:rsidRPr="003C392E">
        <w:rPr>
          <w:rFonts w:ascii="Consolas" w:hAnsi="Consolas" w:cs="Consolas"/>
          <w:color w:val="000000"/>
          <w:sz w:val="19"/>
          <w:szCs w:val="19"/>
          <w:highlight w:val="yellow"/>
        </w:rPr>
        <w:t>GetColumnNames</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string</w:t>
      </w:r>
      <w:r>
        <w:rPr>
          <w:rFonts w:ascii="Consolas" w:hAnsi="Consolas" w:cs="Consolas"/>
          <w:color w:val="000000"/>
          <w:sz w:val="19"/>
          <w:szCs w:val="19"/>
          <w:highlight w:val="white"/>
        </w:rPr>
        <w:t xml:space="preserve">[] expectedColumnNames = </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w:t>
      </w:r>
      <w:r>
        <w:rPr>
          <w:rFonts w:ascii="Consolas" w:hAnsi="Consolas" w:cs="Consolas"/>
          <w:color w:val="0000FF"/>
          <w:sz w:val="19"/>
          <w:szCs w:val="19"/>
          <w:highlight w:val="white"/>
        </w:rPr>
        <w:t>string</w:t>
      </w:r>
      <w:r>
        <w:rPr>
          <w:rFonts w:ascii="Consolas" w:hAnsi="Consolas" w:cs="Consolas"/>
          <w:color w:val="000000"/>
          <w:sz w:val="19"/>
          <w:szCs w:val="19"/>
          <w:highlight w:val="white"/>
        </w:rPr>
        <w:t xml:space="preserve">[] { </w:t>
      </w:r>
      <w:r>
        <w:rPr>
          <w:rFonts w:ascii="Consolas" w:hAnsi="Consolas" w:cs="Consolas"/>
          <w:color w:val="A31515"/>
          <w:sz w:val="19"/>
          <w:szCs w:val="19"/>
          <w:highlight w:val="white"/>
        </w:rPr>
        <w:t>"Order ID"</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"Order Name"</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"Status"</w:t>
      </w:r>
      <w:r>
        <w:rPr>
          <w:rFonts w:ascii="Consolas" w:hAnsi="Consolas" w:cs="Consolas"/>
          <w:color w:val="000000"/>
          <w:sz w:val="19"/>
          <w:szCs w:val="19"/>
          <w:highlight w:val="white"/>
        </w:rPr>
        <w:t xml:space="preserve"> };</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CollectionAssert</w:t>
      </w:r>
      <w:r>
        <w:rPr>
          <w:rFonts w:ascii="Consolas" w:hAnsi="Consolas" w:cs="Consolas"/>
          <w:color w:val="000000"/>
          <w:sz w:val="19"/>
          <w:szCs w:val="19"/>
          <w:highlight w:val="white"/>
        </w:rPr>
        <w:t>.AreEqual(expectedColumnNames, actualColumnNames);</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string</w:t>
      </w:r>
      <w:r>
        <w:rPr>
          <w:rFonts w:ascii="Consolas" w:hAnsi="Consolas" w:cs="Consolas"/>
          <w:color w:val="000000"/>
          <w:sz w:val="19"/>
          <w:szCs w:val="19"/>
          <w:highlight w:val="white"/>
        </w:rPr>
        <w:t>[] actualContent = listView.</w:t>
      </w:r>
      <w:r w:rsidRPr="00E0030B">
        <w:rPr>
          <w:rFonts w:ascii="Consolas" w:hAnsi="Consolas" w:cs="Consolas"/>
          <w:color w:val="000000"/>
          <w:sz w:val="19"/>
          <w:szCs w:val="19"/>
          <w:highlight w:val="yellow"/>
        </w:rPr>
        <w:t>GetContent</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string</w:t>
      </w:r>
      <w:r>
        <w:rPr>
          <w:rFonts w:ascii="Consolas" w:hAnsi="Consolas" w:cs="Consolas"/>
          <w:color w:val="000000"/>
          <w:sz w:val="19"/>
          <w:szCs w:val="19"/>
          <w:highlight w:val="white"/>
        </w:rPr>
        <w:t xml:space="preserve">[] expectedContent = </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w:t>
      </w:r>
      <w:r>
        <w:rPr>
          <w:rFonts w:ascii="Consolas" w:hAnsi="Consolas" w:cs="Consolas"/>
          <w:color w:val="0000FF"/>
          <w:sz w:val="19"/>
          <w:szCs w:val="19"/>
          <w:highlight w:val="white"/>
        </w:rPr>
        <w:t>string</w:t>
      </w:r>
      <w:r>
        <w:rPr>
          <w:rFonts w:ascii="Consolas" w:hAnsi="Consolas" w:cs="Consolas"/>
          <w:color w:val="000000"/>
          <w:sz w:val="19"/>
          <w:szCs w:val="19"/>
          <w:highlight w:val="white"/>
        </w:rPr>
        <w:t xml:space="preserve">[] { </w:t>
      </w:r>
      <w:r>
        <w:rPr>
          <w:rFonts w:ascii="Consolas" w:hAnsi="Consolas" w:cs="Consolas"/>
          <w:color w:val="A31515"/>
          <w:sz w:val="19"/>
          <w:szCs w:val="19"/>
          <w:highlight w:val="white"/>
        </w:rPr>
        <w:t>"111"</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"Order 1"</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"Pending"</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"112"</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"Order 2"</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"Shipped"</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"113"</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"Order 3"</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"Closed"</w:t>
      </w:r>
      <w:r>
        <w:rPr>
          <w:rFonts w:ascii="Consolas" w:hAnsi="Consolas" w:cs="Consolas"/>
          <w:color w:val="000000"/>
          <w:sz w:val="19"/>
          <w:szCs w:val="19"/>
          <w:highlight w:val="white"/>
        </w:rPr>
        <w:t xml:space="preserve"> };</w:t>
      </w:r>
    </w:p>
    <w:p w:rsidR="00531977" w:rsidRDefault="00531977" w:rsidP="00531977">
      <w:pPr>
        <w:autoSpaceDE w:val="0"/>
        <w:autoSpaceDN w:val="0"/>
        <w:adjustRightInd w:val="0"/>
        <w:spacing w:after="0"/>
        <w:rPr>
          <w:rFonts w:ascii="Consolas" w:hAnsi="Consolas" w:cs="Consolas"/>
          <w:color w:val="2B91AF"/>
          <w:sz w:val="19"/>
          <w:szCs w:val="19"/>
          <w:highlight w:val="white"/>
        </w:rPr>
      </w:pPr>
      <w:r>
        <w:rPr>
          <w:rFonts w:ascii="Consolas" w:hAnsi="Consolas" w:cs="Consolas"/>
          <w:color w:val="2B91AF"/>
          <w:sz w:val="19"/>
          <w:szCs w:val="19"/>
          <w:highlight w:val="white"/>
        </w:rPr>
        <w:t>CollectionAssert</w:t>
      </w:r>
      <w:r>
        <w:rPr>
          <w:rFonts w:ascii="Consolas" w:hAnsi="Consolas" w:cs="Consolas"/>
          <w:color w:val="000000"/>
          <w:sz w:val="19"/>
          <w:szCs w:val="19"/>
          <w:highlight w:val="white"/>
        </w:rPr>
        <w:t>.AreEqual(expectedContent, actualContent);</w:t>
      </w:r>
      <w:r>
        <w:rPr>
          <w:rFonts w:ascii="Consolas" w:hAnsi="Consolas" w:cs="Consolas"/>
          <w:color w:val="2B91AF"/>
          <w:sz w:val="19"/>
          <w:szCs w:val="19"/>
          <w:highlight w:val="white"/>
        </w:rPr>
        <w:t xml:space="preserve"> </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WinListItem</w:t>
      </w:r>
      <w:r>
        <w:rPr>
          <w:rFonts w:ascii="Consolas" w:hAnsi="Consolas" w:cs="Consolas"/>
          <w:color w:val="000000"/>
          <w:sz w:val="19"/>
          <w:szCs w:val="19"/>
          <w:highlight w:val="white"/>
        </w:rPr>
        <w:t xml:space="preserve"> listViewItem = </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WinListItem</w:t>
      </w:r>
      <w:r>
        <w:rPr>
          <w:rFonts w:ascii="Consolas" w:hAnsi="Consolas" w:cs="Consolas"/>
          <w:color w:val="000000"/>
          <w:sz w:val="19"/>
          <w:szCs w:val="19"/>
          <w:highlight w:val="white"/>
        </w:rPr>
        <w:t>(listView);</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listViewItem.SearchProperties.Add(</w:t>
      </w:r>
      <w:r>
        <w:rPr>
          <w:rFonts w:ascii="Consolas" w:hAnsi="Consolas" w:cs="Consolas"/>
          <w:color w:val="A31515"/>
          <w:sz w:val="19"/>
          <w:szCs w:val="19"/>
          <w:highlight w:val="white"/>
        </w:rPr>
        <w:t>"Name"</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"111"</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8000"/>
          <w:sz w:val="19"/>
          <w:szCs w:val="19"/>
          <w:highlight w:val="white"/>
        </w:rPr>
        <w:t>//Validate the entire list item</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string</w:t>
      </w:r>
      <w:r>
        <w:rPr>
          <w:rFonts w:ascii="Consolas" w:hAnsi="Consolas" w:cs="Consolas"/>
          <w:color w:val="000000"/>
          <w:sz w:val="19"/>
          <w:szCs w:val="19"/>
          <w:highlight w:val="white"/>
        </w:rPr>
        <w:t>[] actualColumnValues = listViewItem.</w:t>
      </w:r>
      <w:r w:rsidRPr="003C392E">
        <w:rPr>
          <w:rFonts w:ascii="Consolas" w:hAnsi="Consolas" w:cs="Consolas"/>
          <w:color w:val="000000"/>
          <w:sz w:val="19"/>
          <w:szCs w:val="19"/>
          <w:highlight w:val="yellow"/>
        </w:rPr>
        <w:t>GetColumnValues</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string</w:t>
      </w:r>
      <w:r>
        <w:rPr>
          <w:rFonts w:ascii="Consolas" w:hAnsi="Consolas" w:cs="Consolas"/>
          <w:color w:val="000000"/>
          <w:sz w:val="19"/>
          <w:szCs w:val="19"/>
          <w:highlight w:val="white"/>
        </w:rPr>
        <w:t xml:space="preserve">[] expectedColumnValues = </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w:t>
      </w:r>
      <w:r>
        <w:rPr>
          <w:rFonts w:ascii="Consolas" w:hAnsi="Consolas" w:cs="Consolas"/>
          <w:color w:val="0000FF"/>
          <w:sz w:val="19"/>
          <w:szCs w:val="19"/>
          <w:highlight w:val="white"/>
        </w:rPr>
        <w:t>string</w:t>
      </w:r>
      <w:r>
        <w:rPr>
          <w:rFonts w:ascii="Consolas" w:hAnsi="Consolas" w:cs="Consolas"/>
          <w:color w:val="000000"/>
          <w:sz w:val="19"/>
          <w:szCs w:val="19"/>
          <w:highlight w:val="white"/>
        </w:rPr>
        <w:t>[]{</w:t>
      </w:r>
      <w:r>
        <w:rPr>
          <w:rFonts w:ascii="Consolas" w:hAnsi="Consolas" w:cs="Consolas"/>
          <w:color w:val="A31515"/>
          <w:sz w:val="19"/>
          <w:szCs w:val="19"/>
          <w:highlight w:val="white"/>
        </w:rPr>
        <w:t>"111"</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"Order 1"</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"Pending"</w:t>
      </w:r>
      <w:r>
        <w:rPr>
          <w:rFonts w:ascii="Consolas" w:hAnsi="Consolas" w:cs="Consolas"/>
          <w:color w:val="000000"/>
          <w:sz w:val="19"/>
          <w:szCs w:val="19"/>
          <w:highlight w:val="white"/>
        </w:rPr>
        <w:t xml:space="preserve"> };</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CollectionAssert</w:t>
      </w:r>
      <w:r>
        <w:rPr>
          <w:rFonts w:ascii="Consolas" w:hAnsi="Consolas" w:cs="Consolas"/>
          <w:color w:val="000000"/>
          <w:sz w:val="19"/>
          <w:szCs w:val="19"/>
          <w:highlight w:val="white"/>
        </w:rPr>
        <w:t>.AreEqual(expectedColumnValues, actualColumnValues);</w:t>
      </w:r>
    </w:p>
    <w:p w:rsidR="00531977" w:rsidRDefault="00531977" w:rsidP="00531977"/>
    <w:p w:rsidR="00531977" w:rsidRDefault="00531977" w:rsidP="00531977">
      <w:pPr>
        <w:pStyle w:val="Heading2"/>
      </w:pPr>
      <w:bookmarkStart w:id="887" w:name="_Toc337196791"/>
      <w:r>
        <w:t>Validating Accessible Description (Win Form)</w:t>
      </w:r>
      <w:bookmarkEnd w:id="887"/>
    </w:p>
    <w:p w:rsidR="00531977" w:rsidRDefault="00531977" w:rsidP="00531977">
      <w:r>
        <w:t>Validating the Accessible Description is now possible using the new API available in Visual Studio 2012</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WinWindow</w:t>
      </w:r>
      <w:r>
        <w:rPr>
          <w:rFonts w:ascii="Consolas" w:hAnsi="Consolas" w:cs="Consolas"/>
          <w:color w:val="000000"/>
          <w:sz w:val="19"/>
          <w:szCs w:val="19"/>
          <w:highlight w:val="white"/>
        </w:rPr>
        <w:t xml:space="preserve"> win = </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WinWindow</w:t>
      </w:r>
      <w:r>
        <w:rPr>
          <w:rFonts w:ascii="Consolas" w:hAnsi="Consolas" w:cs="Consolas"/>
          <w:color w:val="000000"/>
          <w:sz w:val="19"/>
          <w:szCs w:val="19"/>
          <w:highlight w:val="white"/>
        </w:rPr>
        <w:t>(allWinControls);</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win.SearchProperties.Add(</w:t>
      </w:r>
      <w:r>
        <w:rPr>
          <w:rFonts w:ascii="Consolas" w:hAnsi="Consolas" w:cs="Consolas"/>
          <w:color w:val="A31515"/>
          <w:sz w:val="19"/>
          <w:szCs w:val="19"/>
          <w:highlight w:val="white"/>
        </w:rPr>
        <w:t>"ControlName"</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"lvReport"</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WinList</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lvReport</w:t>
      </w:r>
      <w:r>
        <w:rPr>
          <w:rFonts w:ascii="Consolas" w:hAnsi="Consolas" w:cs="Consolas"/>
          <w:color w:val="000000"/>
          <w:sz w:val="19"/>
          <w:szCs w:val="19"/>
          <w:highlight w:val="white"/>
        </w:rPr>
        <w:t xml:space="preserve"> = </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WinList</w:t>
      </w:r>
      <w:r>
        <w:rPr>
          <w:rFonts w:ascii="Consolas" w:hAnsi="Consolas" w:cs="Consolas"/>
          <w:color w:val="000000"/>
          <w:sz w:val="19"/>
          <w:szCs w:val="19"/>
          <w:highlight w:val="white"/>
        </w:rPr>
        <w:t>(win);</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Assert</w:t>
      </w:r>
      <w:r>
        <w:rPr>
          <w:rFonts w:ascii="Consolas" w:hAnsi="Consolas" w:cs="Consolas"/>
          <w:color w:val="000000"/>
          <w:sz w:val="19"/>
          <w:szCs w:val="19"/>
          <w:highlight w:val="white"/>
        </w:rPr>
        <w:t>.AreEqual(</w:t>
      </w:r>
      <w:r>
        <w:rPr>
          <w:rFonts w:ascii="Consolas" w:hAnsi="Consolas" w:cs="Consolas"/>
          <w:color w:val="A31515"/>
          <w:sz w:val="19"/>
          <w:szCs w:val="19"/>
          <w:highlight w:val="white"/>
        </w:rPr>
        <w:t>"This is a list view with important names and values."</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lvReport</w:t>
      </w:r>
      <w:r>
        <w:rPr>
          <w:rFonts w:ascii="Consolas" w:hAnsi="Consolas" w:cs="Consolas"/>
          <w:color w:val="000000"/>
          <w:sz w:val="19"/>
          <w:szCs w:val="19"/>
          <w:highlight w:val="white"/>
        </w:rPr>
        <w:t>.</w:t>
      </w:r>
      <w:r w:rsidRPr="00F01DC9">
        <w:rPr>
          <w:rFonts w:ascii="Consolas" w:hAnsi="Consolas" w:cs="Consolas"/>
          <w:color w:val="000000"/>
          <w:sz w:val="19"/>
          <w:szCs w:val="19"/>
          <w:highlight w:val="yellow"/>
        </w:rPr>
        <w:t>AccessibleDescription</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p>
    <w:p w:rsidR="00531977" w:rsidRDefault="00531977" w:rsidP="00531977">
      <w:pPr>
        <w:pStyle w:val="Heading2"/>
      </w:pPr>
      <w:bookmarkStart w:id="888" w:name="_Toc337196792"/>
      <w:r>
        <w:t>Validating ToolTipText (Win Form, WPF)</w:t>
      </w:r>
      <w:bookmarkEnd w:id="888"/>
    </w:p>
    <w:p w:rsidR="00531977" w:rsidRPr="00B960E3" w:rsidRDefault="00531977" w:rsidP="00531977">
      <w:r>
        <w:t>Validating the Tool Tip Text is now possible using the new API available in Visual Studio 2012</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WpfWindow</w:t>
      </w:r>
      <w:r>
        <w:rPr>
          <w:rFonts w:ascii="Consolas" w:hAnsi="Consolas" w:cs="Consolas"/>
          <w:color w:val="000000"/>
          <w:sz w:val="19"/>
          <w:szCs w:val="19"/>
          <w:highlight w:val="white"/>
        </w:rPr>
        <w:t xml:space="preserve"> win = </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WpfWindow</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win.SearchProperties.Add(</w:t>
      </w:r>
      <w:r>
        <w:rPr>
          <w:rFonts w:ascii="Consolas" w:hAnsi="Consolas" w:cs="Consolas"/>
          <w:color w:val="A31515"/>
          <w:sz w:val="19"/>
          <w:szCs w:val="19"/>
          <w:highlight w:val="white"/>
        </w:rPr>
        <w:t>"Name"</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"All WPF Controls"</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WpfComboBox</w:t>
      </w:r>
      <w:r>
        <w:rPr>
          <w:rFonts w:ascii="Consolas" w:hAnsi="Consolas" w:cs="Consolas"/>
          <w:color w:val="000000"/>
          <w:sz w:val="19"/>
          <w:szCs w:val="19"/>
          <w:highlight w:val="white"/>
        </w:rPr>
        <w:t xml:space="preserve"> comboBox = </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WpfComboBox</w:t>
      </w:r>
      <w:r>
        <w:rPr>
          <w:rFonts w:ascii="Consolas" w:hAnsi="Consolas" w:cs="Consolas"/>
          <w:color w:val="000000"/>
          <w:sz w:val="19"/>
          <w:szCs w:val="19"/>
          <w:highlight w:val="white"/>
        </w:rPr>
        <w:t>(allWpfControlsWindow);</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comboBox.SearchProperties.Add(</w:t>
      </w:r>
      <w:r>
        <w:rPr>
          <w:rFonts w:ascii="Consolas" w:hAnsi="Consolas" w:cs="Consolas"/>
          <w:color w:val="A31515"/>
          <w:sz w:val="19"/>
          <w:szCs w:val="19"/>
          <w:highlight w:val="white"/>
        </w:rPr>
        <w:t>"AutomationId"</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"cbNames"</w:t>
      </w:r>
      <w:r>
        <w:rPr>
          <w:rFonts w:ascii="Consolas" w:hAnsi="Consolas" w:cs="Consolas"/>
          <w:color w:val="000000"/>
          <w:sz w:val="19"/>
          <w:szCs w:val="19"/>
          <w:highlight w:val="white"/>
        </w:rPr>
        <w:t>);</w:t>
      </w:r>
    </w:p>
    <w:p w:rsidR="00531977" w:rsidRDefault="00531977" w:rsidP="00531977">
      <w:r>
        <w:rPr>
          <w:rFonts w:ascii="Consolas" w:hAnsi="Consolas" w:cs="Consolas"/>
          <w:color w:val="2B91AF"/>
          <w:sz w:val="19"/>
          <w:szCs w:val="19"/>
          <w:highlight w:val="white"/>
        </w:rPr>
        <w:t>Assert</w:t>
      </w:r>
      <w:r>
        <w:rPr>
          <w:rFonts w:ascii="Consolas" w:hAnsi="Consolas" w:cs="Consolas"/>
          <w:color w:val="000000"/>
          <w:sz w:val="19"/>
          <w:szCs w:val="19"/>
          <w:highlight w:val="white"/>
        </w:rPr>
        <w:t>.AreEqual(</w:t>
      </w:r>
      <w:r>
        <w:rPr>
          <w:rFonts w:ascii="Consolas" w:hAnsi="Consolas" w:cs="Consolas"/>
          <w:color w:val="A31515"/>
          <w:sz w:val="19"/>
          <w:szCs w:val="19"/>
          <w:highlight w:val="white"/>
        </w:rPr>
        <w:t>"The cbNames tool tip</w:t>
      </w:r>
      <w:r>
        <w:rPr>
          <w:rFonts w:ascii="Consolas" w:hAnsi="Consolas" w:cs="Consolas"/>
          <w:color w:val="000000"/>
          <w:sz w:val="19"/>
          <w:szCs w:val="19"/>
          <w:highlight w:val="white"/>
        </w:rPr>
        <w:t xml:space="preserve"> comboBox.</w:t>
      </w:r>
      <w:r w:rsidRPr="00F01DC9">
        <w:rPr>
          <w:rFonts w:ascii="Consolas" w:hAnsi="Consolas" w:cs="Consolas"/>
          <w:color w:val="000000"/>
          <w:sz w:val="19"/>
          <w:szCs w:val="19"/>
          <w:highlight w:val="yellow"/>
        </w:rPr>
        <w:t>ToolTipText</w:t>
      </w:r>
      <w:r>
        <w:rPr>
          <w:rFonts w:ascii="Consolas" w:hAnsi="Consolas" w:cs="Consolas"/>
          <w:color w:val="000000"/>
          <w:sz w:val="19"/>
          <w:szCs w:val="19"/>
          <w:highlight w:val="white"/>
        </w:rPr>
        <w:t>);</w:t>
      </w:r>
    </w:p>
    <w:p w:rsidR="00531977" w:rsidRDefault="00531977" w:rsidP="00531977">
      <w:pPr>
        <w:pStyle w:val="Heading2"/>
      </w:pPr>
      <w:bookmarkStart w:id="889" w:name="_Toc337196793"/>
      <w:r>
        <w:lastRenderedPageBreak/>
        <w:t>Validating Item Status (WPF)</w:t>
      </w:r>
      <w:bookmarkEnd w:id="889"/>
    </w:p>
    <w:p w:rsidR="00531977" w:rsidRDefault="00531977" w:rsidP="00531977">
      <w:pPr>
        <w:pStyle w:val="NoSpacing"/>
      </w:pPr>
      <w:r>
        <w:t xml:space="preserve">Validating Item Status is also possible using the new API available in Visual Studio 2012.  For this example, assume the implementation of an extended WpfButton control has color mapped to the ItemStatus of the custom control.  For a full working example, </w:t>
      </w:r>
      <w:r w:rsidR="00FF5EBF">
        <w:fldChar w:fldCharType="begin"/>
      </w:r>
      <w:r w:rsidR="00FF5EBF">
        <w:instrText xml:space="preserve"> HYPERLINK "http://blogs.msdn.com/b/mathew_a</w:instrText>
      </w:r>
      <w:r w:rsidR="00FF5EBF">
        <w:instrText xml:space="preserve">niyan/archive/2011/05/17/custom-wpf-control-s-custom-properties.aspx" </w:instrText>
      </w:r>
      <w:ins w:id="890" w:author="Author"/>
      <w:r w:rsidR="00FF5EBF">
        <w:fldChar w:fldCharType="separate"/>
      </w:r>
      <w:r w:rsidRPr="00392CEA">
        <w:rPr>
          <w:rStyle w:val="Hyperlink"/>
        </w:rPr>
        <w:t>follow this blog post</w:t>
      </w:r>
      <w:r w:rsidR="00FF5EBF">
        <w:rPr>
          <w:rStyle w:val="Hyperlink"/>
        </w:rPr>
        <w:fldChar w:fldCharType="end"/>
      </w:r>
      <w:r>
        <w:t>.</w:t>
      </w:r>
    </w:p>
    <w:p w:rsidR="00531977" w:rsidRDefault="00531977" w:rsidP="00531977">
      <w:pPr>
        <w:autoSpaceDE w:val="0"/>
        <w:autoSpaceDN w:val="0"/>
        <w:adjustRightInd w:val="0"/>
        <w:spacing w:after="0"/>
      </w:pP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WpfWindow</w:t>
      </w:r>
      <w:r>
        <w:rPr>
          <w:rFonts w:ascii="Consolas" w:hAnsi="Consolas" w:cs="Consolas"/>
          <w:color w:val="000000"/>
          <w:sz w:val="19"/>
          <w:szCs w:val="19"/>
          <w:highlight w:val="white"/>
        </w:rPr>
        <w:t xml:space="preserve"> win = </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WpfWindow</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win.SearchProperties.Add(</w:t>
      </w:r>
      <w:r>
        <w:rPr>
          <w:rFonts w:ascii="Consolas" w:hAnsi="Consolas" w:cs="Consolas"/>
          <w:color w:val="A31515"/>
          <w:sz w:val="19"/>
          <w:szCs w:val="19"/>
          <w:highlight w:val="white"/>
        </w:rPr>
        <w:t>"Name"</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"All WPF Controls"</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WpfButton</w:t>
      </w:r>
      <w:r>
        <w:rPr>
          <w:rFonts w:ascii="Consolas" w:hAnsi="Consolas" w:cs="Consolas"/>
          <w:color w:val="000000"/>
          <w:sz w:val="19"/>
          <w:szCs w:val="19"/>
          <w:highlight w:val="white"/>
        </w:rPr>
        <w:t xml:space="preserve"> itemStatusButton = </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WpfButton</w:t>
      </w:r>
      <w:r>
        <w:rPr>
          <w:rFonts w:ascii="Consolas" w:hAnsi="Consolas" w:cs="Consolas"/>
          <w:color w:val="000000"/>
          <w:sz w:val="19"/>
          <w:szCs w:val="19"/>
          <w:highlight w:val="white"/>
        </w:rPr>
        <w:t>(win);</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itemStatusButton.SearchProperties.Add(</w:t>
      </w:r>
      <w:r>
        <w:rPr>
          <w:rFonts w:ascii="Consolas" w:hAnsi="Consolas" w:cs="Consolas"/>
          <w:color w:val="A31515"/>
          <w:sz w:val="19"/>
          <w:szCs w:val="19"/>
          <w:highlight w:val="white"/>
        </w:rPr>
        <w:t>"AutomationId"</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"ItemStatusButton"</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Assert</w:t>
      </w:r>
      <w:r>
        <w:rPr>
          <w:rFonts w:ascii="Consolas" w:hAnsi="Consolas" w:cs="Consolas"/>
          <w:color w:val="000000"/>
          <w:sz w:val="19"/>
          <w:szCs w:val="19"/>
          <w:highlight w:val="white"/>
        </w:rPr>
        <w:t>.AreEqual(</w:t>
      </w:r>
      <w:r>
        <w:rPr>
          <w:rFonts w:ascii="Consolas" w:hAnsi="Consolas" w:cs="Consolas"/>
          <w:color w:val="2B91AF"/>
          <w:sz w:val="19"/>
          <w:szCs w:val="19"/>
          <w:highlight w:val="white"/>
        </w:rPr>
        <w:t>Color</w:t>
      </w:r>
      <w:r>
        <w:rPr>
          <w:rFonts w:ascii="Consolas" w:hAnsi="Consolas" w:cs="Consolas"/>
          <w:color w:val="000000"/>
          <w:sz w:val="19"/>
          <w:szCs w:val="19"/>
          <w:highlight w:val="white"/>
        </w:rPr>
        <w:t xml:space="preserve">.Red, </w:t>
      </w:r>
      <w:r>
        <w:rPr>
          <w:rFonts w:ascii="Consolas" w:hAnsi="Consolas" w:cs="Consolas"/>
          <w:color w:val="2B91AF"/>
          <w:sz w:val="19"/>
          <w:szCs w:val="19"/>
          <w:highlight w:val="white"/>
        </w:rPr>
        <w:t>ColorTranslator</w:t>
      </w:r>
      <w:r>
        <w:rPr>
          <w:rFonts w:ascii="Consolas" w:hAnsi="Consolas" w:cs="Consolas"/>
          <w:color w:val="000000"/>
          <w:sz w:val="19"/>
          <w:szCs w:val="19"/>
          <w:highlight w:val="white"/>
        </w:rPr>
        <w:t>.FromHtml(itemStatusButton.</w:t>
      </w:r>
      <w:r w:rsidRPr="00773BB6">
        <w:rPr>
          <w:rFonts w:ascii="Consolas" w:hAnsi="Consolas" w:cs="Consolas"/>
          <w:color w:val="000000"/>
          <w:sz w:val="19"/>
          <w:szCs w:val="19"/>
          <w:highlight w:val="yellow"/>
        </w:rPr>
        <w:t>ItemStatus</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p>
    <w:p w:rsidR="00531977" w:rsidRDefault="00531977" w:rsidP="00531977">
      <w:pPr>
        <w:autoSpaceDE w:val="0"/>
        <w:autoSpaceDN w:val="0"/>
        <w:adjustRightInd w:val="0"/>
        <w:spacing w:after="0"/>
        <w:rPr>
          <w:rFonts w:ascii="Consolas" w:hAnsi="Consolas" w:cs="Consolas"/>
          <w:color w:val="000000"/>
          <w:sz w:val="19"/>
          <w:szCs w:val="19"/>
          <w:highlight w:val="white"/>
        </w:rPr>
      </w:pPr>
    </w:p>
    <w:p w:rsidR="00531977" w:rsidRDefault="00531977" w:rsidP="00531977">
      <w:pPr>
        <w:pStyle w:val="Heading2"/>
        <w:rPr>
          <w:highlight w:val="white"/>
        </w:rPr>
      </w:pPr>
      <w:bookmarkStart w:id="891" w:name="_Toc337196794"/>
      <w:r>
        <w:rPr>
          <w:highlight w:val="white"/>
        </w:rPr>
        <w:t xml:space="preserve">Select and validate an item in a list control </w:t>
      </w:r>
      <w:r>
        <w:t>(WPF, Win Forms, HTML)</w:t>
      </w:r>
      <w:bookmarkEnd w:id="891"/>
    </w:p>
    <w:p w:rsidR="00531977" w:rsidRDefault="00531977" w:rsidP="00531977">
      <w:r w:rsidRPr="004643E5">
        <w:t>Adding the ability to select an item from a list also simplifies the validation process</w:t>
      </w:r>
    </w:p>
    <w:p w:rsidR="00531977" w:rsidRDefault="00531977" w:rsidP="00531977">
      <w:pPr>
        <w:pStyle w:val="Heading2"/>
      </w:pPr>
      <w:bookmarkStart w:id="892" w:name="_Toc337196795"/>
      <w:r w:rsidRPr="006D319F">
        <w:t>.Select</w:t>
      </w:r>
      <w:bookmarkEnd w:id="892"/>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WinList</w:t>
      </w:r>
      <w:r>
        <w:rPr>
          <w:rFonts w:ascii="Consolas" w:hAnsi="Consolas" w:cs="Consolas"/>
          <w:color w:val="000000"/>
          <w:sz w:val="19"/>
          <w:szCs w:val="19"/>
          <w:highlight w:val="white"/>
        </w:rPr>
        <w:t xml:space="preserve"> listControl = </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WinList</w:t>
      </w:r>
      <w:r>
        <w:rPr>
          <w:rFonts w:ascii="Consolas" w:hAnsi="Consolas" w:cs="Consolas"/>
          <w:color w:val="000000"/>
          <w:sz w:val="19"/>
          <w:szCs w:val="19"/>
          <w:highlight w:val="white"/>
        </w:rPr>
        <w:t>(appUnderTestWithList);</w:t>
      </w:r>
    </w:p>
    <w:p w:rsidR="00531977" w:rsidRPr="00A870F4"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listControl.SearchProperties.Add(</w:t>
      </w:r>
      <w:r>
        <w:rPr>
          <w:rFonts w:ascii="Consolas" w:hAnsi="Consolas" w:cs="Consolas"/>
          <w:color w:val="A31515"/>
          <w:sz w:val="19"/>
          <w:szCs w:val="19"/>
          <w:highlight w:val="white"/>
        </w:rPr>
        <w:t>"Name"</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"lNames"</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WinListItem</w:t>
      </w:r>
      <w:r>
        <w:rPr>
          <w:rFonts w:ascii="Consolas" w:hAnsi="Consolas" w:cs="Consolas"/>
          <w:color w:val="000000"/>
          <w:sz w:val="19"/>
          <w:szCs w:val="19"/>
          <w:highlight w:val="white"/>
        </w:rPr>
        <w:t xml:space="preserve"> listItem = </w:t>
      </w:r>
      <w:r>
        <w:rPr>
          <w:rFonts w:ascii="Consolas" w:hAnsi="Consolas" w:cs="Consolas"/>
          <w:color w:val="0000FF"/>
          <w:sz w:val="19"/>
          <w:szCs w:val="19"/>
          <w:highlight w:val="white"/>
        </w:rPr>
        <w:t>new</w:t>
      </w:r>
      <w:r>
        <w:rPr>
          <w:rFonts w:ascii="Consolas" w:hAnsi="Consolas" w:cs="Consolas"/>
          <w:color w:val="000000"/>
          <w:sz w:val="19"/>
          <w:szCs w:val="19"/>
          <w:highlight w:val="white"/>
        </w:rPr>
        <w:t xml:space="preserve"> </w:t>
      </w:r>
      <w:r>
        <w:rPr>
          <w:rFonts w:ascii="Consolas" w:hAnsi="Consolas" w:cs="Consolas"/>
          <w:color w:val="2B91AF"/>
          <w:sz w:val="19"/>
          <w:szCs w:val="19"/>
          <w:highlight w:val="white"/>
        </w:rPr>
        <w:t>WinListItem</w:t>
      </w:r>
      <w:r>
        <w:rPr>
          <w:rFonts w:ascii="Consolas" w:hAnsi="Consolas" w:cs="Consolas"/>
          <w:color w:val="000000"/>
          <w:sz w:val="19"/>
          <w:szCs w:val="19"/>
          <w:highlight w:val="white"/>
        </w:rPr>
        <w:t>(listControl);</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listItem.SearchProperties.Add(</w:t>
      </w:r>
      <w:r>
        <w:rPr>
          <w:rFonts w:ascii="Consolas" w:hAnsi="Consolas" w:cs="Consolas"/>
          <w:color w:val="A31515"/>
          <w:sz w:val="19"/>
          <w:szCs w:val="19"/>
          <w:highlight w:val="white"/>
        </w:rPr>
        <w:t>"Name"</w:t>
      </w:r>
      <w:r>
        <w:rPr>
          <w:rFonts w:ascii="Consolas" w:hAnsi="Consolas" w:cs="Consolas"/>
          <w:color w:val="000000"/>
          <w:sz w:val="19"/>
          <w:szCs w:val="19"/>
          <w:highlight w:val="white"/>
        </w:rPr>
        <w:t xml:space="preserve">, </w:t>
      </w:r>
      <w:r>
        <w:rPr>
          <w:rFonts w:ascii="Consolas" w:hAnsi="Consolas" w:cs="Consolas"/>
          <w:color w:val="A31515"/>
          <w:sz w:val="19"/>
          <w:szCs w:val="19"/>
          <w:highlight w:val="white"/>
        </w:rPr>
        <w:t>"thirdItemInList"</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000000"/>
          <w:sz w:val="19"/>
          <w:szCs w:val="19"/>
          <w:highlight w:val="white"/>
        </w:rPr>
        <w:t>listItem.</w:t>
      </w:r>
      <w:r w:rsidRPr="004643E5">
        <w:rPr>
          <w:rFonts w:ascii="Consolas" w:hAnsi="Consolas" w:cs="Consolas"/>
          <w:color w:val="000000"/>
          <w:sz w:val="19"/>
          <w:szCs w:val="19"/>
          <w:highlight w:val="yellow"/>
        </w:rPr>
        <w:t>Select</w:t>
      </w:r>
      <w:r>
        <w:rPr>
          <w:rFonts w:ascii="Consolas" w:hAnsi="Consolas" w:cs="Consolas"/>
          <w:color w:val="000000"/>
          <w:sz w:val="19"/>
          <w:szCs w:val="19"/>
          <w:highlight w:val="white"/>
        </w:rPr>
        <w:t>();</w:t>
      </w:r>
    </w:p>
    <w:p w:rsidR="00531977" w:rsidRDefault="00531977" w:rsidP="00531977">
      <w:pPr>
        <w:autoSpaceDE w:val="0"/>
        <w:autoSpaceDN w:val="0"/>
        <w:adjustRightInd w:val="0"/>
        <w:spacing w:after="0"/>
        <w:rPr>
          <w:rFonts w:ascii="Consolas" w:hAnsi="Consolas" w:cs="Consolas"/>
          <w:color w:val="000000"/>
          <w:sz w:val="19"/>
          <w:szCs w:val="19"/>
          <w:highlight w:val="white"/>
        </w:rPr>
      </w:pPr>
      <w:r>
        <w:rPr>
          <w:rFonts w:ascii="Consolas" w:hAnsi="Consolas" w:cs="Consolas"/>
          <w:color w:val="2B91AF"/>
          <w:sz w:val="19"/>
          <w:szCs w:val="19"/>
          <w:highlight w:val="white"/>
        </w:rPr>
        <w:t>Assert</w:t>
      </w:r>
      <w:r>
        <w:rPr>
          <w:rFonts w:ascii="Consolas" w:hAnsi="Consolas" w:cs="Consolas"/>
          <w:color w:val="000000"/>
          <w:sz w:val="19"/>
          <w:szCs w:val="19"/>
          <w:highlight w:val="white"/>
        </w:rPr>
        <w:t>.AreEqual(</w:t>
      </w:r>
      <w:r>
        <w:rPr>
          <w:rFonts w:ascii="Consolas" w:hAnsi="Consolas" w:cs="Consolas"/>
          <w:color w:val="A31515"/>
          <w:sz w:val="19"/>
          <w:szCs w:val="19"/>
          <w:highlight w:val="white"/>
        </w:rPr>
        <w:t>"I am Number 3"</w:t>
      </w:r>
      <w:r>
        <w:rPr>
          <w:rFonts w:ascii="Consolas" w:hAnsi="Consolas" w:cs="Consolas"/>
          <w:color w:val="000000"/>
          <w:sz w:val="19"/>
          <w:szCs w:val="19"/>
          <w:highlight w:val="white"/>
        </w:rPr>
        <w:t>, list.SelectedItemsAsString);</w:t>
      </w:r>
    </w:p>
    <w:p w:rsidR="00360F01" w:rsidRDefault="00360F01" w:rsidP="00531977">
      <w:pPr>
        <w:autoSpaceDE w:val="0"/>
        <w:autoSpaceDN w:val="0"/>
        <w:adjustRightInd w:val="0"/>
        <w:spacing w:after="0"/>
        <w:rPr>
          <w:rFonts w:ascii="Consolas" w:hAnsi="Consolas" w:cs="Consolas"/>
          <w:color w:val="000000"/>
          <w:sz w:val="19"/>
          <w:szCs w:val="19"/>
          <w:highlight w:val="white"/>
        </w:rPr>
      </w:pPr>
    </w:p>
    <w:p w:rsidR="00360F01" w:rsidRDefault="00360F01" w:rsidP="00360F01">
      <w:pPr>
        <w:pStyle w:val="Heading1"/>
        <w:rPr>
          <w:b w:val="0"/>
        </w:rPr>
      </w:pPr>
      <w:bookmarkStart w:id="893" w:name="_Toc337196796"/>
      <w:r w:rsidRPr="00816682">
        <w:t>Best Practices for Handling Dynamic Content:</w:t>
      </w:r>
      <w:bookmarkEnd w:id="893"/>
    </w:p>
    <w:p w:rsidR="00360F01" w:rsidRDefault="00360F01" w:rsidP="00360F01">
      <w:pPr>
        <w:rPr>
          <w:i/>
        </w:rPr>
      </w:pPr>
      <w:r>
        <w:rPr>
          <w:i/>
        </w:rPr>
        <w:t>Use</w:t>
      </w:r>
      <w:r w:rsidRPr="000D178F">
        <w:rPr>
          <w:i/>
        </w:rPr>
        <w:t xml:space="preserve"> </w:t>
      </w:r>
      <w:r w:rsidRPr="000D178F">
        <w:rPr>
          <w:b/>
          <w:i/>
        </w:rPr>
        <w:t>Window Search Properties</w:t>
      </w:r>
      <w:r>
        <w:rPr>
          <w:b/>
          <w:i/>
        </w:rPr>
        <w:t xml:space="preserve"> and Smart Match Property </w:t>
      </w:r>
      <w:r>
        <w:rPr>
          <w:i/>
        </w:rPr>
        <w:t>effectively in case the control properties change frequently:</w:t>
      </w:r>
    </w:p>
    <w:p w:rsidR="00360F01" w:rsidRPr="002364F7" w:rsidRDefault="00360F01" w:rsidP="00360F01">
      <w:pPr>
        <w:rPr>
          <w:i/>
        </w:rPr>
      </w:pPr>
      <w:r w:rsidRPr="002364F7">
        <w:rPr>
          <w:i/>
        </w:rPr>
        <w:t>Normal Controls and Windows</w:t>
      </w:r>
    </w:p>
    <w:p w:rsidR="00360F01" w:rsidRPr="000D178F" w:rsidRDefault="00360F01" w:rsidP="00360F01">
      <w:r w:rsidRPr="000D178F">
        <w:t xml:space="preserve">The window title of the application might change based on the version number or the environment in that they are testing. </w:t>
      </w:r>
    </w:p>
    <w:p w:rsidR="00360F01" w:rsidRDefault="00360F01" w:rsidP="00360F01">
      <w:r w:rsidRPr="000D178F">
        <w:t>For e.g</w:t>
      </w:r>
      <w:r>
        <w:t>.</w:t>
      </w:r>
      <w:r w:rsidRPr="000D178F">
        <w:t xml:space="preserve"> the application that is running on the local machine might have the title window name such as “App Test Version 1.0” and recording will be done with the name as “App Test Version 1.0 “ and the one which is running in the Test environment can be “App Test Version 1.5”. </w:t>
      </w:r>
    </w:p>
    <w:p w:rsidR="00360F01" w:rsidRDefault="00360F01" w:rsidP="00360F01">
      <w:r w:rsidRPr="000D178F">
        <w:t>The Record and Playback Engine identifies controls on the user int</w:t>
      </w:r>
      <w:r>
        <w:t>erface by its search properties (like window name, class name etc.)</w:t>
      </w:r>
    </w:p>
    <w:p w:rsidR="00360F01" w:rsidRDefault="00360F01" w:rsidP="00360F01">
      <w:r>
        <w:t xml:space="preserve">In the above scenario where the properties of the control changes frequently , the Record and Playback engine uses a Smart Match algorithm to identify controls if they cannot be located using the exact properties. The smart match algorithm uses heuristics and attempts to locate the control using variations on the search properties. </w:t>
      </w:r>
    </w:p>
    <w:p w:rsidR="00360F01" w:rsidRDefault="00360F01" w:rsidP="00360F01">
      <w:r>
        <w:t>You can control when Smart Match should be applied. By default Smart Match is applied for Top Level Windows and all controls. You can turn off Smart match using the following code snippet.</w:t>
      </w:r>
    </w:p>
    <w:p w:rsidR="00360F01" w:rsidRDefault="00360F01" w:rsidP="00360F01">
      <w:pPr>
        <w:ind w:firstLine="720"/>
        <w:rPr>
          <w:b/>
        </w:rPr>
      </w:pPr>
      <w:r w:rsidRPr="00E821EF">
        <w:rPr>
          <w:b/>
        </w:rPr>
        <w:t>Playback.PlaybackSettings.SmartMatchOptions = SmartMatchOptions.None;</w:t>
      </w:r>
    </w:p>
    <w:p w:rsidR="00360F01" w:rsidRDefault="00360F01" w:rsidP="00360F01">
      <w:r>
        <w:t>One disadvantage of using SmartMatch Option is that it will slower the execution of the  test run, this can  be handled by modifiying the Window Search handle properties , please check the below example:</w:t>
      </w:r>
    </w:p>
    <w:p w:rsidR="00360F01" w:rsidRDefault="00360F01" w:rsidP="00360F01">
      <w:r>
        <w:t xml:space="preserve">public UIMap() </w:t>
      </w:r>
    </w:p>
    <w:p w:rsidR="00360F01" w:rsidRDefault="00360F01" w:rsidP="00360F01">
      <w:r>
        <w:lastRenderedPageBreak/>
        <w:t xml:space="preserve">{ </w:t>
      </w:r>
    </w:p>
    <w:p w:rsidR="00360F01" w:rsidRDefault="00360F01" w:rsidP="00360F01">
      <w:r>
        <w:t xml:space="preserve">    this.UIApplicationv1013Window.SearchProperties.Add(WinWindow.PropertyNames.Name, "</w:t>
      </w:r>
      <w:r w:rsidRPr="00E821EF">
        <w:t xml:space="preserve"> </w:t>
      </w:r>
      <w:r w:rsidRPr="000D178F">
        <w:t xml:space="preserve">App Test Version </w:t>
      </w:r>
      <w:r>
        <w:t xml:space="preserve">", PropertyExpressionOperator.Contains); </w:t>
      </w:r>
    </w:p>
    <w:p w:rsidR="00360F01" w:rsidRDefault="00360F01" w:rsidP="00360F01">
      <w:r>
        <w:t>}</w:t>
      </w:r>
    </w:p>
    <w:p w:rsidR="00360F01" w:rsidRDefault="00360F01" w:rsidP="00360F01">
      <w:r>
        <w:t>Window search is always faster when compared to using Accessibility Tree, so it is better to use Window Search Properties then using Accessibility Tree.</w:t>
      </w:r>
      <w:r>
        <w:rPr>
          <w:rStyle w:val="FootnoteReference"/>
        </w:rPr>
        <w:footnoteReference w:id="3"/>
      </w:r>
    </w:p>
    <w:p w:rsidR="00360F01" w:rsidRDefault="00360F01" w:rsidP="00360F01"/>
    <w:p w:rsidR="00360F01" w:rsidRPr="00A7740E" w:rsidRDefault="00360F01" w:rsidP="00826287">
      <w:pPr>
        <w:rPr>
          <w:rFonts w:eastAsia="Times New Roman"/>
          <w:lang w:val="en"/>
        </w:rPr>
        <w:pPrChange w:id="894" w:author="Author">
          <w:pPr>
            <w:spacing w:before="100" w:beforeAutospacing="1" w:after="100" w:afterAutospacing="1"/>
          </w:pPr>
        </w:pPrChange>
      </w:pPr>
      <w:r w:rsidRPr="00A7740E">
        <w:rPr>
          <w:rFonts w:eastAsia="Times New Roman"/>
          <w:lang w:val="en"/>
        </w:rPr>
        <w:t>By Default smart match is enabled for finding top level windows and controls within a top level window. There might be cases</w:t>
      </w:r>
      <w:r>
        <w:rPr>
          <w:rFonts w:eastAsia="Times New Roman"/>
          <w:lang w:val="en"/>
        </w:rPr>
        <w:t xml:space="preserve"> especially when you are stilling in the development life cycle and the UI is subject to constant changes , </w:t>
      </w:r>
      <w:r w:rsidRPr="00A7740E">
        <w:rPr>
          <w:rFonts w:eastAsia="Times New Roman"/>
          <w:lang w:val="en"/>
        </w:rPr>
        <w:t xml:space="preserve"> where we can find wrong control due to smart match. You can control when Smart Match should be applied. You can turn off Smart match using the following code snippet.</w:t>
      </w:r>
    </w:p>
    <w:p w:rsidR="00360F01" w:rsidRDefault="00360F01" w:rsidP="00826287">
      <w:pPr>
        <w:rPr>
          <w:rFonts w:eastAsia="Times New Roman"/>
          <w:lang w:val="en"/>
        </w:rPr>
        <w:pPrChange w:id="895" w:author="Author">
          <w:pPr>
            <w:spacing w:before="100" w:beforeAutospacing="1" w:after="100" w:afterAutospacing="1"/>
          </w:pPr>
        </w:pPrChange>
      </w:pPr>
      <w:r w:rsidRPr="00A7740E">
        <w:rPr>
          <w:rFonts w:eastAsia="Times New Roman"/>
          <w:lang w:val="en"/>
        </w:rPr>
        <w:t>Playback.PlaybackSettings.SmartMatchO</w:t>
      </w:r>
      <w:r>
        <w:rPr>
          <w:rFonts w:eastAsia="Times New Roman"/>
          <w:lang w:val="en"/>
        </w:rPr>
        <w:t>ptions = SmartMatchOptions.None.</w:t>
      </w:r>
    </w:p>
    <w:p w:rsidR="00360F01" w:rsidRDefault="00360F01" w:rsidP="00826287">
      <w:pPr>
        <w:pPrChange w:id="896" w:author="Author">
          <w:pPr>
            <w:spacing w:before="100" w:beforeAutospacing="1" w:after="100" w:afterAutospacing="1"/>
          </w:pPr>
        </w:pPrChange>
      </w:pPr>
      <w:r>
        <w:rPr>
          <w:rFonts w:eastAsia="Times New Roman"/>
          <w:lang w:val="en"/>
        </w:rPr>
        <w:t>Once the UI is stabilized ,the setting can be enabled again.</w:t>
      </w:r>
    </w:p>
    <w:p w:rsidR="00360F01" w:rsidRDefault="00360F01" w:rsidP="00360F01"/>
    <w:p w:rsidR="00360F01" w:rsidRPr="008926A7" w:rsidRDefault="00360F01" w:rsidP="00360F01">
      <w:pPr>
        <w:rPr>
          <w:b/>
          <w:i/>
        </w:rPr>
      </w:pPr>
      <w:r w:rsidRPr="008926A7">
        <w:rPr>
          <w:b/>
          <w:i/>
        </w:rPr>
        <w:t>DataGrid</w:t>
      </w:r>
    </w:p>
    <w:p w:rsidR="00360F01" w:rsidRDefault="00360F01" w:rsidP="00360F01">
      <w:r>
        <w:t xml:space="preserve">The </w:t>
      </w:r>
      <w:r w:rsidRPr="008926A7">
        <w:t xml:space="preserve">search hierarchy for a Datagrid </w:t>
      </w:r>
      <w:r>
        <w:t>is Datagrid</w:t>
      </w:r>
      <w:r>
        <w:sym w:font="Wingdings" w:char="F0E0"/>
      </w:r>
      <w:r>
        <w:t>Table</w:t>
      </w:r>
      <w:r>
        <w:sym w:font="Wingdings" w:char="F0E0"/>
      </w:r>
      <w:r>
        <w:t>Cell</w:t>
      </w:r>
      <w:r w:rsidRPr="008926A7">
        <w:t>. The search properties of Cell and Row are of more interest since that’s where the performance and resiliency of the playback comes into picture</w:t>
      </w:r>
      <w:r>
        <w:t>.</w:t>
      </w:r>
    </w:p>
    <w:p w:rsidR="00360F01" w:rsidRDefault="00360F01" w:rsidP="00360F01">
      <w:r>
        <w:t xml:space="preserve">The Cell is primarily identified by its ColumnHeader property value obtained from the Cell’s ITableItemProvider. If the ColumnHeader is not defined or not unique, the ColumnIndex is generated as the Cell’s identifiable property. The parent Row’s search properties is either the Automation Id or the Name (in case Automation Id is not defined). If the Row has data bound issues i.e. the Datagrid Rows do not have a proper identifiable Name, it would throw a NotSupportedException during recording mentioning that the Row control does not have any good identification property. </w:t>
      </w:r>
    </w:p>
    <w:p w:rsidR="00360F01" w:rsidRDefault="00360F01" w:rsidP="00360F01">
      <w:r>
        <w:t xml:space="preserve">You could safely hand code the search properties of a Cell to include Instance property (for example, in Cell where none of the ColumnHeader or ColumnIndex are defined properly). However, you need to ensure your test automation script is updated accordingly in case of future additions/deletions of columns. </w:t>
      </w:r>
    </w:p>
    <w:p w:rsidR="00360F01" w:rsidRDefault="00360F01" w:rsidP="00360F01">
      <w:r>
        <w:t>In case of Rows, it is not advisable to use the Instance property. Additions/Deletions are very much common in Rows and your automation script is bound to fail at some point of time if you rely on the Instance property. Moreover, during playback there is always a bit of search performance overhead while using Instance property.</w:t>
      </w:r>
    </w:p>
    <w:p w:rsidR="00360F01" w:rsidRPr="00816682" w:rsidRDefault="00360F01" w:rsidP="00360F01">
      <w:pPr>
        <w:rPr>
          <w:i/>
        </w:rPr>
      </w:pPr>
      <w:r w:rsidRPr="00816682">
        <w:rPr>
          <w:i/>
        </w:rPr>
        <w:t xml:space="preserve">Using </w:t>
      </w:r>
      <w:r w:rsidRPr="00816682">
        <w:rPr>
          <w:b/>
          <w:i/>
        </w:rPr>
        <w:t>AlwaysSearch</w:t>
      </w:r>
      <w:r w:rsidRPr="00816682">
        <w:rPr>
          <w:i/>
        </w:rPr>
        <w:t xml:space="preserve"> Option:</w:t>
      </w:r>
    </w:p>
    <w:p w:rsidR="00360F01" w:rsidRDefault="00360F01" w:rsidP="00360F01">
      <w:r>
        <w:t>Your testing a scenario in which you are trying to test a context menu item and from the context menu, if the menu item is not disposed correctly,in the next iteration , the test would  refer to an invalid reference to the context menu control.</w:t>
      </w:r>
    </w:p>
    <w:p w:rsidR="00360F01" w:rsidRDefault="00360F01" w:rsidP="00360F01">
      <w:r>
        <w:t xml:space="preserve">Using </w:t>
      </w:r>
      <w:r w:rsidRPr="00816682">
        <w:rPr>
          <w:b/>
        </w:rPr>
        <w:t>AlwaysSearch</w:t>
      </w:r>
      <w:r>
        <w:t xml:space="preserve"> option to make sure that when you search for a control it does not return the control from cache and it always returns a valid control.</w:t>
      </w:r>
    </w:p>
    <w:p w:rsidR="00360F01" w:rsidRPr="00917107" w:rsidRDefault="00360F01" w:rsidP="00360F01">
      <w:pPr>
        <w:spacing w:before="100" w:beforeAutospacing="1" w:after="100" w:afterAutospacing="1"/>
      </w:pPr>
      <w:r w:rsidRPr="00917107">
        <w:t>A drawback of using AlwaysSearch is that it will have a performance hit in normal scenarios. It is recommended not to include configuration by default in your control search.</w:t>
      </w:r>
    </w:p>
    <w:p w:rsidR="00360F01" w:rsidRDefault="00360F01" w:rsidP="00360F01"/>
    <w:p w:rsidR="00360F01" w:rsidRDefault="00360F01" w:rsidP="00360F01"/>
    <w:p w:rsidR="00360F01" w:rsidRPr="00816682" w:rsidRDefault="00360F01" w:rsidP="00360F01">
      <w:pPr>
        <w:rPr>
          <w:i/>
          <w:lang w:val="en"/>
        </w:rPr>
      </w:pPr>
      <w:r w:rsidRPr="00816682">
        <w:rPr>
          <w:i/>
        </w:rPr>
        <w:t xml:space="preserve">Use </w:t>
      </w:r>
      <w:r w:rsidRPr="00816682">
        <w:rPr>
          <w:b/>
          <w:i/>
          <w:lang w:val="en"/>
        </w:rPr>
        <w:t>Match Exact hierarchy</w:t>
      </w:r>
      <w:r>
        <w:rPr>
          <w:i/>
          <w:lang w:val="en"/>
        </w:rPr>
        <w:t xml:space="preserve"> in case of a change in the UI of window.</w:t>
      </w:r>
    </w:p>
    <w:p w:rsidR="00360F01" w:rsidRDefault="00360F01" w:rsidP="00360F01">
      <w:pPr>
        <w:rPr>
          <w:lang w:val="en"/>
        </w:rPr>
      </w:pPr>
      <w:r w:rsidRPr="00816682">
        <w:rPr>
          <w:lang w:val="en"/>
        </w:rPr>
        <w:t>The Record and Playback Engine uses a hierarchical structure to locate controls.</w:t>
      </w:r>
    </w:p>
    <w:p w:rsidR="00360F01" w:rsidRDefault="00360F01" w:rsidP="00360F01">
      <w:r>
        <w:lastRenderedPageBreak/>
        <w:t xml:space="preserve">When the application changes and if the hierarchy gets modified. Record and Playback engine attempts to locate the control, in such cases, by skipping the intermediate elements in the hierarchy. Thus in the example, if it is unable to locate a control, it will search for control under parent window and all its children. </w:t>
      </w:r>
    </w:p>
    <w:p w:rsidR="00360F01" w:rsidRDefault="00360F01" w:rsidP="00360F01">
      <w:r>
        <w:t>This behavior can be controlled by the “Match Exact Hierarchy” setting. This is done by the following code snippet.</w:t>
      </w:r>
    </w:p>
    <w:p w:rsidR="00360F01" w:rsidRDefault="00360F01" w:rsidP="00360F01">
      <w:pPr>
        <w:ind w:left="720"/>
        <w:rPr>
          <w:b/>
        </w:rPr>
      </w:pPr>
      <w:r w:rsidRPr="00793A76">
        <w:rPr>
          <w:b/>
        </w:rPr>
        <w:t xml:space="preserve">Playback.PlaybackSettings.MatchExactHierarchy = </w:t>
      </w:r>
      <w:r>
        <w:rPr>
          <w:b/>
        </w:rPr>
        <w:t>false</w:t>
      </w:r>
      <w:r w:rsidRPr="00793A76">
        <w:rPr>
          <w:b/>
        </w:rPr>
        <w:t>;</w:t>
      </w:r>
    </w:p>
    <w:p w:rsidR="00360F01" w:rsidRDefault="00360F01" w:rsidP="00360F01">
      <w:pPr>
        <w:ind w:left="720"/>
        <w:rPr>
          <w:b/>
        </w:rPr>
      </w:pPr>
    </w:p>
    <w:p w:rsidR="00360F01" w:rsidRPr="00793A76" w:rsidRDefault="00360F01" w:rsidP="00826287">
      <w:pPr>
        <w:keepNext/>
        <w:rPr>
          <w:i/>
        </w:rPr>
        <w:pPrChange w:id="897" w:author="Author">
          <w:pPr/>
        </w:pPrChange>
      </w:pPr>
      <w:commentRangeStart w:id="898"/>
      <w:r w:rsidRPr="00793A76">
        <w:rPr>
          <w:i/>
        </w:rPr>
        <w:t xml:space="preserve">Use </w:t>
      </w:r>
      <w:r w:rsidRPr="00793A76">
        <w:rPr>
          <w:b/>
          <w:i/>
        </w:rPr>
        <w:t>WaitForControlEnable</w:t>
      </w:r>
      <w:r>
        <w:rPr>
          <w:b/>
          <w:i/>
        </w:rPr>
        <w:t>d</w:t>
      </w:r>
      <w:r w:rsidRPr="00793A76">
        <w:rPr>
          <w:i/>
        </w:rPr>
        <w:t xml:space="preserve"> method of the control:</w:t>
      </w:r>
      <w:commentRangeEnd w:id="898"/>
      <w:r>
        <w:rPr>
          <w:rStyle w:val="CommentReference"/>
        </w:rPr>
        <w:commentReference w:id="898"/>
      </w:r>
    </w:p>
    <w:p w:rsidR="00360F01" w:rsidRDefault="00360F01" w:rsidP="00360F01">
      <w:r>
        <w:t xml:space="preserve">In many cases the application has to wait for control before it is visible this could be due to a business logic which is building the controls in a dynamic or an event complete (for e.g clicking of “Ok” button, or completion of a background process) or slowness in the performance of the application.  In such scenarios use </w:t>
      </w:r>
      <w:r w:rsidRPr="00793A76">
        <w:rPr>
          <w:b/>
        </w:rPr>
        <w:t>WaitForControlEnabled</w:t>
      </w:r>
      <w:r>
        <w:t xml:space="preserve"> method of the control.</w:t>
      </w:r>
    </w:p>
    <w:p w:rsidR="00360F01" w:rsidRDefault="00360F01" w:rsidP="00360F01">
      <w:pPr>
        <w:ind w:left="720"/>
        <w:rPr>
          <w:b/>
        </w:rPr>
      </w:pPr>
      <w:r w:rsidRPr="00793A76">
        <w:rPr>
          <w:b/>
        </w:rPr>
        <w:t>Control. WaitForControlEnabled()</w:t>
      </w:r>
    </w:p>
    <w:p w:rsidR="00360F01" w:rsidRPr="00586306" w:rsidRDefault="00360F01" w:rsidP="00360F01">
      <w:r w:rsidRPr="00586306">
        <w:t>Use</w:t>
      </w:r>
      <w:r w:rsidRPr="00586306">
        <w:rPr>
          <w:b/>
        </w:rPr>
        <w:t xml:space="preserve"> MaxDepth </w:t>
      </w:r>
      <w:r w:rsidRPr="00586306">
        <w:t xml:space="preserve">to restrict your search sub-tree. </w:t>
      </w:r>
    </w:p>
    <w:p w:rsidR="00360F01" w:rsidRDefault="00360F01" w:rsidP="00360F01">
      <w:r w:rsidRPr="00586306">
        <w:t>By default, the playback searches within the entire sub-tree of the container specified. Restricting the depth of the search (BreadthFirstSearch) improves the search performance to a good extend especially in scenarios such as Datagrid.</w:t>
      </w:r>
    </w:p>
    <w:p w:rsidR="00360F01" w:rsidRDefault="00360F01" w:rsidP="00360F01">
      <w:r>
        <w:t>As a best practice it is advised to leave the default settings to the MaxDepth property in the early stages of the Application development (when the UI is not stable) and later the value can be reduced to a smaller value.</w:t>
      </w:r>
    </w:p>
    <w:p w:rsidR="00360F01" w:rsidRDefault="00360F01" w:rsidP="00531977">
      <w:pPr>
        <w:autoSpaceDE w:val="0"/>
        <w:autoSpaceDN w:val="0"/>
        <w:adjustRightInd w:val="0"/>
        <w:spacing w:after="0"/>
        <w:rPr>
          <w:rFonts w:ascii="Consolas" w:hAnsi="Consolas" w:cs="Consolas"/>
          <w:color w:val="000000"/>
          <w:sz w:val="19"/>
          <w:szCs w:val="19"/>
          <w:highlight w:val="white"/>
        </w:rPr>
      </w:pPr>
    </w:p>
    <w:p w:rsidR="00826287" w:rsidRDefault="00826287">
      <w:pPr>
        <w:spacing w:before="0" w:after="200" w:line="276" w:lineRule="auto"/>
        <w:rPr>
          <w:ins w:id="899" w:author="Author"/>
          <w:rFonts w:ascii="Consolas" w:hAnsi="Consolas" w:cs="Consolas"/>
          <w:color w:val="000000"/>
          <w:sz w:val="19"/>
          <w:szCs w:val="19"/>
          <w:highlight w:val="white"/>
        </w:rPr>
      </w:pPr>
      <w:ins w:id="900" w:author="Author">
        <w:r>
          <w:rPr>
            <w:rFonts w:ascii="Consolas" w:hAnsi="Consolas" w:cs="Consolas"/>
            <w:color w:val="000000"/>
            <w:sz w:val="19"/>
            <w:szCs w:val="19"/>
            <w:highlight w:val="white"/>
          </w:rPr>
          <w:br w:type="page"/>
        </w:r>
        <w:bookmarkStart w:id="901" w:name="_GoBack"/>
        <w:bookmarkEnd w:id="901"/>
      </w:ins>
    </w:p>
    <w:p w:rsidR="00360F01" w:rsidDel="00826287" w:rsidRDefault="00360F01" w:rsidP="00531977">
      <w:pPr>
        <w:autoSpaceDE w:val="0"/>
        <w:autoSpaceDN w:val="0"/>
        <w:adjustRightInd w:val="0"/>
        <w:spacing w:after="0"/>
        <w:rPr>
          <w:del w:id="902" w:author="Author"/>
          <w:rFonts w:ascii="Consolas" w:hAnsi="Consolas" w:cs="Consolas"/>
          <w:color w:val="000000"/>
          <w:sz w:val="19"/>
          <w:szCs w:val="19"/>
          <w:highlight w:val="white"/>
        </w:rPr>
      </w:pPr>
    </w:p>
    <w:p w:rsidR="00D571F1" w:rsidRDefault="009B3608" w:rsidP="00E80247">
      <w:pPr>
        <w:pStyle w:val="Heading1"/>
      </w:pPr>
      <w:bookmarkStart w:id="903" w:name="_Toc337196797"/>
      <w:r>
        <w:t>References</w:t>
      </w:r>
      <w:bookmarkEnd w:id="871"/>
      <w:bookmarkEnd w:id="872"/>
      <w:bookmarkEnd w:id="873"/>
      <w:bookmarkEnd w:id="874"/>
      <w:bookmarkEnd w:id="903"/>
    </w:p>
    <w:p w:rsidR="0058336F" w:rsidRDefault="0058336F" w:rsidP="0058336F">
      <w:r>
        <w:rPr>
          <w:rStyle w:val="FootnoteReference"/>
        </w:rPr>
        <w:footnoteRef/>
      </w:r>
      <w:r>
        <w:t xml:space="preserve"> Aniyan, Mathew, 03-17-2009, “Data Driving Coded UI Tests”</w:t>
      </w:r>
    </w:p>
    <w:p w:rsidR="00D709D9" w:rsidRDefault="00FF5EBF" w:rsidP="0058336F">
      <w:r>
        <w:fldChar w:fldCharType="begin"/>
      </w:r>
      <w:r>
        <w:instrText xml:space="preserve"> HYPERLINK "http://blogs.msdn.com/b/mathew_aniyan/archive/2009/03/17/data-driving-coded-ui-tests.aspx" </w:instrText>
      </w:r>
      <w:ins w:id="904" w:author="Author"/>
      <w:r>
        <w:fldChar w:fldCharType="separate"/>
      </w:r>
      <w:r w:rsidR="0058336F" w:rsidRPr="000A6E21">
        <w:rPr>
          <w:rStyle w:val="Hyperlink"/>
        </w:rPr>
        <w:t>http://blogs.msdn.com/b/mathew_aniyan/archive/2009/03/17/data-driving-coded-ui-tests.aspx</w:t>
      </w:r>
      <w:r>
        <w:rPr>
          <w:rStyle w:val="Hyperlink"/>
        </w:rPr>
        <w:fldChar w:fldCharType="end"/>
      </w:r>
    </w:p>
    <w:p w:rsidR="0072026B" w:rsidRDefault="0072026B" w:rsidP="0072026B">
      <w:pPr>
        <w:pStyle w:val="EndnoteText"/>
      </w:pPr>
      <w:r>
        <w:rPr>
          <w:rStyle w:val="EndnoteReference"/>
        </w:rPr>
        <w:t>2</w:t>
      </w:r>
      <w:r>
        <w:t xml:space="preserve"> </w:t>
      </w:r>
      <w:r w:rsidRPr="003E67BD">
        <w:t>http://codeduicodefirst.codeplex.com/</w:t>
      </w:r>
    </w:p>
    <w:p w:rsidR="0072026B" w:rsidRDefault="0072026B" w:rsidP="0072026B">
      <w:pPr>
        <w:pStyle w:val="EndnoteText"/>
      </w:pPr>
      <w:r>
        <w:rPr>
          <w:rStyle w:val="EndnoteReference"/>
        </w:rPr>
        <w:t>3</w:t>
      </w:r>
      <w:r>
        <w:t xml:space="preserve"> </w:t>
      </w:r>
      <w:r w:rsidRPr="003E67BD">
        <w:t>http://cuite.codeplex.com/</w:t>
      </w:r>
    </w:p>
    <w:p w:rsidR="0072026B" w:rsidRDefault="0072026B" w:rsidP="0072026B">
      <w:pPr>
        <w:pStyle w:val="EndnoteText"/>
      </w:pPr>
      <w:r>
        <w:rPr>
          <w:rStyle w:val="EndnoteReference"/>
        </w:rPr>
        <w:t>4</w:t>
      </w:r>
      <w:r>
        <w:t xml:space="preserve"> </w:t>
      </w:r>
      <w:r w:rsidRPr="00DC7F56">
        <w:t>http://msdn.microsoft.com/en-us/library/dd380742(v=vs.110).aspx</w:t>
      </w:r>
    </w:p>
    <w:p w:rsidR="0072026B" w:rsidRDefault="0072026B" w:rsidP="0072026B">
      <w:r>
        <w:rPr>
          <w:rStyle w:val="EndnoteReference"/>
        </w:rPr>
        <w:t>5</w:t>
      </w:r>
      <w:r>
        <w:t xml:space="preserve"> </w:t>
      </w:r>
      <w:r w:rsidRPr="00DC7F56">
        <w:t>http://msdn.microsoft.com/en-us/library/ff468125(v=vs.110).aspx</w:t>
      </w:r>
    </w:p>
    <w:p w:rsidR="0058336F" w:rsidRDefault="0058336F" w:rsidP="0058336F"/>
    <w:sectPr w:rsidR="0058336F" w:rsidSect="00CE0B90">
      <w:headerReference w:type="even" r:id="rId66"/>
      <w:headerReference w:type="default" r:id="rId67"/>
      <w:footerReference w:type="even" r:id="rId68"/>
      <w:footerReference w:type="default" r:id="rId69"/>
      <w:headerReference w:type="first" r:id="rId70"/>
      <w:footerReference w:type="first" r:id="rId71"/>
      <w:pgSz w:w="12240" w:h="15840"/>
      <w:pgMar w:top="1440" w:right="1440" w:bottom="1440" w:left="1440" w:header="720" w:footer="720" w:gutter="0"/>
      <w:cols w:space="720"/>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898" w:author="Author" w:initials="A">
    <w:p w:rsidR="00360F01" w:rsidRDefault="00360F01" w:rsidP="00360F01">
      <w:pPr>
        <w:pStyle w:val="CommentText"/>
      </w:pPr>
      <w:r>
        <w:rPr>
          <w:rStyle w:val="CommentReference"/>
        </w:rPr>
        <w:annotationRef/>
      </w:r>
      <w:r>
        <w:t xml:space="preserve">This chapter has been included ,  so as to let the user know what to do when the control is not visible ,since in some cases while dynamically creating controls , the control creation might take more time then expected. </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5EBF" w:rsidRDefault="00FF5EBF" w:rsidP="00710FE6">
      <w:pPr>
        <w:spacing w:after="0"/>
      </w:pPr>
      <w:r>
        <w:separator/>
      </w:r>
    </w:p>
  </w:endnote>
  <w:endnote w:type="continuationSeparator" w:id="0">
    <w:p w:rsidR="00FF5EBF" w:rsidRDefault="00FF5EBF" w:rsidP="00710FE6">
      <w:pPr>
        <w:spacing w:after="0"/>
      </w:pPr>
      <w:r>
        <w:continuationSeparator/>
      </w:r>
    </w:p>
  </w:endnote>
  <w:endnote w:type="continuationNotice" w:id="1">
    <w:p w:rsidR="00FF5EBF" w:rsidRDefault="00FF5EBF">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rbel">
    <w:panose1 w:val="020B0503020204020204"/>
    <w:charset w:val="00"/>
    <w:family w:val="swiss"/>
    <w:pitch w:val="variable"/>
    <w:sig w:usb0="A00002EF" w:usb1="4000A44B" w:usb2="00000000" w:usb3="00000000" w:csb0="0000019F" w:csb1="00000000"/>
  </w:font>
  <w:font w:name="Calibri,Bold">
    <w:altName w:val="Arial"/>
    <w:panose1 w:val="00000000000000000000"/>
    <w:charset w:val="00"/>
    <w:family w:val="swiss"/>
    <w:notTrueType/>
    <w:pitch w:val="default"/>
    <w:sig w:usb0="00000003" w:usb1="00000000" w:usb2="00000000" w:usb3="00000000" w:csb0="00000001" w:csb1="00000000"/>
  </w:font>
  <w:font w:name="AkzidenzGroteskStd-Regular">
    <w:altName w:val="Times New 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2D9E" w:rsidRDefault="007A2D9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2D9E" w:rsidRDefault="007A2D9E" w:rsidP="00187A03">
    <w:pPr>
      <w:pStyle w:val="Footer"/>
      <w:pBdr>
        <w:top w:val="thinThickSmallGap" w:sz="24" w:space="1" w:color="9B4F96"/>
      </w:pBdr>
      <w:rPr>
        <w:rFonts w:asciiTheme="majorHAnsi" w:hAnsiTheme="majorHAnsi"/>
      </w:rPr>
    </w:pPr>
    <w:r>
      <w:rPr>
        <w:rFonts w:ascii="Calibri" w:hAnsi="Calibri" w:cs="Calibri"/>
      </w:rPr>
      <w:t xml:space="preserve">Copyright </w:t>
    </w:r>
    <w:r>
      <w:rPr>
        <w:rFonts w:ascii="Symbol" w:hAnsi="Symbol" w:cs="Symbol"/>
      </w:rPr>
      <w:t></w:t>
    </w:r>
    <w:r>
      <w:rPr>
        <w:rFonts w:ascii="Symbol" w:hAnsi="Symbol" w:cs="Symbol"/>
      </w:rPr>
      <w:t></w:t>
    </w:r>
    <w:r>
      <w:rPr>
        <w:rFonts w:ascii="Calibri" w:hAnsi="Calibri" w:cs="Calibri"/>
      </w:rPr>
      <w:fldChar w:fldCharType="begin"/>
    </w:r>
    <w:r>
      <w:rPr>
        <w:rFonts w:ascii="Calibri" w:hAnsi="Calibri" w:cs="Calibri"/>
      </w:rPr>
      <w:instrText xml:space="preserve"> SAVEDATE  \@ "yyyy"  \* MERGEFORMAT </w:instrText>
    </w:r>
    <w:r>
      <w:rPr>
        <w:rFonts w:ascii="Calibri" w:hAnsi="Calibri" w:cs="Calibri"/>
      </w:rPr>
      <w:fldChar w:fldCharType="separate"/>
    </w:r>
    <w:r w:rsidR="00826287">
      <w:rPr>
        <w:rFonts w:ascii="Calibri" w:hAnsi="Calibri" w:cs="Calibri"/>
        <w:noProof/>
      </w:rPr>
      <w:t>2012</w:t>
    </w:r>
    <w:r>
      <w:rPr>
        <w:rFonts w:ascii="Calibri" w:hAnsi="Calibri" w:cs="Calibri"/>
      </w:rPr>
      <w:fldChar w:fldCharType="end"/>
    </w:r>
    <w:r>
      <w:rPr>
        <w:rFonts w:ascii="Calibri" w:hAnsi="Calibri" w:cs="Calibri"/>
      </w:rPr>
      <w:t xml:space="preserve"> Microsoft Corporation</w:t>
    </w:r>
    <w:r w:rsidDel="003449FA">
      <w:rPr>
        <w:rFonts w:asciiTheme="majorHAnsi" w:hAnsiTheme="majorHAnsi"/>
      </w:rPr>
      <w:t xml:space="preserve"> </w:t>
    </w:r>
    <w:r>
      <w:rPr>
        <w:rFonts w:asciiTheme="majorHAnsi" w:hAnsiTheme="majorHAnsi"/>
      </w:rPr>
      <w:ptab w:relativeTo="margin" w:alignment="right" w:leader="none"/>
    </w:r>
    <w:r>
      <w:rPr>
        <w:rFonts w:asciiTheme="majorHAnsi" w:hAnsiTheme="majorHAnsi"/>
      </w:rPr>
      <w:t xml:space="preserve">Page </w:t>
    </w:r>
    <w:r>
      <w:fldChar w:fldCharType="begin"/>
    </w:r>
    <w:r>
      <w:instrText xml:space="preserve"> PAGE   \* MERGEFORMAT </w:instrText>
    </w:r>
    <w:r>
      <w:fldChar w:fldCharType="separate"/>
    </w:r>
    <w:r w:rsidR="00826287" w:rsidRPr="00826287">
      <w:rPr>
        <w:rFonts w:asciiTheme="majorHAnsi" w:hAnsiTheme="majorHAnsi"/>
        <w:noProof/>
      </w:rPr>
      <w:t>43</w:t>
    </w:r>
    <w:r>
      <w:rPr>
        <w:rFonts w:asciiTheme="majorHAnsi" w:hAnsiTheme="majorHAnsi"/>
        <w:noProof/>
      </w:rPr>
      <w:fldChar w:fldCharType="end"/>
    </w:r>
  </w:p>
  <w:p w:rsidR="007A2D9E" w:rsidRDefault="007A2D9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2D9E" w:rsidRDefault="007A2D9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5EBF" w:rsidRDefault="00FF5EBF" w:rsidP="00710FE6">
      <w:pPr>
        <w:spacing w:after="0"/>
      </w:pPr>
      <w:r>
        <w:separator/>
      </w:r>
    </w:p>
  </w:footnote>
  <w:footnote w:type="continuationSeparator" w:id="0">
    <w:p w:rsidR="00FF5EBF" w:rsidRDefault="00FF5EBF" w:rsidP="00710FE6">
      <w:pPr>
        <w:spacing w:after="0"/>
      </w:pPr>
      <w:r>
        <w:continuationSeparator/>
      </w:r>
    </w:p>
  </w:footnote>
  <w:footnote w:type="continuationNotice" w:id="1">
    <w:p w:rsidR="00FF5EBF" w:rsidRDefault="00FF5EBF">
      <w:pPr>
        <w:spacing w:before="0" w:after="0"/>
      </w:pPr>
    </w:p>
  </w:footnote>
  <w:footnote w:id="2">
    <w:p w:rsidR="007A2D9E" w:rsidRPr="00DA3A71" w:rsidRDefault="007A2D9E" w:rsidP="0052159A">
      <w:pPr>
        <w:pStyle w:val="FootnoteText"/>
        <w:rPr>
          <w:lang w:val="en-CA"/>
        </w:rPr>
      </w:pPr>
      <w:r>
        <w:rPr>
          <w:rStyle w:val="FootnoteReference"/>
        </w:rPr>
        <w:footnoteRef/>
      </w:r>
      <w:r>
        <w:t xml:space="preserve"> </w:t>
      </w:r>
      <w:r w:rsidRPr="00DA3A71">
        <w:t>http://go.microsoft.com/fwlink/?LinkID=230942</w:t>
      </w:r>
    </w:p>
  </w:footnote>
  <w:footnote w:id="3">
    <w:p w:rsidR="00360F01" w:rsidRPr="001427FA" w:rsidRDefault="00360F01" w:rsidP="00360F01">
      <w:pPr>
        <w:pStyle w:val="FootnoteText"/>
        <w:rPr>
          <w:lang w:val="en-GB"/>
        </w:rPr>
      </w:pPr>
      <w:r>
        <w:rPr>
          <w:rStyle w:val="FootnoteReference"/>
        </w:rPr>
        <w:footnoteRef/>
      </w:r>
      <w:r>
        <w:t xml:space="preserve"> N</w:t>
      </w:r>
      <w:r w:rsidRPr="001427FA">
        <w:t>ote that some technologies (WPF, Silverlight, Html) have non-windowed controls. This statement is only applicable for top level windows and windowed controls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2D9E" w:rsidRDefault="007A2D9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2D9E" w:rsidRDefault="007A2D9E" w:rsidP="00187A03">
    <w:pPr>
      <w:pStyle w:val="Header"/>
      <w:pBdr>
        <w:bottom w:val="thickThinSmallGap" w:sz="24" w:space="1" w:color="9B4F96"/>
      </w:pBdr>
      <w:jc w:val="center"/>
      <w:rPr>
        <w:rFonts w:asciiTheme="majorHAnsi" w:eastAsiaTheme="majorEastAsia" w:hAnsiTheme="majorHAnsi" w:cstheme="majorBidi"/>
        <w:sz w:val="32"/>
        <w:szCs w:val="32"/>
      </w:rPr>
    </w:pPr>
    <w:r>
      <w:rPr>
        <w:rFonts w:asciiTheme="majorHAnsi" w:eastAsiaTheme="majorEastAsia" w:hAnsiTheme="majorHAnsi" w:cstheme="majorBidi"/>
        <w:sz w:val="32"/>
        <w:szCs w:val="32"/>
      </w:rPr>
      <w:fldChar w:fldCharType="begin"/>
    </w:r>
    <w:r>
      <w:rPr>
        <w:rFonts w:asciiTheme="majorHAnsi" w:eastAsiaTheme="majorEastAsia" w:hAnsiTheme="majorHAnsi" w:cstheme="majorBidi"/>
        <w:sz w:val="32"/>
        <w:szCs w:val="32"/>
      </w:rPr>
      <w:instrText xml:space="preserve"> TITLE   \* MERGEFORMAT </w:instrText>
    </w:r>
    <w:r>
      <w:rPr>
        <w:rFonts w:asciiTheme="majorHAnsi" w:eastAsiaTheme="majorEastAsia" w:hAnsiTheme="majorHAnsi" w:cstheme="majorBidi"/>
        <w:sz w:val="32"/>
        <w:szCs w:val="32"/>
      </w:rPr>
      <w:fldChar w:fldCharType="separate"/>
    </w:r>
    <w:r w:rsidR="00826287">
      <w:rPr>
        <w:rFonts w:asciiTheme="majorHAnsi" w:eastAsiaTheme="majorEastAsia" w:hAnsiTheme="majorHAnsi" w:cstheme="majorBidi"/>
        <w:sz w:val="32"/>
        <w:szCs w:val="32"/>
      </w:rPr>
      <w:t>Coded UI Testing Guide</w:t>
    </w:r>
    <w:r>
      <w:rPr>
        <w:rFonts w:asciiTheme="majorHAnsi" w:eastAsiaTheme="majorEastAsia" w:hAnsiTheme="majorHAnsi" w:cstheme="majorBidi"/>
        <w:sz w:val="32"/>
        <w:szCs w:val="32"/>
      </w:rPr>
      <w:fldChar w:fldCharType="end"/>
    </w:r>
    <w:r>
      <w:rPr>
        <w:rFonts w:asciiTheme="majorHAnsi" w:eastAsiaTheme="majorEastAsia" w:hAnsiTheme="majorHAnsi" w:cstheme="majorBidi"/>
        <w:sz w:val="32"/>
        <w:szCs w:val="32"/>
      </w:rPr>
      <w:t xml:space="preserve"> - </w:t>
    </w:r>
    <w:r>
      <w:rPr>
        <w:rFonts w:asciiTheme="majorHAnsi" w:eastAsiaTheme="majorEastAsia" w:hAnsiTheme="majorHAnsi" w:cstheme="majorBidi"/>
        <w:sz w:val="32"/>
        <w:szCs w:val="32"/>
      </w:rPr>
      <w:fldChar w:fldCharType="begin"/>
    </w:r>
    <w:r>
      <w:rPr>
        <w:rFonts w:asciiTheme="majorHAnsi" w:eastAsiaTheme="majorEastAsia" w:hAnsiTheme="majorHAnsi" w:cstheme="majorBidi"/>
        <w:sz w:val="32"/>
        <w:szCs w:val="32"/>
      </w:rPr>
      <w:instrText xml:space="preserve"> SUBJECT   \* MERGEFORMAT </w:instrText>
    </w:r>
    <w:r>
      <w:rPr>
        <w:rFonts w:asciiTheme="majorHAnsi" w:eastAsiaTheme="majorEastAsia" w:hAnsiTheme="majorHAnsi" w:cstheme="majorBidi"/>
        <w:sz w:val="32"/>
        <w:szCs w:val="32"/>
      </w:rPr>
      <w:fldChar w:fldCharType="separate"/>
    </w:r>
    <w:r w:rsidR="00826287">
      <w:rPr>
        <w:rFonts w:asciiTheme="majorHAnsi" w:eastAsiaTheme="majorEastAsia" w:hAnsiTheme="majorHAnsi" w:cstheme="majorBidi"/>
        <w:sz w:val="32"/>
        <w:szCs w:val="32"/>
      </w:rPr>
      <w:t>For Large Projects and Teams</w:t>
    </w:r>
    <w:r>
      <w:rPr>
        <w:rFonts w:asciiTheme="majorHAnsi" w:eastAsiaTheme="majorEastAsia" w:hAnsiTheme="majorHAnsi" w:cstheme="majorBidi"/>
        <w:sz w:val="32"/>
        <w:szCs w:val="32"/>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2D9E" w:rsidRDefault="007A2D9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7415C2"/>
    <w:multiLevelType w:val="hybridMultilevel"/>
    <w:tmpl w:val="D0DAB6C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nsid w:val="12B14E14"/>
    <w:multiLevelType w:val="hybridMultilevel"/>
    <w:tmpl w:val="4B4ABB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C703B30"/>
    <w:multiLevelType w:val="multilevel"/>
    <w:tmpl w:val="C7B8947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nsid w:val="1FC9096B"/>
    <w:multiLevelType w:val="hybridMultilevel"/>
    <w:tmpl w:val="1C486A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236522B0"/>
    <w:multiLevelType w:val="hybridMultilevel"/>
    <w:tmpl w:val="EC7AB8A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64E2609"/>
    <w:multiLevelType w:val="hybridMultilevel"/>
    <w:tmpl w:val="37C4D3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8AB55C4"/>
    <w:multiLevelType w:val="hybridMultilevel"/>
    <w:tmpl w:val="1AACBCE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9DF0259"/>
    <w:multiLevelType w:val="hybridMultilevel"/>
    <w:tmpl w:val="9ACE3AA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nsid w:val="34D76C9B"/>
    <w:multiLevelType w:val="hybridMultilevel"/>
    <w:tmpl w:val="72BAD7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3DDB41B8"/>
    <w:multiLevelType w:val="hybridMultilevel"/>
    <w:tmpl w:val="FA2E60CC"/>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0">
    <w:nsid w:val="4A1A1CB3"/>
    <w:multiLevelType w:val="hybridMultilevel"/>
    <w:tmpl w:val="865E434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BB353F3"/>
    <w:multiLevelType w:val="hybridMultilevel"/>
    <w:tmpl w:val="B14C4F6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
    <w:nsid w:val="507B4810"/>
    <w:multiLevelType w:val="hybridMultilevel"/>
    <w:tmpl w:val="A2B0C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A814E39"/>
    <w:multiLevelType w:val="hybridMultilevel"/>
    <w:tmpl w:val="4B4405C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AB47216"/>
    <w:multiLevelType w:val="hybridMultilevel"/>
    <w:tmpl w:val="E3B4095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641533D6"/>
    <w:multiLevelType w:val="hybridMultilevel"/>
    <w:tmpl w:val="C21C284C"/>
    <w:lvl w:ilvl="0" w:tplc="10090003">
      <w:start w:val="1"/>
      <w:numFmt w:val="bullet"/>
      <w:lvlText w:val="o"/>
      <w:lvlJc w:val="left"/>
      <w:pPr>
        <w:ind w:left="720" w:hanging="360"/>
      </w:pPr>
      <w:rPr>
        <w:rFonts w:ascii="Courier New" w:hAnsi="Courier New" w:cs="Courier New"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nsid w:val="65AB11C3"/>
    <w:multiLevelType w:val="multilevel"/>
    <w:tmpl w:val="90E29C92"/>
    <w:numStyleLink w:val="Checklist"/>
  </w:abstractNum>
  <w:abstractNum w:abstractNumId="17">
    <w:nsid w:val="6DB22422"/>
    <w:multiLevelType w:val="multilevel"/>
    <w:tmpl w:val="90E29C92"/>
    <w:styleLink w:val="Checklist"/>
    <w:lvl w:ilvl="0">
      <w:start w:val="1"/>
      <w:numFmt w:val="bullet"/>
      <w:pStyle w:val="CheckList0"/>
      <w:lvlText w:val=""/>
      <w:lvlJc w:val="left"/>
      <w:pPr>
        <w:ind w:left="360" w:hanging="360"/>
      </w:pPr>
      <w:rPr>
        <w:rFonts w:ascii="Wingdings" w:hAnsi="Wingdings" w:cs="Times New Roman"/>
        <w:color w:val="4F81BD" w:themeColor="accent1"/>
        <w:position w:val="-6"/>
        <w:sz w:val="36"/>
        <w:szCs w:val="28"/>
      </w:rPr>
    </w:lvl>
    <w:lvl w:ilvl="1">
      <w:start w:val="1"/>
      <w:numFmt w:val="bullet"/>
      <w:lvlText w:val=""/>
      <w:lvlJc w:val="left"/>
      <w:pPr>
        <w:tabs>
          <w:tab w:val="num" w:pos="720"/>
        </w:tabs>
        <w:ind w:left="720" w:hanging="360"/>
      </w:pPr>
      <w:rPr>
        <w:rFonts w:ascii="Wingdings" w:hAnsi="Wingdings" w:cs="Times New Roman"/>
        <w:color w:val="4F81BD" w:themeColor="accent1"/>
        <w:position w:val="-6"/>
        <w:sz w:val="36"/>
        <w:szCs w:val="28"/>
      </w:rPr>
    </w:lvl>
    <w:lvl w:ilvl="2">
      <w:start w:val="1"/>
      <w:numFmt w:val="bullet"/>
      <w:lvlText w:val=""/>
      <w:lvlJc w:val="left"/>
      <w:pPr>
        <w:tabs>
          <w:tab w:val="num" w:pos="1080"/>
        </w:tabs>
        <w:ind w:left="1080" w:hanging="360"/>
      </w:pPr>
      <w:rPr>
        <w:rFonts w:ascii="Wingdings" w:hAnsi="Wingdings" w:cs="Times New Roman"/>
        <w:color w:val="4F81BD" w:themeColor="accent1"/>
        <w:position w:val="-6"/>
        <w:sz w:val="36"/>
        <w:szCs w:val="28"/>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8">
    <w:nsid w:val="6DE82F9F"/>
    <w:multiLevelType w:val="hybridMultilevel"/>
    <w:tmpl w:val="4EF8FD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6875AA6"/>
    <w:multiLevelType w:val="multilevel"/>
    <w:tmpl w:val="FE5EFB98"/>
    <w:lvl w:ilvl="0">
      <w:start w:val="1"/>
      <w:numFmt w:val="bullet"/>
      <w:lvlText w:val=""/>
      <w:lvlJc w:val="left"/>
      <w:pPr>
        <w:tabs>
          <w:tab w:val="num" w:pos="-1440"/>
        </w:tabs>
        <w:ind w:left="-1440" w:hanging="360"/>
      </w:pPr>
      <w:rPr>
        <w:rFonts w:ascii="Symbol" w:hAnsi="Symbol" w:hint="default"/>
      </w:rPr>
    </w:lvl>
    <w:lvl w:ilvl="1" w:tentative="1">
      <w:start w:val="1"/>
      <w:numFmt w:val="decimal"/>
      <w:lvlText w:val="%2."/>
      <w:lvlJc w:val="left"/>
      <w:pPr>
        <w:tabs>
          <w:tab w:val="num" w:pos="-720"/>
        </w:tabs>
        <w:ind w:left="-720" w:hanging="360"/>
      </w:pPr>
    </w:lvl>
    <w:lvl w:ilvl="2" w:tentative="1">
      <w:start w:val="1"/>
      <w:numFmt w:val="decimal"/>
      <w:lvlText w:val="%3."/>
      <w:lvlJc w:val="left"/>
      <w:pPr>
        <w:tabs>
          <w:tab w:val="num" w:pos="0"/>
        </w:tabs>
        <w:ind w:left="0" w:hanging="360"/>
      </w:pPr>
    </w:lvl>
    <w:lvl w:ilvl="3" w:tentative="1">
      <w:start w:val="1"/>
      <w:numFmt w:val="decimal"/>
      <w:lvlText w:val="%4."/>
      <w:lvlJc w:val="left"/>
      <w:pPr>
        <w:tabs>
          <w:tab w:val="num" w:pos="720"/>
        </w:tabs>
        <w:ind w:left="720" w:hanging="360"/>
      </w:pPr>
    </w:lvl>
    <w:lvl w:ilvl="4" w:tentative="1">
      <w:start w:val="1"/>
      <w:numFmt w:val="decimal"/>
      <w:lvlText w:val="%5."/>
      <w:lvlJc w:val="left"/>
      <w:pPr>
        <w:tabs>
          <w:tab w:val="num" w:pos="1440"/>
        </w:tabs>
        <w:ind w:left="1440" w:hanging="360"/>
      </w:pPr>
    </w:lvl>
    <w:lvl w:ilvl="5" w:tentative="1">
      <w:start w:val="1"/>
      <w:numFmt w:val="decimal"/>
      <w:lvlText w:val="%6."/>
      <w:lvlJc w:val="left"/>
      <w:pPr>
        <w:tabs>
          <w:tab w:val="num" w:pos="2160"/>
        </w:tabs>
        <w:ind w:left="2160" w:hanging="360"/>
      </w:pPr>
    </w:lvl>
    <w:lvl w:ilvl="6" w:tentative="1">
      <w:start w:val="1"/>
      <w:numFmt w:val="decimal"/>
      <w:lvlText w:val="%7."/>
      <w:lvlJc w:val="left"/>
      <w:pPr>
        <w:tabs>
          <w:tab w:val="num" w:pos="2880"/>
        </w:tabs>
        <w:ind w:left="2880" w:hanging="360"/>
      </w:pPr>
    </w:lvl>
    <w:lvl w:ilvl="7" w:tentative="1">
      <w:start w:val="1"/>
      <w:numFmt w:val="decimal"/>
      <w:lvlText w:val="%8."/>
      <w:lvlJc w:val="left"/>
      <w:pPr>
        <w:tabs>
          <w:tab w:val="num" w:pos="3600"/>
        </w:tabs>
        <w:ind w:left="3600" w:hanging="360"/>
      </w:pPr>
    </w:lvl>
    <w:lvl w:ilvl="8" w:tentative="1">
      <w:start w:val="1"/>
      <w:numFmt w:val="decimal"/>
      <w:lvlText w:val="%9."/>
      <w:lvlJc w:val="left"/>
      <w:pPr>
        <w:tabs>
          <w:tab w:val="num" w:pos="4320"/>
        </w:tabs>
        <w:ind w:left="4320" w:hanging="360"/>
      </w:pPr>
    </w:lvl>
  </w:abstractNum>
  <w:num w:numId="1">
    <w:abstractNumId w:val="18"/>
  </w:num>
  <w:num w:numId="2">
    <w:abstractNumId w:val="17"/>
  </w:num>
  <w:num w:numId="3">
    <w:abstractNumId w:val="16"/>
  </w:num>
  <w:num w:numId="4">
    <w:abstractNumId w:val="14"/>
  </w:num>
  <w:num w:numId="5">
    <w:abstractNumId w:val="10"/>
  </w:num>
  <w:num w:numId="6">
    <w:abstractNumId w:val="4"/>
  </w:num>
  <w:num w:numId="7">
    <w:abstractNumId w:val="13"/>
  </w:num>
  <w:num w:numId="8">
    <w:abstractNumId w:val="6"/>
  </w:num>
  <w:num w:numId="9">
    <w:abstractNumId w:val="19"/>
  </w:num>
  <w:num w:numId="10">
    <w:abstractNumId w:val="5"/>
  </w:num>
  <w:num w:numId="11">
    <w:abstractNumId w:val="11"/>
  </w:num>
  <w:num w:numId="12">
    <w:abstractNumId w:val="0"/>
  </w:num>
  <w:num w:numId="13">
    <w:abstractNumId w:val="15"/>
  </w:num>
  <w:num w:numId="14">
    <w:abstractNumId w:val="9"/>
  </w:num>
  <w:num w:numId="15">
    <w:abstractNumId w:val="2"/>
  </w:num>
  <w:num w:numId="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2"/>
  </w:num>
  <w:num w:numId="27">
    <w:abstractNumId w:val="3"/>
  </w:num>
  <w:num w:numId="28">
    <w:abstractNumId w:val="1"/>
  </w:num>
  <w:num w:numId="29">
    <w:abstractNumId w:val="7"/>
  </w:num>
  <w:num w:numId="30">
    <w:abstractNumId w:val="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7"/>
  <w:removePersonalInformation/>
  <w:removeDateAndTime/>
  <w:attachedTemplate r:id="rId1"/>
  <w:revisionView w:markup="0"/>
  <w:trackRevisions/>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6F6F"/>
    <w:rsid w:val="00003E22"/>
    <w:rsid w:val="00013506"/>
    <w:rsid w:val="00014C0B"/>
    <w:rsid w:val="0001687A"/>
    <w:rsid w:val="000216F9"/>
    <w:rsid w:val="00023944"/>
    <w:rsid w:val="000262A5"/>
    <w:rsid w:val="00030B2D"/>
    <w:rsid w:val="00030E96"/>
    <w:rsid w:val="00036076"/>
    <w:rsid w:val="00036AC3"/>
    <w:rsid w:val="0004075E"/>
    <w:rsid w:val="0004727F"/>
    <w:rsid w:val="00051311"/>
    <w:rsid w:val="000544AD"/>
    <w:rsid w:val="000565CB"/>
    <w:rsid w:val="00056CCA"/>
    <w:rsid w:val="00057302"/>
    <w:rsid w:val="00060715"/>
    <w:rsid w:val="0006239D"/>
    <w:rsid w:val="00070B92"/>
    <w:rsid w:val="00071F83"/>
    <w:rsid w:val="00075BB3"/>
    <w:rsid w:val="00081C23"/>
    <w:rsid w:val="000823D9"/>
    <w:rsid w:val="00090D0C"/>
    <w:rsid w:val="00095E5B"/>
    <w:rsid w:val="00096870"/>
    <w:rsid w:val="00096F76"/>
    <w:rsid w:val="000976C1"/>
    <w:rsid w:val="000A199E"/>
    <w:rsid w:val="000A4467"/>
    <w:rsid w:val="000B286D"/>
    <w:rsid w:val="000B2999"/>
    <w:rsid w:val="000B3A4D"/>
    <w:rsid w:val="000B6CD3"/>
    <w:rsid w:val="000B6F17"/>
    <w:rsid w:val="000C0E64"/>
    <w:rsid w:val="000C5A01"/>
    <w:rsid w:val="000C754D"/>
    <w:rsid w:val="000D0205"/>
    <w:rsid w:val="000D0C72"/>
    <w:rsid w:val="000D3A7C"/>
    <w:rsid w:val="000D48F1"/>
    <w:rsid w:val="000D5BCF"/>
    <w:rsid w:val="000D5BD7"/>
    <w:rsid w:val="000D6307"/>
    <w:rsid w:val="000E0E83"/>
    <w:rsid w:val="000E1668"/>
    <w:rsid w:val="000E358E"/>
    <w:rsid w:val="000E381F"/>
    <w:rsid w:val="000E3EFB"/>
    <w:rsid w:val="000E41AF"/>
    <w:rsid w:val="000E5163"/>
    <w:rsid w:val="000E5713"/>
    <w:rsid w:val="000F5391"/>
    <w:rsid w:val="0010045B"/>
    <w:rsid w:val="001046E8"/>
    <w:rsid w:val="00106B53"/>
    <w:rsid w:val="00112A08"/>
    <w:rsid w:val="00112AFE"/>
    <w:rsid w:val="001151FB"/>
    <w:rsid w:val="00120E93"/>
    <w:rsid w:val="00121E1C"/>
    <w:rsid w:val="001237BB"/>
    <w:rsid w:val="0012385D"/>
    <w:rsid w:val="00124DB4"/>
    <w:rsid w:val="001250E8"/>
    <w:rsid w:val="00125693"/>
    <w:rsid w:val="00127E78"/>
    <w:rsid w:val="0013285D"/>
    <w:rsid w:val="00133794"/>
    <w:rsid w:val="0014597F"/>
    <w:rsid w:val="00150300"/>
    <w:rsid w:val="0015255F"/>
    <w:rsid w:val="001533D5"/>
    <w:rsid w:val="00156D1A"/>
    <w:rsid w:val="0016081B"/>
    <w:rsid w:val="00162B03"/>
    <w:rsid w:val="0016491B"/>
    <w:rsid w:val="0017048E"/>
    <w:rsid w:val="00173290"/>
    <w:rsid w:val="0017393F"/>
    <w:rsid w:val="001755EF"/>
    <w:rsid w:val="00175985"/>
    <w:rsid w:val="00177DAB"/>
    <w:rsid w:val="00180B09"/>
    <w:rsid w:val="00180D2B"/>
    <w:rsid w:val="001814A5"/>
    <w:rsid w:val="00181CE4"/>
    <w:rsid w:val="001837CC"/>
    <w:rsid w:val="0018434D"/>
    <w:rsid w:val="001873E4"/>
    <w:rsid w:val="00187A03"/>
    <w:rsid w:val="00190ADE"/>
    <w:rsid w:val="001A148E"/>
    <w:rsid w:val="001B1FED"/>
    <w:rsid w:val="001B6FF8"/>
    <w:rsid w:val="001C1E1F"/>
    <w:rsid w:val="001C2087"/>
    <w:rsid w:val="001C376D"/>
    <w:rsid w:val="001C63CE"/>
    <w:rsid w:val="001D182C"/>
    <w:rsid w:val="001D1AC9"/>
    <w:rsid w:val="001D1D89"/>
    <w:rsid w:val="001D73BC"/>
    <w:rsid w:val="001E1DE3"/>
    <w:rsid w:val="001E6C98"/>
    <w:rsid w:val="001F0B4A"/>
    <w:rsid w:val="001F2C98"/>
    <w:rsid w:val="001F3699"/>
    <w:rsid w:val="001F3936"/>
    <w:rsid w:val="001F49EB"/>
    <w:rsid w:val="001F635C"/>
    <w:rsid w:val="001F6CC3"/>
    <w:rsid w:val="0020206F"/>
    <w:rsid w:val="00206E43"/>
    <w:rsid w:val="00213E92"/>
    <w:rsid w:val="00215424"/>
    <w:rsid w:val="0021658F"/>
    <w:rsid w:val="00216885"/>
    <w:rsid w:val="00217059"/>
    <w:rsid w:val="0022116F"/>
    <w:rsid w:val="002239CF"/>
    <w:rsid w:val="00225AB3"/>
    <w:rsid w:val="0023028D"/>
    <w:rsid w:val="002303CB"/>
    <w:rsid w:val="00230F6B"/>
    <w:rsid w:val="00231563"/>
    <w:rsid w:val="002325B4"/>
    <w:rsid w:val="00235065"/>
    <w:rsid w:val="00240C49"/>
    <w:rsid w:val="002434F6"/>
    <w:rsid w:val="00247023"/>
    <w:rsid w:val="00247A9E"/>
    <w:rsid w:val="00247FDA"/>
    <w:rsid w:val="00251A8F"/>
    <w:rsid w:val="00253520"/>
    <w:rsid w:val="002603BB"/>
    <w:rsid w:val="002603F8"/>
    <w:rsid w:val="00260E28"/>
    <w:rsid w:val="00262A5C"/>
    <w:rsid w:val="00265035"/>
    <w:rsid w:val="00265E64"/>
    <w:rsid w:val="002727F4"/>
    <w:rsid w:val="00277057"/>
    <w:rsid w:val="00285220"/>
    <w:rsid w:val="00286F3E"/>
    <w:rsid w:val="00295760"/>
    <w:rsid w:val="002A0F48"/>
    <w:rsid w:val="002A1E28"/>
    <w:rsid w:val="002A3CAA"/>
    <w:rsid w:val="002A4FC9"/>
    <w:rsid w:val="002A6117"/>
    <w:rsid w:val="002A7929"/>
    <w:rsid w:val="002B00C3"/>
    <w:rsid w:val="002B02E9"/>
    <w:rsid w:val="002B12A6"/>
    <w:rsid w:val="002B1FCF"/>
    <w:rsid w:val="002B4CE0"/>
    <w:rsid w:val="002C3AF6"/>
    <w:rsid w:val="002C4265"/>
    <w:rsid w:val="002C64D1"/>
    <w:rsid w:val="002C7B09"/>
    <w:rsid w:val="002C7C68"/>
    <w:rsid w:val="002D013D"/>
    <w:rsid w:val="002D054D"/>
    <w:rsid w:val="002D071F"/>
    <w:rsid w:val="002D1B37"/>
    <w:rsid w:val="002D246B"/>
    <w:rsid w:val="002D3752"/>
    <w:rsid w:val="002D3917"/>
    <w:rsid w:val="002E13C9"/>
    <w:rsid w:val="002E489D"/>
    <w:rsid w:val="002E581C"/>
    <w:rsid w:val="002E616C"/>
    <w:rsid w:val="002E7271"/>
    <w:rsid w:val="002F1E5D"/>
    <w:rsid w:val="002F32FF"/>
    <w:rsid w:val="002F45D7"/>
    <w:rsid w:val="002F5A17"/>
    <w:rsid w:val="002F6E28"/>
    <w:rsid w:val="00300F8A"/>
    <w:rsid w:val="00304E6F"/>
    <w:rsid w:val="003055F9"/>
    <w:rsid w:val="00305944"/>
    <w:rsid w:val="003108FE"/>
    <w:rsid w:val="00313CC0"/>
    <w:rsid w:val="003150CE"/>
    <w:rsid w:val="003167A1"/>
    <w:rsid w:val="00320CE6"/>
    <w:rsid w:val="00321686"/>
    <w:rsid w:val="003219FE"/>
    <w:rsid w:val="003317DF"/>
    <w:rsid w:val="00331D9F"/>
    <w:rsid w:val="00333033"/>
    <w:rsid w:val="0033546D"/>
    <w:rsid w:val="0034094D"/>
    <w:rsid w:val="0034149D"/>
    <w:rsid w:val="00341567"/>
    <w:rsid w:val="00341CBC"/>
    <w:rsid w:val="003448E2"/>
    <w:rsid w:val="003449FA"/>
    <w:rsid w:val="00344C1C"/>
    <w:rsid w:val="0035126B"/>
    <w:rsid w:val="00352C81"/>
    <w:rsid w:val="00357ACA"/>
    <w:rsid w:val="00360F01"/>
    <w:rsid w:val="003612EB"/>
    <w:rsid w:val="00361900"/>
    <w:rsid w:val="00362677"/>
    <w:rsid w:val="00366019"/>
    <w:rsid w:val="0037276E"/>
    <w:rsid w:val="00374E43"/>
    <w:rsid w:val="00381FF4"/>
    <w:rsid w:val="00384D73"/>
    <w:rsid w:val="00387120"/>
    <w:rsid w:val="00393F67"/>
    <w:rsid w:val="003954BE"/>
    <w:rsid w:val="003A02E0"/>
    <w:rsid w:val="003A1A7B"/>
    <w:rsid w:val="003B1809"/>
    <w:rsid w:val="003B35F3"/>
    <w:rsid w:val="003B3D78"/>
    <w:rsid w:val="003B59C6"/>
    <w:rsid w:val="003B6407"/>
    <w:rsid w:val="003B6E3B"/>
    <w:rsid w:val="003C2ADA"/>
    <w:rsid w:val="003C2C5E"/>
    <w:rsid w:val="003C3520"/>
    <w:rsid w:val="003C57BA"/>
    <w:rsid w:val="003C7614"/>
    <w:rsid w:val="003C7CB7"/>
    <w:rsid w:val="003D0658"/>
    <w:rsid w:val="003D2A43"/>
    <w:rsid w:val="003D33A4"/>
    <w:rsid w:val="003E04BC"/>
    <w:rsid w:val="003E08F6"/>
    <w:rsid w:val="003E3562"/>
    <w:rsid w:val="003E4034"/>
    <w:rsid w:val="003E57AE"/>
    <w:rsid w:val="003E6F6A"/>
    <w:rsid w:val="003F0804"/>
    <w:rsid w:val="003F42E7"/>
    <w:rsid w:val="00400633"/>
    <w:rsid w:val="00404BD7"/>
    <w:rsid w:val="004066A4"/>
    <w:rsid w:val="004105A5"/>
    <w:rsid w:val="00421F95"/>
    <w:rsid w:val="0042404C"/>
    <w:rsid w:val="00426773"/>
    <w:rsid w:val="00427C62"/>
    <w:rsid w:val="00430DD3"/>
    <w:rsid w:val="004313DB"/>
    <w:rsid w:val="004323DD"/>
    <w:rsid w:val="00434299"/>
    <w:rsid w:val="0043499C"/>
    <w:rsid w:val="00440747"/>
    <w:rsid w:val="00440FA8"/>
    <w:rsid w:val="00441E0F"/>
    <w:rsid w:val="00444E2E"/>
    <w:rsid w:val="00445638"/>
    <w:rsid w:val="004464C3"/>
    <w:rsid w:val="004514F6"/>
    <w:rsid w:val="004622B4"/>
    <w:rsid w:val="00466A65"/>
    <w:rsid w:val="0047038A"/>
    <w:rsid w:val="00470B27"/>
    <w:rsid w:val="004712D8"/>
    <w:rsid w:val="004714E1"/>
    <w:rsid w:val="00472EB6"/>
    <w:rsid w:val="00475552"/>
    <w:rsid w:val="004825D0"/>
    <w:rsid w:val="00482C84"/>
    <w:rsid w:val="0048412D"/>
    <w:rsid w:val="00485848"/>
    <w:rsid w:val="0048612A"/>
    <w:rsid w:val="00490448"/>
    <w:rsid w:val="00491E4D"/>
    <w:rsid w:val="00492C4D"/>
    <w:rsid w:val="00494069"/>
    <w:rsid w:val="00497060"/>
    <w:rsid w:val="00497E47"/>
    <w:rsid w:val="004A3BED"/>
    <w:rsid w:val="004A3CC3"/>
    <w:rsid w:val="004A6FE1"/>
    <w:rsid w:val="004B04BE"/>
    <w:rsid w:val="004B2306"/>
    <w:rsid w:val="004B2748"/>
    <w:rsid w:val="004B46D8"/>
    <w:rsid w:val="004B53A6"/>
    <w:rsid w:val="004C7371"/>
    <w:rsid w:val="004D29A0"/>
    <w:rsid w:val="004D51C9"/>
    <w:rsid w:val="004E15B7"/>
    <w:rsid w:val="004E3664"/>
    <w:rsid w:val="004E484A"/>
    <w:rsid w:val="004F07A4"/>
    <w:rsid w:val="00503122"/>
    <w:rsid w:val="00505BF9"/>
    <w:rsid w:val="00505CB4"/>
    <w:rsid w:val="00505DA5"/>
    <w:rsid w:val="00510609"/>
    <w:rsid w:val="0051536C"/>
    <w:rsid w:val="00515E1C"/>
    <w:rsid w:val="00516C03"/>
    <w:rsid w:val="00517C58"/>
    <w:rsid w:val="005204AC"/>
    <w:rsid w:val="0052159A"/>
    <w:rsid w:val="00522029"/>
    <w:rsid w:val="005234C1"/>
    <w:rsid w:val="00523698"/>
    <w:rsid w:val="005242DC"/>
    <w:rsid w:val="00524EC2"/>
    <w:rsid w:val="00525F14"/>
    <w:rsid w:val="0052700B"/>
    <w:rsid w:val="00530A94"/>
    <w:rsid w:val="00531977"/>
    <w:rsid w:val="00533E5D"/>
    <w:rsid w:val="00535070"/>
    <w:rsid w:val="00540050"/>
    <w:rsid w:val="00541769"/>
    <w:rsid w:val="00542B03"/>
    <w:rsid w:val="00542D9D"/>
    <w:rsid w:val="00544A21"/>
    <w:rsid w:val="00545C38"/>
    <w:rsid w:val="00545DC9"/>
    <w:rsid w:val="005523E3"/>
    <w:rsid w:val="00556161"/>
    <w:rsid w:val="00557FF3"/>
    <w:rsid w:val="0056054A"/>
    <w:rsid w:val="005613FC"/>
    <w:rsid w:val="00563C00"/>
    <w:rsid w:val="00563EDE"/>
    <w:rsid w:val="005650C8"/>
    <w:rsid w:val="00566565"/>
    <w:rsid w:val="00566B8B"/>
    <w:rsid w:val="00566F29"/>
    <w:rsid w:val="0057225D"/>
    <w:rsid w:val="00574F3D"/>
    <w:rsid w:val="005752F5"/>
    <w:rsid w:val="00577C74"/>
    <w:rsid w:val="0058088C"/>
    <w:rsid w:val="005814AE"/>
    <w:rsid w:val="0058336F"/>
    <w:rsid w:val="00586C8B"/>
    <w:rsid w:val="0058742B"/>
    <w:rsid w:val="005879C1"/>
    <w:rsid w:val="00595212"/>
    <w:rsid w:val="005A1115"/>
    <w:rsid w:val="005A15FF"/>
    <w:rsid w:val="005A3BB1"/>
    <w:rsid w:val="005A3D38"/>
    <w:rsid w:val="005A3F46"/>
    <w:rsid w:val="005A571D"/>
    <w:rsid w:val="005A71D6"/>
    <w:rsid w:val="005A76CC"/>
    <w:rsid w:val="005B2884"/>
    <w:rsid w:val="005B7687"/>
    <w:rsid w:val="005B7F4B"/>
    <w:rsid w:val="005C0F4F"/>
    <w:rsid w:val="005C137A"/>
    <w:rsid w:val="005C4AA6"/>
    <w:rsid w:val="005C7EB4"/>
    <w:rsid w:val="005D233C"/>
    <w:rsid w:val="005D46F9"/>
    <w:rsid w:val="005D513B"/>
    <w:rsid w:val="005D57EB"/>
    <w:rsid w:val="005E351B"/>
    <w:rsid w:val="005E3522"/>
    <w:rsid w:val="005E6AD8"/>
    <w:rsid w:val="005E760E"/>
    <w:rsid w:val="005F07DB"/>
    <w:rsid w:val="005F4A70"/>
    <w:rsid w:val="00601642"/>
    <w:rsid w:val="00602C94"/>
    <w:rsid w:val="0060318D"/>
    <w:rsid w:val="00603588"/>
    <w:rsid w:val="0060759B"/>
    <w:rsid w:val="0061199D"/>
    <w:rsid w:val="00613566"/>
    <w:rsid w:val="00616B99"/>
    <w:rsid w:val="00631AA1"/>
    <w:rsid w:val="006327D8"/>
    <w:rsid w:val="00633496"/>
    <w:rsid w:val="006340F3"/>
    <w:rsid w:val="00635FF5"/>
    <w:rsid w:val="006424DF"/>
    <w:rsid w:val="00644B71"/>
    <w:rsid w:val="006501B1"/>
    <w:rsid w:val="00651F34"/>
    <w:rsid w:val="00652D91"/>
    <w:rsid w:val="006542A3"/>
    <w:rsid w:val="0065452A"/>
    <w:rsid w:val="00654CA6"/>
    <w:rsid w:val="0066000D"/>
    <w:rsid w:val="00662B2E"/>
    <w:rsid w:val="006630E5"/>
    <w:rsid w:val="0066699E"/>
    <w:rsid w:val="006674C0"/>
    <w:rsid w:val="0067055A"/>
    <w:rsid w:val="00671926"/>
    <w:rsid w:val="0067240D"/>
    <w:rsid w:val="00672B00"/>
    <w:rsid w:val="00673145"/>
    <w:rsid w:val="00677BA8"/>
    <w:rsid w:val="00677CF0"/>
    <w:rsid w:val="00677EB9"/>
    <w:rsid w:val="00680935"/>
    <w:rsid w:val="00683708"/>
    <w:rsid w:val="00683B0F"/>
    <w:rsid w:val="00683BA1"/>
    <w:rsid w:val="0068431C"/>
    <w:rsid w:val="006909B7"/>
    <w:rsid w:val="00694D11"/>
    <w:rsid w:val="006A24F3"/>
    <w:rsid w:val="006A2756"/>
    <w:rsid w:val="006A2778"/>
    <w:rsid w:val="006A637E"/>
    <w:rsid w:val="006B00A7"/>
    <w:rsid w:val="006B082C"/>
    <w:rsid w:val="006B0E76"/>
    <w:rsid w:val="006B445C"/>
    <w:rsid w:val="006B5196"/>
    <w:rsid w:val="006B5402"/>
    <w:rsid w:val="006B5E41"/>
    <w:rsid w:val="006B6E0B"/>
    <w:rsid w:val="006C294F"/>
    <w:rsid w:val="006C5725"/>
    <w:rsid w:val="006D02F1"/>
    <w:rsid w:val="006D5F26"/>
    <w:rsid w:val="006D6FD4"/>
    <w:rsid w:val="006E3007"/>
    <w:rsid w:val="006E61B8"/>
    <w:rsid w:val="006F263F"/>
    <w:rsid w:val="006F3663"/>
    <w:rsid w:val="006F45D6"/>
    <w:rsid w:val="006F4B3D"/>
    <w:rsid w:val="00701E75"/>
    <w:rsid w:val="0070409E"/>
    <w:rsid w:val="007050F7"/>
    <w:rsid w:val="00705558"/>
    <w:rsid w:val="00710FE6"/>
    <w:rsid w:val="0071273E"/>
    <w:rsid w:val="007127A4"/>
    <w:rsid w:val="0071325B"/>
    <w:rsid w:val="00715570"/>
    <w:rsid w:val="00715911"/>
    <w:rsid w:val="007159FE"/>
    <w:rsid w:val="0072026B"/>
    <w:rsid w:val="0072100A"/>
    <w:rsid w:val="00721CA7"/>
    <w:rsid w:val="007268F6"/>
    <w:rsid w:val="00727D5D"/>
    <w:rsid w:val="0073164E"/>
    <w:rsid w:val="00731F16"/>
    <w:rsid w:val="00734DA5"/>
    <w:rsid w:val="007377DB"/>
    <w:rsid w:val="0074053D"/>
    <w:rsid w:val="00740D9E"/>
    <w:rsid w:val="0074437D"/>
    <w:rsid w:val="0074584D"/>
    <w:rsid w:val="007469CF"/>
    <w:rsid w:val="00747640"/>
    <w:rsid w:val="00747BE9"/>
    <w:rsid w:val="0075447E"/>
    <w:rsid w:val="007548D0"/>
    <w:rsid w:val="00756423"/>
    <w:rsid w:val="00757103"/>
    <w:rsid w:val="00762782"/>
    <w:rsid w:val="007655EC"/>
    <w:rsid w:val="00765B54"/>
    <w:rsid w:val="00767DC1"/>
    <w:rsid w:val="00773932"/>
    <w:rsid w:val="0077444A"/>
    <w:rsid w:val="00774C2C"/>
    <w:rsid w:val="00775722"/>
    <w:rsid w:val="00777606"/>
    <w:rsid w:val="00777B0D"/>
    <w:rsid w:val="0078786E"/>
    <w:rsid w:val="00790484"/>
    <w:rsid w:val="007905FF"/>
    <w:rsid w:val="00793F3F"/>
    <w:rsid w:val="007976A6"/>
    <w:rsid w:val="00797981"/>
    <w:rsid w:val="007A2536"/>
    <w:rsid w:val="007A2D9E"/>
    <w:rsid w:val="007A4840"/>
    <w:rsid w:val="007B3E25"/>
    <w:rsid w:val="007C190C"/>
    <w:rsid w:val="007C21B9"/>
    <w:rsid w:val="007C610B"/>
    <w:rsid w:val="007C75A8"/>
    <w:rsid w:val="007D0123"/>
    <w:rsid w:val="007D3DC6"/>
    <w:rsid w:val="007E505E"/>
    <w:rsid w:val="007E5283"/>
    <w:rsid w:val="007E5EED"/>
    <w:rsid w:val="007E5FE8"/>
    <w:rsid w:val="007F1955"/>
    <w:rsid w:val="007F1D54"/>
    <w:rsid w:val="007F6383"/>
    <w:rsid w:val="00802C00"/>
    <w:rsid w:val="008054A4"/>
    <w:rsid w:val="008061F2"/>
    <w:rsid w:val="008104DF"/>
    <w:rsid w:val="0081111A"/>
    <w:rsid w:val="008113CC"/>
    <w:rsid w:val="00811E49"/>
    <w:rsid w:val="00811EF1"/>
    <w:rsid w:val="00812917"/>
    <w:rsid w:val="0081417D"/>
    <w:rsid w:val="0081480A"/>
    <w:rsid w:val="00816C51"/>
    <w:rsid w:val="00817423"/>
    <w:rsid w:val="00817801"/>
    <w:rsid w:val="0082217F"/>
    <w:rsid w:val="00824061"/>
    <w:rsid w:val="00826287"/>
    <w:rsid w:val="00827935"/>
    <w:rsid w:val="008319F1"/>
    <w:rsid w:val="00831C34"/>
    <w:rsid w:val="0083419F"/>
    <w:rsid w:val="0083509A"/>
    <w:rsid w:val="008408B2"/>
    <w:rsid w:val="00840F32"/>
    <w:rsid w:val="008450EF"/>
    <w:rsid w:val="00846F64"/>
    <w:rsid w:val="0084701F"/>
    <w:rsid w:val="00853355"/>
    <w:rsid w:val="00862C1A"/>
    <w:rsid w:val="00870DD8"/>
    <w:rsid w:val="008718CB"/>
    <w:rsid w:val="008750FD"/>
    <w:rsid w:val="008761B2"/>
    <w:rsid w:val="00887934"/>
    <w:rsid w:val="00887F1B"/>
    <w:rsid w:val="008A20C6"/>
    <w:rsid w:val="008A2D26"/>
    <w:rsid w:val="008B0B9C"/>
    <w:rsid w:val="008B206C"/>
    <w:rsid w:val="008B3015"/>
    <w:rsid w:val="008C36CF"/>
    <w:rsid w:val="008C66B5"/>
    <w:rsid w:val="008D022B"/>
    <w:rsid w:val="008D1B21"/>
    <w:rsid w:val="008D31B6"/>
    <w:rsid w:val="008D3BFC"/>
    <w:rsid w:val="008D5692"/>
    <w:rsid w:val="008D6997"/>
    <w:rsid w:val="008E0846"/>
    <w:rsid w:val="008E1467"/>
    <w:rsid w:val="008E331B"/>
    <w:rsid w:val="008E3917"/>
    <w:rsid w:val="008E4EB5"/>
    <w:rsid w:val="008E5C51"/>
    <w:rsid w:val="008F1DD0"/>
    <w:rsid w:val="009019B0"/>
    <w:rsid w:val="00903D6D"/>
    <w:rsid w:val="0090442E"/>
    <w:rsid w:val="00907876"/>
    <w:rsid w:val="00907C92"/>
    <w:rsid w:val="00910024"/>
    <w:rsid w:val="009109B9"/>
    <w:rsid w:val="00910F21"/>
    <w:rsid w:val="009115E4"/>
    <w:rsid w:val="009137E0"/>
    <w:rsid w:val="009148A3"/>
    <w:rsid w:val="00914C86"/>
    <w:rsid w:val="00914E75"/>
    <w:rsid w:val="009177C1"/>
    <w:rsid w:val="009215DB"/>
    <w:rsid w:val="00921DA8"/>
    <w:rsid w:val="009246A8"/>
    <w:rsid w:val="00925E13"/>
    <w:rsid w:val="00927CE0"/>
    <w:rsid w:val="00931088"/>
    <w:rsid w:val="00931AB8"/>
    <w:rsid w:val="0093346F"/>
    <w:rsid w:val="00934519"/>
    <w:rsid w:val="009353F2"/>
    <w:rsid w:val="0093623B"/>
    <w:rsid w:val="00937400"/>
    <w:rsid w:val="00940163"/>
    <w:rsid w:val="00940688"/>
    <w:rsid w:val="00942076"/>
    <w:rsid w:val="009435CF"/>
    <w:rsid w:val="00943D40"/>
    <w:rsid w:val="00952F20"/>
    <w:rsid w:val="00953EE6"/>
    <w:rsid w:val="0095450A"/>
    <w:rsid w:val="00954F77"/>
    <w:rsid w:val="00956647"/>
    <w:rsid w:val="00956C5E"/>
    <w:rsid w:val="00962CB6"/>
    <w:rsid w:val="009642A8"/>
    <w:rsid w:val="00966B7E"/>
    <w:rsid w:val="009674C0"/>
    <w:rsid w:val="00967DCC"/>
    <w:rsid w:val="00976DA5"/>
    <w:rsid w:val="00980339"/>
    <w:rsid w:val="00993802"/>
    <w:rsid w:val="009947E5"/>
    <w:rsid w:val="00994EA8"/>
    <w:rsid w:val="00996B30"/>
    <w:rsid w:val="009A0F18"/>
    <w:rsid w:val="009A2D5A"/>
    <w:rsid w:val="009A343C"/>
    <w:rsid w:val="009A40A9"/>
    <w:rsid w:val="009A4161"/>
    <w:rsid w:val="009A55D2"/>
    <w:rsid w:val="009B3608"/>
    <w:rsid w:val="009C421A"/>
    <w:rsid w:val="009C58D9"/>
    <w:rsid w:val="009C67C0"/>
    <w:rsid w:val="009C7B53"/>
    <w:rsid w:val="009D0547"/>
    <w:rsid w:val="009D0EA5"/>
    <w:rsid w:val="009D1BCD"/>
    <w:rsid w:val="009D2D9A"/>
    <w:rsid w:val="009D5BE4"/>
    <w:rsid w:val="009D69DB"/>
    <w:rsid w:val="009E1FEA"/>
    <w:rsid w:val="009E5576"/>
    <w:rsid w:val="009F69AE"/>
    <w:rsid w:val="00A00867"/>
    <w:rsid w:val="00A00A21"/>
    <w:rsid w:val="00A00CA7"/>
    <w:rsid w:val="00A02824"/>
    <w:rsid w:val="00A04F55"/>
    <w:rsid w:val="00A10490"/>
    <w:rsid w:val="00A10C6E"/>
    <w:rsid w:val="00A125E2"/>
    <w:rsid w:val="00A1304C"/>
    <w:rsid w:val="00A13799"/>
    <w:rsid w:val="00A14570"/>
    <w:rsid w:val="00A1723C"/>
    <w:rsid w:val="00A17341"/>
    <w:rsid w:val="00A1736C"/>
    <w:rsid w:val="00A17944"/>
    <w:rsid w:val="00A17B01"/>
    <w:rsid w:val="00A21047"/>
    <w:rsid w:val="00A23D8D"/>
    <w:rsid w:val="00A24EE4"/>
    <w:rsid w:val="00A253A2"/>
    <w:rsid w:val="00A2648C"/>
    <w:rsid w:val="00A26F6F"/>
    <w:rsid w:val="00A31889"/>
    <w:rsid w:val="00A31A0B"/>
    <w:rsid w:val="00A32702"/>
    <w:rsid w:val="00A32899"/>
    <w:rsid w:val="00A33831"/>
    <w:rsid w:val="00A33C7E"/>
    <w:rsid w:val="00A344B0"/>
    <w:rsid w:val="00A35285"/>
    <w:rsid w:val="00A35B66"/>
    <w:rsid w:val="00A453BF"/>
    <w:rsid w:val="00A474D6"/>
    <w:rsid w:val="00A54827"/>
    <w:rsid w:val="00A55730"/>
    <w:rsid w:val="00A55C23"/>
    <w:rsid w:val="00A561BC"/>
    <w:rsid w:val="00A5688F"/>
    <w:rsid w:val="00A57467"/>
    <w:rsid w:val="00A6031D"/>
    <w:rsid w:val="00A60566"/>
    <w:rsid w:val="00A63D3B"/>
    <w:rsid w:val="00A66712"/>
    <w:rsid w:val="00A70020"/>
    <w:rsid w:val="00A70AB0"/>
    <w:rsid w:val="00A716BB"/>
    <w:rsid w:val="00A74FF7"/>
    <w:rsid w:val="00A77E87"/>
    <w:rsid w:val="00A8204E"/>
    <w:rsid w:val="00A83AD5"/>
    <w:rsid w:val="00A83E18"/>
    <w:rsid w:val="00A85F87"/>
    <w:rsid w:val="00A862C4"/>
    <w:rsid w:val="00A8776C"/>
    <w:rsid w:val="00A92C7F"/>
    <w:rsid w:val="00A962A2"/>
    <w:rsid w:val="00A978D5"/>
    <w:rsid w:val="00A97992"/>
    <w:rsid w:val="00AA0CEB"/>
    <w:rsid w:val="00AA17B2"/>
    <w:rsid w:val="00AA1CB2"/>
    <w:rsid w:val="00AA2A62"/>
    <w:rsid w:val="00AA4911"/>
    <w:rsid w:val="00AA4FB9"/>
    <w:rsid w:val="00AA5381"/>
    <w:rsid w:val="00AA5763"/>
    <w:rsid w:val="00AB0063"/>
    <w:rsid w:val="00AB2FA5"/>
    <w:rsid w:val="00AB4E8B"/>
    <w:rsid w:val="00AB6534"/>
    <w:rsid w:val="00AC09FA"/>
    <w:rsid w:val="00AC1154"/>
    <w:rsid w:val="00AC7E92"/>
    <w:rsid w:val="00AD36DB"/>
    <w:rsid w:val="00AD4654"/>
    <w:rsid w:val="00AD5083"/>
    <w:rsid w:val="00AD6C50"/>
    <w:rsid w:val="00AE1D9A"/>
    <w:rsid w:val="00AE2493"/>
    <w:rsid w:val="00AE3630"/>
    <w:rsid w:val="00AE376A"/>
    <w:rsid w:val="00AE52BF"/>
    <w:rsid w:val="00AF07DD"/>
    <w:rsid w:val="00AF20D5"/>
    <w:rsid w:val="00AF22F5"/>
    <w:rsid w:val="00AF5685"/>
    <w:rsid w:val="00AF5F3A"/>
    <w:rsid w:val="00AF7E09"/>
    <w:rsid w:val="00B00CC0"/>
    <w:rsid w:val="00B0235D"/>
    <w:rsid w:val="00B0264F"/>
    <w:rsid w:val="00B02721"/>
    <w:rsid w:val="00B04806"/>
    <w:rsid w:val="00B0515E"/>
    <w:rsid w:val="00B052D3"/>
    <w:rsid w:val="00B10039"/>
    <w:rsid w:val="00B107C1"/>
    <w:rsid w:val="00B12664"/>
    <w:rsid w:val="00B138E9"/>
    <w:rsid w:val="00B13C90"/>
    <w:rsid w:val="00B21FEC"/>
    <w:rsid w:val="00B22852"/>
    <w:rsid w:val="00B23C08"/>
    <w:rsid w:val="00B23E49"/>
    <w:rsid w:val="00B24B88"/>
    <w:rsid w:val="00B2525D"/>
    <w:rsid w:val="00B254AD"/>
    <w:rsid w:val="00B2626B"/>
    <w:rsid w:val="00B2697D"/>
    <w:rsid w:val="00B3268C"/>
    <w:rsid w:val="00B36A80"/>
    <w:rsid w:val="00B36BC0"/>
    <w:rsid w:val="00B37021"/>
    <w:rsid w:val="00B408A6"/>
    <w:rsid w:val="00B411BF"/>
    <w:rsid w:val="00B43460"/>
    <w:rsid w:val="00B44C14"/>
    <w:rsid w:val="00B53679"/>
    <w:rsid w:val="00B543D5"/>
    <w:rsid w:val="00B54E44"/>
    <w:rsid w:val="00B55713"/>
    <w:rsid w:val="00B5671B"/>
    <w:rsid w:val="00B640EB"/>
    <w:rsid w:val="00B67C68"/>
    <w:rsid w:val="00B73846"/>
    <w:rsid w:val="00B811BF"/>
    <w:rsid w:val="00B81538"/>
    <w:rsid w:val="00B81888"/>
    <w:rsid w:val="00B81A1B"/>
    <w:rsid w:val="00B863E4"/>
    <w:rsid w:val="00B90D65"/>
    <w:rsid w:val="00B95C71"/>
    <w:rsid w:val="00B96CC1"/>
    <w:rsid w:val="00BA0A8D"/>
    <w:rsid w:val="00BA183C"/>
    <w:rsid w:val="00BA5C50"/>
    <w:rsid w:val="00BA67BC"/>
    <w:rsid w:val="00BB2928"/>
    <w:rsid w:val="00BB3C12"/>
    <w:rsid w:val="00BC0104"/>
    <w:rsid w:val="00BC0DCF"/>
    <w:rsid w:val="00BC11E0"/>
    <w:rsid w:val="00BC1741"/>
    <w:rsid w:val="00BC2D70"/>
    <w:rsid w:val="00BC4377"/>
    <w:rsid w:val="00BC5FA6"/>
    <w:rsid w:val="00BD0494"/>
    <w:rsid w:val="00BD51E1"/>
    <w:rsid w:val="00BD5ACB"/>
    <w:rsid w:val="00BE1EB8"/>
    <w:rsid w:val="00BE2A39"/>
    <w:rsid w:val="00BF5F22"/>
    <w:rsid w:val="00C01439"/>
    <w:rsid w:val="00C02375"/>
    <w:rsid w:val="00C075E3"/>
    <w:rsid w:val="00C1110E"/>
    <w:rsid w:val="00C124EE"/>
    <w:rsid w:val="00C1271D"/>
    <w:rsid w:val="00C12AE7"/>
    <w:rsid w:val="00C143FA"/>
    <w:rsid w:val="00C14FD5"/>
    <w:rsid w:val="00C21E4D"/>
    <w:rsid w:val="00C24B66"/>
    <w:rsid w:val="00C27892"/>
    <w:rsid w:val="00C312C7"/>
    <w:rsid w:val="00C32356"/>
    <w:rsid w:val="00C32C6A"/>
    <w:rsid w:val="00C32F53"/>
    <w:rsid w:val="00C37FAB"/>
    <w:rsid w:val="00C4115B"/>
    <w:rsid w:val="00C41408"/>
    <w:rsid w:val="00C41CD0"/>
    <w:rsid w:val="00C42A85"/>
    <w:rsid w:val="00C478F4"/>
    <w:rsid w:val="00C522BE"/>
    <w:rsid w:val="00C54B85"/>
    <w:rsid w:val="00C56217"/>
    <w:rsid w:val="00C60090"/>
    <w:rsid w:val="00C60434"/>
    <w:rsid w:val="00C61111"/>
    <w:rsid w:val="00C61BA9"/>
    <w:rsid w:val="00C62EA8"/>
    <w:rsid w:val="00C63C6A"/>
    <w:rsid w:val="00C64C66"/>
    <w:rsid w:val="00C7448B"/>
    <w:rsid w:val="00C751FE"/>
    <w:rsid w:val="00C771CF"/>
    <w:rsid w:val="00C87B48"/>
    <w:rsid w:val="00C90B64"/>
    <w:rsid w:val="00C921BE"/>
    <w:rsid w:val="00C9342A"/>
    <w:rsid w:val="00C93A72"/>
    <w:rsid w:val="00C96475"/>
    <w:rsid w:val="00C97686"/>
    <w:rsid w:val="00CA1741"/>
    <w:rsid w:val="00CA237A"/>
    <w:rsid w:val="00CA4246"/>
    <w:rsid w:val="00CA535F"/>
    <w:rsid w:val="00CA5CB7"/>
    <w:rsid w:val="00CB5D48"/>
    <w:rsid w:val="00CB6EAF"/>
    <w:rsid w:val="00CC3ECC"/>
    <w:rsid w:val="00CC3EFC"/>
    <w:rsid w:val="00CC6A5F"/>
    <w:rsid w:val="00CC6D43"/>
    <w:rsid w:val="00CD2BB1"/>
    <w:rsid w:val="00CD373E"/>
    <w:rsid w:val="00CD6924"/>
    <w:rsid w:val="00CD6B50"/>
    <w:rsid w:val="00CE0B90"/>
    <w:rsid w:val="00CF10CD"/>
    <w:rsid w:val="00CF5C13"/>
    <w:rsid w:val="00CF6AE0"/>
    <w:rsid w:val="00CF7E59"/>
    <w:rsid w:val="00D0654E"/>
    <w:rsid w:val="00D076A0"/>
    <w:rsid w:val="00D14BBB"/>
    <w:rsid w:val="00D152A7"/>
    <w:rsid w:val="00D1596D"/>
    <w:rsid w:val="00D15BEA"/>
    <w:rsid w:val="00D204A9"/>
    <w:rsid w:val="00D20E68"/>
    <w:rsid w:val="00D20FFC"/>
    <w:rsid w:val="00D21823"/>
    <w:rsid w:val="00D230E0"/>
    <w:rsid w:val="00D23D32"/>
    <w:rsid w:val="00D24132"/>
    <w:rsid w:val="00D242D8"/>
    <w:rsid w:val="00D248C8"/>
    <w:rsid w:val="00D25DF1"/>
    <w:rsid w:val="00D333DC"/>
    <w:rsid w:val="00D3546B"/>
    <w:rsid w:val="00D372E7"/>
    <w:rsid w:val="00D37CA4"/>
    <w:rsid w:val="00D414C8"/>
    <w:rsid w:val="00D41EC6"/>
    <w:rsid w:val="00D43989"/>
    <w:rsid w:val="00D4435E"/>
    <w:rsid w:val="00D443F1"/>
    <w:rsid w:val="00D46964"/>
    <w:rsid w:val="00D50788"/>
    <w:rsid w:val="00D514CD"/>
    <w:rsid w:val="00D51F77"/>
    <w:rsid w:val="00D53C3F"/>
    <w:rsid w:val="00D5652F"/>
    <w:rsid w:val="00D571F1"/>
    <w:rsid w:val="00D60D19"/>
    <w:rsid w:val="00D61FEA"/>
    <w:rsid w:val="00D62DA7"/>
    <w:rsid w:val="00D63ED6"/>
    <w:rsid w:val="00D709D9"/>
    <w:rsid w:val="00D7139E"/>
    <w:rsid w:val="00D71C64"/>
    <w:rsid w:val="00D71DF4"/>
    <w:rsid w:val="00D72810"/>
    <w:rsid w:val="00D74248"/>
    <w:rsid w:val="00D760BA"/>
    <w:rsid w:val="00D7663A"/>
    <w:rsid w:val="00D81ED9"/>
    <w:rsid w:val="00D82651"/>
    <w:rsid w:val="00D85FCD"/>
    <w:rsid w:val="00D87534"/>
    <w:rsid w:val="00D901AB"/>
    <w:rsid w:val="00D9025D"/>
    <w:rsid w:val="00D906D6"/>
    <w:rsid w:val="00D93FDB"/>
    <w:rsid w:val="00D95E7D"/>
    <w:rsid w:val="00D976CD"/>
    <w:rsid w:val="00DA136F"/>
    <w:rsid w:val="00DA2E01"/>
    <w:rsid w:val="00DB100B"/>
    <w:rsid w:val="00DB2089"/>
    <w:rsid w:val="00DB310D"/>
    <w:rsid w:val="00DB50ED"/>
    <w:rsid w:val="00DB5877"/>
    <w:rsid w:val="00DB6901"/>
    <w:rsid w:val="00DB6C9B"/>
    <w:rsid w:val="00DC6B34"/>
    <w:rsid w:val="00DD035F"/>
    <w:rsid w:val="00DD062C"/>
    <w:rsid w:val="00DD0C57"/>
    <w:rsid w:val="00DD1631"/>
    <w:rsid w:val="00DD1915"/>
    <w:rsid w:val="00DD246C"/>
    <w:rsid w:val="00DD5EA9"/>
    <w:rsid w:val="00DD691D"/>
    <w:rsid w:val="00DD6A5E"/>
    <w:rsid w:val="00DE195E"/>
    <w:rsid w:val="00DE3389"/>
    <w:rsid w:val="00DF1F6A"/>
    <w:rsid w:val="00DF2705"/>
    <w:rsid w:val="00DF2D35"/>
    <w:rsid w:val="00DF69E3"/>
    <w:rsid w:val="00E034BC"/>
    <w:rsid w:val="00E04835"/>
    <w:rsid w:val="00E07223"/>
    <w:rsid w:val="00E10CF8"/>
    <w:rsid w:val="00E141B1"/>
    <w:rsid w:val="00E14951"/>
    <w:rsid w:val="00E1620E"/>
    <w:rsid w:val="00E16C1A"/>
    <w:rsid w:val="00E20AE9"/>
    <w:rsid w:val="00E232FD"/>
    <w:rsid w:val="00E30514"/>
    <w:rsid w:val="00E35AB2"/>
    <w:rsid w:val="00E360DF"/>
    <w:rsid w:val="00E40063"/>
    <w:rsid w:val="00E41DC0"/>
    <w:rsid w:val="00E4280B"/>
    <w:rsid w:val="00E44BEC"/>
    <w:rsid w:val="00E46C53"/>
    <w:rsid w:val="00E479D0"/>
    <w:rsid w:val="00E502DB"/>
    <w:rsid w:val="00E54CC2"/>
    <w:rsid w:val="00E5791C"/>
    <w:rsid w:val="00E61C51"/>
    <w:rsid w:val="00E621E2"/>
    <w:rsid w:val="00E62A05"/>
    <w:rsid w:val="00E63B4A"/>
    <w:rsid w:val="00E70037"/>
    <w:rsid w:val="00E70522"/>
    <w:rsid w:val="00E7119B"/>
    <w:rsid w:val="00E739AA"/>
    <w:rsid w:val="00E7501E"/>
    <w:rsid w:val="00E7522E"/>
    <w:rsid w:val="00E752D8"/>
    <w:rsid w:val="00E75BA9"/>
    <w:rsid w:val="00E761A5"/>
    <w:rsid w:val="00E80247"/>
    <w:rsid w:val="00E821C6"/>
    <w:rsid w:val="00E82485"/>
    <w:rsid w:val="00E8790D"/>
    <w:rsid w:val="00E87E60"/>
    <w:rsid w:val="00E90F6A"/>
    <w:rsid w:val="00E91A4F"/>
    <w:rsid w:val="00E93E2B"/>
    <w:rsid w:val="00E97DA8"/>
    <w:rsid w:val="00EA041F"/>
    <w:rsid w:val="00EA4E70"/>
    <w:rsid w:val="00EA576E"/>
    <w:rsid w:val="00EA5BD9"/>
    <w:rsid w:val="00EA6D16"/>
    <w:rsid w:val="00EA7A49"/>
    <w:rsid w:val="00EA7A91"/>
    <w:rsid w:val="00EB071D"/>
    <w:rsid w:val="00EB18C5"/>
    <w:rsid w:val="00EB1C97"/>
    <w:rsid w:val="00EB53B6"/>
    <w:rsid w:val="00EB5452"/>
    <w:rsid w:val="00EB77B3"/>
    <w:rsid w:val="00EB7AF1"/>
    <w:rsid w:val="00EC1B58"/>
    <w:rsid w:val="00EC24E9"/>
    <w:rsid w:val="00EC34F5"/>
    <w:rsid w:val="00EC5826"/>
    <w:rsid w:val="00EC6C0B"/>
    <w:rsid w:val="00ED1A7A"/>
    <w:rsid w:val="00ED378A"/>
    <w:rsid w:val="00ED3C58"/>
    <w:rsid w:val="00ED4D13"/>
    <w:rsid w:val="00ED509A"/>
    <w:rsid w:val="00ED67C3"/>
    <w:rsid w:val="00ED71BB"/>
    <w:rsid w:val="00EE0B9A"/>
    <w:rsid w:val="00EE5DF3"/>
    <w:rsid w:val="00EE61C9"/>
    <w:rsid w:val="00EE6A8E"/>
    <w:rsid w:val="00EF0016"/>
    <w:rsid w:val="00EF0054"/>
    <w:rsid w:val="00EF4AC6"/>
    <w:rsid w:val="00EF63BC"/>
    <w:rsid w:val="00EF660D"/>
    <w:rsid w:val="00F0129F"/>
    <w:rsid w:val="00F023CF"/>
    <w:rsid w:val="00F02E76"/>
    <w:rsid w:val="00F0664F"/>
    <w:rsid w:val="00F1679C"/>
    <w:rsid w:val="00F2225B"/>
    <w:rsid w:val="00F250E9"/>
    <w:rsid w:val="00F26DF8"/>
    <w:rsid w:val="00F374E2"/>
    <w:rsid w:val="00F40EC8"/>
    <w:rsid w:val="00F41F49"/>
    <w:rsid w:val="00F5137F"/>
    <w:rsid w:val="00F528FF"/>
    <w:rsid w:val="00F52BC1"/>
    <w:rsid w:val="00F537BE"/>
    <w:rsid w:val="00F56C99"/>
    <w:rsid w:val="00F6405F"/>
    <w:rsid w:val="00F64483"/>
    <w:rsid w:val="00F7121B"/>
    <w:rsid w:val="00F7154D"/>
    <w:rsid w:val="00F730A4"/>
    <w:rsid w:val="00F749D2"/>
    <w:rsid w:val="00F74D8E"/>
    <w:rsid w:val="00F7551E"/>
    <w:rsid w:val="00F76989"/>
    <w:rsid w:val="00F76A0C"/>
    <w:rsid w:val="00F77D19"/>
    <w:rsid w:val="00F80B20"/>
    <w:rsid w:val="00F826F9"/>
    <w:rsid w:val="00F8284B"/>
    <w:rsid w:val="00F951FD"/>
    <w:rsid w:val="00F954CF"/>
    <w:rsid w:val="00F958BA"/>
    <w:rsid w:val="00F97698"/>
    <w:rsid w:val="00F97934"/>
    <w:rsid w:val="00FA0548"/>
    <w:rsid w:val="00FA1D1F"/>
    <w:rsid w:val="00FA1D3C"/>
    <w:rsid w:val="00FA2287"/>
    <w:rsid w:val="00FA3BF2"/>
    <w:rsid w:val="00FB018D"/>
    <w:rsid w:val="00FB2411"/>
    <w:rsid w:val="00FB361B"/>
    <w:rsid w:val="00FB738C"/>
    <w:rsid w:val="00FC399F"/>
    <w:rsid w:val="00FC445C"/>
    <w:rsid w:val="00FC4FDF"/>
    <w:rsid w:val="00FC60AE"/>
    <w:rsid w:val="00FD2094"/>
    <w:rsid w:val="00FD2432"/>
    <w:rsid w:val="00FD3CE1"/>
    <w:rsid w:val="00FD52A1"/>
    <w:rsid w:val="00FD7D4D"/>
    <w:rsid w:val="00FE195E"/>
    <w:rsid w:val="00FE268D"/>
    <w:rsid w:val="00FE2AAA"/>
    <w:rsid w:val="00FE2CDB"/>
    <w:rsid w:val="00FE3130"/>
    <w:rsid w:val="00FE3337"/>
    <w:rsid w:val="00FE5E56"/>
    <w:rsid w:val="00FF0301"/>
    <w:rsid w:val="00FF0B1C"/>
    <w:rsid w:val="00FF0DB2"/>
    <w:rsid w:val="00FF110D"/>
    <w:rsid w:val="00FF20BE"/>
    <w:rsid w:val="00FF513E"/>
    <w:rsid w:val="00FF521B"/>
    <w:rsid w:val="00FF5398"/>
    <w:rsid w:val="00FF5EBF"/>
    <w:rsid w:val="00FF6E16"/>
    <w:rsid w:val="00FF769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3D3B"/>
    <w:pPr>
      <w:spacing w:before="60" w:after="60" w:line="240" w:lineRule="auto"/>
    </w:pPr>
    <w:rPr>
      <w:sz w:val="20"/>
    </w:rPr>
  </w:style>
  <w:style w:type="paragraph" w:styleId="Heading1">
    <w:name w:val="heading 1"/>
    <w:basedOn w:val="Normal"/>
    <w:next w:val="Normal"/>
    <w:link w:val="Heading1Char"/>
    <w:uiPriority w:val="9"/>
    <w:qFormat/>
    <w:rsid w:val="000E516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E15B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3150CE"/>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478F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E516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E5163"/>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0E5163"/>
    <w:rPr>
      <w:rFonts w:asciiTheme="majorHAnsi" w:eastAsiaTheme="majorEastAsia" w:hAnsiTheme="majorHAnsi" w:cstheme="majorBidi"/>
      <w:b/>
      <w:bCs/>
      <w:color w:val="365F91" w:themeColor="accent1" w:themeShade="BF"/>
      <w:sz w:val="28"/>
      <w:szCs w:val="28"/>
    </w:rPr>
  </w:style>
  <w:style w:type="paragraph" w:styleId="Quote">
    <w:name w:val="Quote"/>
    <w:basedOn w:val="Normal"/>
    <w:next w:val="Normal"/>
    <w:link w:val="QuoteChar"/>
    <w:uiPriority w:val="29"/>
    <w:qFormat/>
    <w:rsid w:val="008718CB"/>
    <w:rPr>
      <w:i/>
      <w:iCs/>
      <w:color w:val="000000" w:themeColor="text1"/>
    </w:rPr>
  </w:style>
  <w:style w:type="character" w:customStyle="1" w:styleId="QuoteChar">
    <w:name w:val="Quote Char"/>
    <w:basedOn w:val="DefaultParagraphFont"/>
    <w:link w:val="Quote"/>
    <w:uiPriority w:val="29"/>
    <w:rsid w:val="008718CB"/>
    <w:rPr>
      <w:i/>
      <w:iCs/>
      <w:color w:val="000000" w:themeColor="text1"/>
    </w:rPr>
  </w:style>
  <w:style w:type="paragraph" w:styleId="BalloonText">
    <w:name w:val="Balloon Text"/>
    <w:basedOn w:val="Normal"/>
    <w:link w:val="BalloonTextChar"/>
    <w:uiPriority w:val="99"/>
    <w:semiHidden/>
    <w:unhideWhenUsed/>
    <w:rsid w:val="00B640E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B640EB"/>
    <w:rPr>
      <w:rFonts w:ascii="Tahoma" w:hAnsi="Tahoma" w:cs="Tahoma"/>
      <w:sz w:val="16"/>
      <w:szCs w:val="16"/>
    </w:rPr>
  </w:style>
  <w:style w:type="paragraph" w:styleId="ListParagraph">
    <w:name w:val="List Paragraph"/>
    <w:basedOn w:val="Normal"/>
    <w:link w:val="ListParagraphChar"/>
    <w:uiPriority w:val="34"/>
    <w:qFormat/>
    <w:rsid w:val="00A13799"/>
    <w:pPr>
      <w:ind w:left="720"/>
      <w:contextualSpacing/>
    </w:pPr>
    <w:rPr>
      <w:rFonts w:eastAsia="Calibri" w:cs="Times New Roman"/>
    </w:rPr>
  </w:style>
  <w:style w:type="character" w:customStyle="1" w:styleId="Heading2Char">
    <w:name w:val="Heading 2 Char"/>
    <w:basedOn w:val="DefaultParagraphFont"/>
    <w:link w:val="Heading2"/>
    <w:uiPriority w:val="9"/>
    <w:rsid w:val="004E15B7"/>
    <w:rPr>
      <w:rFonts w:asciiTheme="majorHAnsi" w:eastAsiaTheme="majorEastAsia" w:hAnsiTheme="majorHAnsi" w:cstheme="majorBidi"/>
      <w:b/>
      <w:bCs/>
      <w:color w:val="4F81BD" w:themeColor="accent1"/>
      <w:sz w:val="26"/>
      <w:szCs w:val="26"/>
    </w:rPr>
  </w:style>
  <w:style w:type="character" w:styleId="CommentReference">
    <w:name w:val="annotation reference"/>
    <w:basedOn w:val="DefaultParagraphFont"/>
    <w:uiPriority w:val="99"/>
    <w:semiHidden/>
    <w:unhideWhenUsed/>
    <w:rsid w:val="005613FC"/>
    <w:rPr>
      <w:sz w:val="16"/>
      <w:szCs w:val="16"/>
    </w:rPr>
  </w:style>
  <w:style w:type="paragraph" w:styleId="CommentText">
    <w:name w:val="annotation text"/>
    <w:basedOn w:val="Normal"/>
    <w:link w:val="CommentTextChar"/>
    <w:uiPriority w:val="99"/>
    <w:semiHidden/>
    <w:unhideWhenUsed/>
    <w:rsid w:val="005613FC"/>
    <w:rPr>
      <w:szCs w:val="20"/>
    </w:rPr>
  </w:style>
  <w:style w:type="character" w:customStyle="1" w:styleId="CommentTextChar">
    <w:name w:val="Comment Text Char"/>
    <w:basedOn w:val="DefaultParagraphFont"/>
    <w:link w:val="CommentText"/>
    <w:uiPriority w:val="99"/>
    <w:semiHidden/>
    <w:rsid w:val="005613FC"/>
    <w:rPr>
      <w:sz w:val="20"/>
      <w:szCs w:val="20"/>
    </w:rPr>
  </w:style>
  <w:style w:type="paragraph" w:styleId="CommentSubject">
    <w:name w:val="annotation subject"/>
    <w:basedOn w:val="CommentText"/>
    <w:next w:val="CommentText"/>
    <w:link w:val="CommentSubjectChar"/>
    <w:uiPriority w:val="99"/>
    <w:semiHidden/>
    <w:unhideWhenUsed/>
    <w:rsid w:val="005613FC"/>
    <w:rPr>
      <w:b/>
      <w:bCs/>
    </w:rPr>
  </w:style>
  <w:style w:type="character" w:customStyle="1" w:styleId="CommentSubjectChar">
    <w:name w:val="Comment Subject Char"/>
    <w:basedOn w:val="CommentTextChar"/>
    <w:link w:val="CommentSubject"/>
    <w:uiPriority w:val="99"/>
    <w:semiHidden/>
    <w:rsid w:val="005613FC"/>
    <w:rPr>
      <w:b/>
      <w:bCs/>
      <w:sz w:val="20"/>
      <w:szCs w:val="20"/>
    </w:rPr>
  </w:style>
  <w:style w:type="paragraph" w:styleId="Revision">
    <w:name w:val="Revision"/>
    <w:hidden/>
    <w:uiPriority w:val="99"/>
    <w:semiHidden/>
    <w:rsid w:val="005613FC"/>
    <w:pPr>
      <w:spacing w:after="0" w:line="240" w:lineRule="auto"/>
    </w:pPr>
  </w:style>
  <w:style w:type="paragraph" w:styleId="TOCHeading">
    <w:name w:val="TOC Heading"/>
    <w:basedOn w:val="Heading1"/>
    <w:next w:val="Normal"/>
    <w:uiPriority w:val="39"/>
    <w:semiHidden/>
    <w:unhideWhenUsed/>
    <w:qFormat/>
    <w:rsid w:val="007905FF"/>
    <w:pPr>
      <w:outlineLvl w:val="9"/>
    </w:pPr>
  </w:style>
  <w:style w:type="paragraph" w:styleId="TOC1">
    <w:name w:val="toc 1"/>
    <w:basedOn w:val="Normal"/>
    <w:next w:val="Normal"/>
    <w:autoRedefine/>
    <w:uiPriority w:val="39"/>
    <w:unhideWhenUsed/>
    <w:rsid w:val="007905FF"/>
    <w:pPr>
      <w:spacing w:after="100"/>
    </w:pPr>
  </w:style>
  <w:style w:type="paragraph" w:styleId="TOC2">
    <w:name w:val="toc 2"/>
    <w:basedOn w:val="Normal"/>
    <w:next w:val="Normal"/>
    <w:autoRedefine/>
    <w:uiPriority w:val="39"/>
    <w:unhideWhenUsed/>
    <w:rsid w:val="007905FF"/>
    <w:pPr>
      <w:spacing w:after="100"/>
      <w:ind w:left="220"/>
    </w:pPr>
  </w:style>
  <w:style w:type="character" w:styleId="Hyperlink">
    <w:name w:val="Hyperlink"/>
    <w:basedOn w:val="DefaultParagraphFont"/>
    <w:uiPriority w:val="99"/>
    <w:unhideWhenUsed/>
    <w:rsid w:val="007905FF"/>
    <w:rPr>
      <w:color w:val="0000FF" w:themeColor="hyperlink"/>
      <w:u w:val="single"/>
    </w:rPr>
  </w:style>
  <w:style w:type="paragraph" w:styleId="NoSpacing">
    <w:name w:val="No Spacing"/>
    <w:link w:val="NoSpacingChar"/>
    <w:uiPriority w:val="1"/>
    <w:qFormat/>
    <w:rsid w:val="00D74248"/>
    <w:pPr>
      <w:spacing w:after="0" w:line="240" w:lineRule="auto"/>
    </w:pPr>
    <w:rPr>
      <w:rFonts w:ascii="Segoe UI" w:eastAsia="Calibri" w:hAnsi="Segoe UI" w:cs="Times New Roman"/>
      <w:sz w:val="20"/>
    </w:rPr>
  </w:style>
  <w:style w:type="character" w:styleId="FollowedHyperlink">
    <w:name w:val="FollowedHyperlink"/>
    <w:basedOn w:val="DefaultParagraphFont"/>
    <w:uiPriority w:val="99"/>
    <w:semiHidden/>
    <w:unhideWhenUsed/>
    <w:rsid w:val="006B082C"/>
    <w:rPr>
      <w:color w:val="800080" w:themeColor="followedHyperlink"/>
      <w:u w:val="single"/>
    </w:rPr>
  </w:style>
  <w:style w:type="paragraph" w:styleId="NormalWeb">
    <w:name w:val="Normal (Web)"/>
    <w:basedOn w:val="Normal"/>
    <w:uiPriority w:val="99"/>
    <w:unhideWhenUsed/>
    <w:rsid w:val="00313CC0"/>
    <w:pPr>
      <w:spacing w:before="100" w:beforeAutospacing="1" w:after="100" w:afterAutospacing="1"/>
    </w:pPr>
    <w:rPr>
      <w:rFonts w:ascii="Times New Roman" w:eastAsia="MS PGothic" w:hAnsi="Times New Roman" w:cs="Times New Roman"/>
      <w:sz w:val="24"/>
      <w:szCs w:val="24"/>
      <w:lang w:eastAsia="ja-JP"/>
    </w:rPr>
  </w:style>
  <w:style w:type="table" w:styleId="TableGrid">
    <w:name w:val="Table Grid"/>
    <w:basedOn w:val="TableNormal"/>
    <w:uiPriority w:val="59"/>
    <w:rsid w:val="00A85F8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ighlightitem">
    <w:name w:val="highlightitem"/>
    <w:basedOn w:val="DefaultParagraphFont"/>
    <w:rsid w:val="006B00A7"/>
  </w:style>
  <w:style w:type="paragraph" w:styleId="Subtitle">
    <w:name w:val="Subtitle"/>
    <w:basedOn w:val="Normal"/>
    <w:next w:val="Normal"/>
    <w:link w:val="SubtitleChar"/>
    <w:uiPriority w:val="11"/>
    <w:qFormat/>
    <w:rsid w:val="006B00A7"/>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6B00A7"/>
    <w:rPr>
      <w:rFonts w:asciiTheme="majorHAnsi" w:eastAsiaTheme="majorEastAsia" w:hAnsiTheme="majorHAnsi" w:cstheme="majorBidi"/>
      <w:i/>
      <w:iCs/>
      <w:color w:val="4F81BD" w:themeColor="accent1"/>
      <w:spacing w:val="15"/>
      <w:sz w:val="24"/>
      <w:szCs w:val="24"/>
    </w:rPr>
  </w:style>
  <w:style w:type="paragraph" w:styleId="Header">
    <w:name w:val="header"/>
    <w:basedOn w:val="Normal"/>
    <w:link w:val="HeaderChar"/>
    <w:uiPriority w:val="99"/>
    <w:unhideWhenUsed/>
    <w:rsid w:val="00710FE6"/>
    <w:pPr>
      <w:tabs>
        <w:tab w:val="center" w:pos="4680"/>
        <w:tab w:val="right" w:pos="9360"/>
      </w:tabs>
      <w:spacing w:after="0"/>
    </w:pPr>
  </w:style>
  <w:style w:type="character" w:customStyle="1" w:styleId="HeaderChar">
    <w:name w:val="Header Char"/>
    <w:basedOn w:val="DefaultParagraphFont"/>
    <w:link w:val="Header"/>
    <w:uiPriority w:val="99"/>
    <w:rsid w:val="00710FE6"/>
  </w:style>
  <w:style w:type="paragraph" w:styleId="Footer">
    <w:name w:val="footer"/>
    <w:basedOn w:val="Normal"/>
    <w:link w:val="FooterChar"/>
    <w:uiPriority w:val="99"/>
    <w:unhideWhenUsed/>
    <w:rsid w:val="00710FE6"/>
    <w:pPr>
      <w:tabs>
        <w:tab w:val="center" w:pos="4680"/>
        <w:tab w:val="right" w:pos="9360"/>
      </w:tabs>
      <w:spacing w:after="0"/>
    </w:pPr>
  </w:style>
  <w:style w:type="character" w:customStyle="1" w:styleId="FooterChar">
    <w:name w:val="Footer Char"/>
    <w:basedOn w:val="DefaultParagraphFont"/>
    <w:link w:val="Footer"/>
    <w:uiPriority w:val="99"/>
    <w:rsid w:val="00710FE6"/>
  </w:style>
  <w:style w:type="character" w:customStyle="1" w:styleId="NoSpacingChar">
    <w:name w:val="No Spacing Char"/>
    <w:basedOn w:val="DefaultParagraphFont"/>
    <w:link w:val="NoSpacing"/>
    <w:uiPriority w:val="1"/>
    <w:rsid w:val="00710FE6"/>
    <w:rPr>
      <w:rFonts w:ascii="Segoe UI" w:eastAsia="Calibri" w:hAnsi="Segoe UI" w:cs="Times New Roman"/>
      <w:sz w:val="20"/>
    </w:rPr>
  </w:style>
  <w:style w:type="paragraph" w:styleId="Caption">
    <w:name w:val="caption"/>
    <w:basedOn w:val="Normal"/>
    <w:next w:val="Normal"/>
    <w:uiPriority w:val="35"/>
    <w:unhideWhenUsed/>
    <w:qFormat/>
    <w:rsid w:val="00EB5452"/>
    <w:pPr>
      <w:spacing w:after="240"/>
      <w:jc w:val="center"/>
    </w:pPr>
    <w:rPr>
      <w:b/>
      <w:bCs/>
      <w:color w:val="4F81BD" w:themeColor="accent1"/>
      <w:szCs w:val="18"/>
    </w:rPr>
  </w:style>
  <w:style w:type="paragraph" w:styleId="TableofFigures">
    <w:name w:val="table of figures"/>
    <w:basedOn w:val="Normal"/>
    <w:next w:val="Normal"/>
    <w:uiPriority w:val="99"/>
    <w:unhideWhenUsed/>
    <w:rsid w:val="00FA1D1F"/>
    <w:pPr>
      <w:spacing w:after="0"/>
    </w:pPr>
  </w:style>
  <w:style w:type="table" w:customStyle="1" w:styleId="Calendar1">
    <w:name w:val="Calendar 1"/>
    <w:basedOn w:val="TableNormal"/>
    <w:uiPriority w:val="99"/>
    <w:qFormat/>
    <w:rsid w:val="004F07A4"/>
    <w:pPr>
      <w:spacing w:after="0" w:line="240" w:lineRule="auto"/>
    </w:pPr>
    <w:rPr>
      <w:lang w:bidi="en-US"/>
    </w:rPr>
    <w:tblPr>
      <w:tblStyleRowBandSize w:val="1"/>
      <w:tblStyleColBandSize w:val="1"/>
      <w:tblInd w:w="0" w:type="dxa"/>
      <w:tblCellMar>
        <w:top w:w="0" w:type="dxa"/>
        <w:left w:w="108" w:type="dxa"/>
        <w:bottom w:w="0" w:type="dxa"/>
        <w:right w:w="108" w:type="dxa"/>
      </w:tblCellMar>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styleId="FootnoteText">
    <w:name w:val="footnote text"/>
    <w:basedOn w:val="Normal"/>
    <w:link w:val="FootnoteTextChar"/>
    <w:uiPriority w:val="99"/>
    <w:unhideWhenUsed/>
    <w:rsid w:val="00387120"/>
    <w:pPr>
      <w:spacing w:after="0"/>
    </w:pPr>
    <w:rPr>
      <w:sz w:val="12"/>
      <w:szCs w:val="20"/>
    </w:rPr>
  </w:style>
  <w:style w:type="character" w:customStyle="1" w:styleId="FootnoteTextChar">
    <w:name w:val="Footnote Text Char"/>
    <w:basedOn w:val="DefaultParagraphFont"/>
    <w:link w:val="FootnoteText"/>
    <w:uiPriority w:val="99"/>
    <w:rsid w:val="00387120"/>
    <w:rPr>
      <w:sz w:val="12"/>
      <w:szCs w:val="20"/>
    </w:rPr>
  </w:style>
  <w:style w:type="character" w:styleId="FootnoteReference">
    <w:name w:val="footnote reference"/>
    <w:basedOn w:val="DefaultParagraphFont"/>
    <w:uiPriority w:val="99"/>
    <w:semiHidden/>
    <w:unhideWhenUsed/>
    <w:rsid w:val="00816C51"/>
    <w:rPr>
      <w:vertAlign w:val="superscript"/>
    </w:rPr>
  </w:style>
  <w:style w:type="character" w:customStyle="1" w:styleId="ListParagraphChar">
    <w:name w:val="List Paragraph Char"/>
    <w:basedOn w:val="DefaultParagraphFont"/>
    <w:link w:val="ListParagraph"/>
    <w:uiPriority w:val="34"/>
    <w:rsid w:val="00A13799"/>
    <w:rPr>
      <w:rFonts w:eastAsia="Calibri" w:cs="Times New Roman"/>
      <w:sz w:val="18"/>
    </w:rPr>
  </w:style>
  <w:style w:type="character" w:customStyle="1" w:styleId="Heading3Char">
    <w:name w:val="Heading 3 Char"/>
    <w:basedOn w:val="DefaultParagraphFont"/>
    <w:link w:val="Heading3"/>
    <w:uiPriority w:val="9"/>
    <w:rsid w:val="003150CE"/>
    <w:rPr>
      <w:rFonts w:asciiTheme="majorHAnsi" w:eastAsiaTheme="majorEastAsia" w:hAnsiTheme="majorHAnsi" w:cstheme="majorBidi"/>
      <w:b/>
      <w:bCs/>
      <w:color w:val="4F81BD" w:themeColor="accent1"/>
      <w:sz w:val="20"/>
    </w:rPr>
  </w:style>
  <w:style w:type="paragraph" w:styleId="Bibliography">
    <w:name w:val="Bibliography"/>
    <w:basedOn w:val="Normal"/>
    <w:next w:val="Normal"/>
    <w:uiPriority w:val="37"/>
    <w:unhideWhenUsed/>
    <w:rsid w:val="005D46F9"/>
  </w:style>
  <w:style w:type="paragraph" w:styleId="TOC3">
    <w:name w:val="toc 3"/>
    <w:basedOn w:val="Normal"/>
    <w:next w:val="Normal"/>
    <w:autoRedefine/>
    <w:uiPriority w:val="39"/>
    <w:unhideWhenUsed/>
    <w:rsid w:val="005D46F9"/>
    <w:pPr>
      <w:spacing w:after="100"/>
      <w:ind w:left="440"/>
    </w:pPr>
  </w:style>
  <w:style w:type="character" w:customStyle="1" w:styleId="Heading4Char">
    <w:name w:val="Heading 4 Char"/>
    <w:basedOn w:val="DefaultParagraphFont"/>
    <w:link w:val="Heading4"/>
    <w:uiPriority w:val="9"/>
    <w:rsid w:val="00C478F4"/>
    <w:rPr>
      <w:rFonts w:asciiTheme="majorHAnsi" w:eastAsiaTheme="majorEastAsia" w:hAnsiTheme="majorHAnsi" w:cstheme="majorBidi"/>
      <w:b/>
      <w:bCs/>
      <w:i/>
      <w:iCs/>
      <w:color w:val="4F81BD" w:themeColor="accent1"/>
    </w:rPr>
  </w:style>
  <w:style w:type="character" w:styleId="Strong">
    <w:name w:val="Strong"/>
    <w:basedOn w:val="DefaultParagraphFont"/>
    <w:uiPriority w:val="22"/>
    <w:qFormat/>
    <w:rsid w:val="00A35285"/>
    <w:rPr>
      <w:b/>
      <w:bCs/>
    </w:rPr>
  </w:style>
  <w:style w:type="character" w:styleId="BookTitle">
    <w:name w:val="Book Title"/>
    <w:basedOn w:val="DefaultParagraphFont"/>
    <w:uiPriority w:val="33"/>
    <w:qFormat/>
    <w:rsid w:val="00A35285"/>
    <w:rPr>
      <w:b/>
      <w:bCs/>
      <w:smallCaps/>
      <w:spacing w:val="5"/>
    </w:rPr>
  </w:style>
  <w:style w:type="table" w:customStyle="1" w:styleId="MediumShading1-Accent11">
    <w:name w:val="Medium Shading 1 - Accent 11"/>
    <w:basedOn w:val="TableNormal"/>
    <w:uiPriority w:val="63"/>
    <w:rsid w:val="00300F8A"/>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DocumentMap">
    <w:name w:val="Document Map"/>
    <w:basedOn w:val="Normal"/>
    <w:link w:val="DocumentMapChar"/>
    <w:uiPriority w:val="99"/>
    <w:semiHidden/>
    <w:unhideWhenUsed/>
    <w:rsid w:val="00D0654E"/>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D0654E"/>
    <w:rPr>
      <w:rFonts w:ascii="Tahoma" w:hAnsi="Tahoma" w:cs="Tahoma"/>
      <w:sz w:val="16"/>
      <w:szCs w:val="16"/>
    </w:rPr>
  </w:style>
  <w:style w:type="character" w:styleId="PlaceholderText">
    <w:name w:val="Placeholder Text"/>
    <w:basedOn w:val="DefaultParagraphFont"/>
    <w:uiPriority w:val="99"/>
    <w:semiHidden/>
    <w:rsid w:val="00B23E49"/>
    <w:rPr>
      <w:color w:val="808080"/>
    </w:rPr>
  </w:style>
  <w:style w:type="paragraph" w:styleId="TOC4">
    <w:name w:val="toc 4"/>
    <w:basedOn w:val="Normal"/>
    <w:next w:val="Normal"/>
    <w:autoRedefine/>
    <w:uiPriority w:val="39"/>
    <w:unhideWhenUsed/>
    <w:rsid w:val="00B254AD"/>
    <w:pPr>
      <w:spacing w:before="0" w:after="100" w:line="276" w:lineRule="auto"/>
      <w:ind w:left="660"/>
    </w:pPr>
    <w:rPr>
      <w:sz w:val="22"/>
    </w:rPr>
  </w:style>
  <w:style w:type="paragraph" w:styleId="TOC5">
    <w:name w:val="toc 5"/>
    <w:basedOn w:val="Normal"/>
    <w:next w:val="Normal"/>
    <w:autoRedefine/>
    <w:uiPriority w:val="39"/>
    <w:unhideWhenUsed/>
    <w:rsid w:val="00B254AD"/>
    <w:pPr>
      <w:spacing w:before="0" w:after="100" w:line="276" w:lineRule="auto"/>
      <w:ind w:left="880"/>
    </w:pPr>
    <w:rPr>
      <w:sz w:val="22"/>
    </w:rPr>
  </w:style>
  <w:style w:type="paragraph" w:styleId="TOC6">
    <w:name w:val="toc 6"/>
    <w:basedOn w:val="Normal"/>
    <w:next w:val="Normal"/>
    <w:autoRedefine/>
    <w:uiPriority w:val="39"/>
    <w:unhideWhenUsed/>
    <w:rsid w:val="00B254AD"/>
    <w:pPr>
      <w:spacing w:before="0" w:after="100" w:line="276" w:lineRule="auto"/>
      <w:ind w:left="1100"/>
    </w:pPr>
    <w:rPr>
      <w:sz w:val="22"/>
    </w:rPr>
  </w:style>
  <w:style w:type="paragraph" w:styleId="TOC7">
    <w:name w:val="toc 7"/>
    <w:basedOn w:val="Normal"/>
    <w:next w:val="Normal"/>
    <w:autoRedefine/>
    <w:uiPriority w:val="39"/>
    <w:unhideWhenUsed/>
    <w:rsid w:val="00B254AD"/>
    <w:pPr>
      <w:spacing w:before="0" w:after="100" w:line="276" w:lineRule="auto"/>
      <w:ind w:left="1320"/>
    </w:pPr>
    <w:rPr>
      <w:sz w:val="22"/>
    </w:rPr>
  </w:style>
  <w:style w:type="paragraph" w:styleId="TOC8">
    <w:name w:val="toc 8"/>
    <w:basedOn w:val="Normal"/>
    <w:next w:val="Normal"/>
    <w:autoRedefine/>
    <w:uiPriority w:val="39"/>
    <w:unhideWhenUsed/>
    <w:rsid w:val="00B254AD"/>
    <w:pPr>
      <w:spacing w:before="0" w:after="100" w:line="276" w:lineRule="auto"/>
      <w:ind w:left="1540"/>
    </w:pPr>
    <w:rPr>
      <w:sz w:val="22"/>
    </w:rPr>
  </w:style>
  <w:style w:type="paragraph" w:styleId="TOC9">
    <w:name w:val="toc 9"/>
    <w:basedOn w:val="Normal"/>
    <w:next w:val="Normal"/>
    <w:autoRedefine/>
    <w:uiPriority w:val="39"/>
    <w:unhideWhenUsed/>
    <w:rsid w:val="00B254AD"/>
    <w:pPr>
      <w:spacing w:before="0" w:after="100" w:line="276" w:lineRule="auto"/>
      <w:ind w:left="1760"/>
    </w:pPr>
    <w:rPr>
      <w:sz w:val="22"/>
    </w:rPr>
  </w:style>
  <w:style w:type="character" w:styleId="Emphasis">
    <w:name w:val="Emphasis"/>
    <w:basedOn w:val="DefaultParagraphFont"/>
    <w:uiPriority w:val="20"/>
    <w:qFormat/>
    <w:rsid w:val="008E3917"/>
    <w:rPr>
      <w:i/>
      <w:iCs/>
    </w:rPr>
  </w:style>
  <w:style w:type="paragraph" w:styleId="EndnoteText">
    <w:name w:val="endnote text"/>
    <w:basedOn w:val="Normal"/>
    <w:link w:val="EndnoteTextChar"/>
    <w:uiPriority w:val="99"/>
    <w:semiHidden/>
    <w:unhideWhenUsed/>
    <w:rsid w:val="00A17944"/>
    <w:pPr>
      <w:spacing w:before="0" w:after="0"/>
    </w:pPr>
    <w:rPr>
      <w:szCs w:val="20"/>
    </w:rPr>
  </w:style>
  <w:style w:type="character" w:customStyle="1" w:styleId="EndnoteTextChar">
    <w:name w:val="Endnote Text Char"/>
    <w:basedOn w:val="DefaultParagraphFont"/>
    <w:link w:val="EndnoteText"/>
    <w:uiPriority w:val="99"/>
    <w:semiHidden/>
    <w:rsid w:val="00A17944"/>
    <w:rPr>
      <w:sz w:val="20"/>
      <w:szCs w:val="20"/>
    </w:rPr>
  </w:style>
  <w:style w:type="character" w:styleId="EndnoteReference">
    <w:name w:val="endnote reference"/>
    <w:basedOn w:val="DefaultParagraphFont"/>
    <w:uiPriority w:val="99"/>
    <w:semiHidden/>
    <w:unhideWhenUsed/>
    <w:rsid w:val="00A17944"/>
    <w:rPr>
      <w:vertAlign w:val="superscript"/>
    </w:rPr>
  </w:style>
  <w:style w:type="paragraph" w:styleId="HTMLPreformatted">
    <w:name w:val="HTML Preformatted"/>
    <w:basedOn w:val="Normal"/>
    <w:link w:val="HTMLPreformattedChar"/>
    <w:uiPriority w:val="99"/>
    <w:unhideWhenUsed/>
    <w:rsid w:val="00E87E60"/>
    <w:pPr>
      <w:spacing w:before="0" w:after="0"/>
    </w:pPr>
    <w:rPr>
      <w:rFonts w:ascii="Consolas" w:hAnsi="Consolas" w:cs="Consolas"/>
      <w:szCs w:val="20"/>
    </w:rPr>
  </w:style>
  <w:style w:type="character" w:customStyle="1" w:styleId="HTMLPreformattedChar">
    <w:name w:val="HTML Preformatted Char"/>
    <w:basedOn w:val="DefaultParagraphFont"/>
    <w:link w:val="HTMLPreformatted"/>
    <w:uiPriority w:val="99"/>
    <w:rsid w:val="00E87E60"/>
    <w:rPr>
      <w:rFonts w:ascii="Consolas" w:hAnsi="Consolas" w:cs="Consolas"/>
      <w:sz w:val="20"/>
      <w:szCs w:val="20"/>
    </w:rPr>
  </w:style>
  <w:style w:type="paragraph" w:customStyle="1" w:styleId="Note">
    <w:name w:val="Note"/>
    <w:basedOn w:val="Normal"/>
    <w:uiPriority w:val="99"/>
    <w:rsid w:val="00F730A4"/>
    <w:pPr>
      <w:spacing w:line="264" w:lineRule="auto"/>
      <w:ind w:left="567"/>
    </w:pPr>
    <w:rPr>
      <w:rFonts w:ascii="Calibri" w:eastAsiaTheme="minorHAnsi" w:hAnsi="Calibri" w:cs="Calibri"/>
      <w:sz w:val="22"/>
      <w:lang w:val="en-ZA" w:eastAsia="en-ZA"/>
    </w:rPr>
  </w:style>
  <w:style w:type="paragraph" w:customStyle="1" w:styleId="NoteHeader">
    <w:name w:val="Note Header"/>
    <w:basedOn w:val="Normal"/>
    <w:uiPriority w:val="99"/>
    <w:rsid w:val="00F730A4"/>
    <w:pPr>
      <w:spacing w:line="264" w:lineRule="auto"/>
      <w:ind w:left="567"/>
    </w:pPr>
    <w:rPr>
      <w:rFonts w:ascii="Calibri" w:eastAsiaTheme="minorHAnsi" w:hAnsi="Calibri" w:cs="Calibri"/>
      <w:b/>
      <w:bCs/>
      <w:sz w:val="22"/>
      <w:lang w:val="en-ZA" w:eastAsia="en-ZA"/>
    </w:rPr>
  </w:style>
  <w:style w:type="character" w:customStyle="1" w:styleId="PictureChar">
    <w:name w:val="Picture Char"/>
    <w:basedOn w:val="DefaultParagraphFont"/>
    <w:link w:val="Picture"/>
    <w:locked/>
    <w:rsid w:val="00EB5452"/>
    <w:rPr>
      <w:sz w:val="20"/>
    </w:rPr>
  </w:style>
  <w:style w:type="paragraph" w:customStyle="1" w:styleId="Picture">
    <w:name w:val="Picture"/>
    <w:basedOn w:val="Normal"/>
    <w:link w:val="PictureChar"/>
    <w:qFormat/>
    <w:rsid w:val="00EB5452"/>
    <w:pPr>
      <w:keepNext/>
      <w:keepLines/>
      <w:spacing w:before="240"/>
      <w:jc w:val="center"/>
    </w:pPr>
  </w:style>
  <w:style w:type="paragraph" w:customStyle="1" w:styleId="CheckList0">
    <w:name w:val="Check List"/>
    <w:basedOn w:val="Normal"/>
    <w:uiPriority w:val="24"/>
    <w:qFormat/>
    <w:rsid w:val="00A253A2"/>
    <w:pPr>
      <w:numPr>
        <w:numId w:val="3"/>
      </w:numPr>
      <w:spacing w:before="0" w:after="200" w:line="276" w:lineRule="auto"/>
      <w:contextualSpacing/>
    </w:pPr>
    <w:rPr>
      <w:rFonts w:ascii="Calibri" w:eastAsia="Arial" w:hAnsi="Calibri" w:cs="Arial"/>
      <w:sz w:val="22"/>
      <w:lang w:val="en-AU" w:eastAsia="ja-JP"/>
    </w:rPr>
  </w:style>
  <w:style w:type="numbering" w:customStyle="1" w:styleId="Checklist">
    <w:name w:val="Checklist"/>
    <w:basedOn w:val="NoList"/>
    <w:rsid w:val="00A253A2"/>
    <w:pPr>
      <w:numPr>
        <w:numId w:val="2"/>
      </w:numPr>
    </w:pPr>
  </w:style>
  <w:style w:type="table" w:styleId="LightGrid-Accent3">
    <w:name w:val="Light Grid Accent 3"/>
    <w:basedOn w:val="TableNormal"/>
    <w:uiPriority w:val="62"/>
    <w:rsid w:val="00A253A2"/>
    <w:pPr>
      <w:spacing w:after="0" w:line="240" w:lineRule="auto"/>
    </w:pPr>
    <w:rPr>
      <w:rFonts w:ascii="Calibri" w:eastAsia="MS Mincho" w:hAnsi="Calibri" w:cs="Arial"/>
      <w:lang w:val="en-AU" w:eastAsia="en-AU"/>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character" w:customStyle="1" w:styleId="label">
    <w:name w:val="label"/>
    <w:basedOn w:val="DefaultParagraphFont"/>
    <w:rsid w:val="0060318D"/>
    <w:rPr>
      <w:b/>
      <w:bCs/>
    </w:rPr>
  </w:style>
  <w:style w:type="paragraph" w:customStyle="1" w:styleId="Default">
    <w:name w:val="Default"/>
    <w:rsid w:val="000E381F"/>
    <w:pPr>
      <w:autoSpaceDE w:val="0"/>
      <w:autoSpaceDN w:val="0"/>
      <w:adjustRightInd w:val="0"/>
      <w:spacing w:after="0" w:line="240" w:lineRule="auto"/>
    </w:pPr>
    <w:rPr>
      <w:rFonts w:ascii="Calibri" w:hAnsi="Calibri" w:cs="Calibri"/>
      <w:color w:val="000000"/>
      <w:sz w:val="24"/>
      <w:szCs w:val="24"/>
    </w:rPr>
  </w:style>
  <w:style w:type="paragraph" w:customStyle="1" w:styleId="SourceCode">
    <w:name w:val="Source Code"/>
    <w:basedOn w:val="Normal"/>
    <w:link w:val="SourceCodeChar"/>
    <w:qFormat/>
    <w:rsid w:val="00934519"/>
    <w:pPr>
      <w:spacing w:before="0" w:after="0"/>
    </w:pPr>
    <w:rPr>
      <w:rFonts w:ascii="Courier New" w:hAnsi="Courier New" w:cs="Courier New"/>
      <w:sz w:val="18"/>
      <w:szCs w:val="18"/>
    </w:rPr>
  </w:style>
  <w:style w:type="table" w:styleId="MediumShading1-Accent1">
    <w:name w:val="Medium Shading 1 Accent 1"/>
    <w:basedOn w:val="TableNormal"/>
    <w:uiPriority w:val="63"/>
    <w:rsid w:val="00CC6A5F"/>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customStyle="1" w:styleId="SourceCodeChar">
    <w:name w:val="Source Code Char"/>
    <w:basedOn w:val="DefaultParagraphFont"/>
    <w:link w:val="SourceCode"/>
    <w:rsid w:val="00934519"/>
    <w:rPr>
      <w:rFonts w:ascii="Courier New" w:hAnsi="Courier New" w:cs="Courier New"/>
      <w:sz w:val="18"/>
      <w:szCs w:val="18"/>
    </w:rPr>
  </w:style>
  <w:style w:type="table" w:styleId="LightList-Accent1">
    <w:name w:val="Light List Accent 1"/>
    <w:basedOn w:val="TableNormal"/>
    <w:uiPriority w:val="61"/>
    <w:rsid w:val="00C63C6A"/>
    <w:pPr>
      <w:spacing w:after="0" w:line="240" w:lineRule="auto"/>
    </w:pPr>
    <w:rPr>
      <w:rFonts w:eastAsiaTheme="minorHAnsi"/>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3D3B"/>
    <w:pPr>
      <w:spacing w:before="60" w:after="60" w:line="240" w:lineRule="auto"/>
    </w:pPr>
    <w:rPr>
      <w:sz w:val="20"/>
    </w:rPr>
  </w:style>
  <w:style w:type="paragraph" w:styleId="Heading1">
    <w:name w:val="heading 1"/>
    <w:basedOn w:val="Normal"/>
    <w:next w:val="Normal"/>
    <w:link w:val="Heading1Char"/>
    <w:uiPriority w:val="9"/>
    <w:qFormat/>
    <w:rsid w:val="000E516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E15B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3150CE"/>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C478F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E516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E5163"/>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0E5163"/>
    <w:rPr>
      <w:rFonts w:asciiTheme="majorHAnsi" w:eastAsiaTheme="majorEastAsia" w:hAnsiTheme="majorHAnsi" w:cstheme="majorBidi"/>
      <w:b/>
      <w:bCs/>
      <w:color w:val="365F91" w:themeColor="accent1" w:themeShade="BF"/>
      <w:sz w:val="28"/>
      <w:szCs w:val="28"/>
    </w:rPr>
  </w:style>
  <w:style w:type="paragraph" w:styleId="Quote">
    <w:name w:val="Quote"/>
    <w:basedOn w:val="Normal"/>
    <w:next w:val="Normal"/>
    <w:link w:val="QuoteChar"/>
    <w:uiPriority w:val="29"/>
    <w:qFormat/>
    <w:rsid w:val="008718CB"/>
    <w:rPr>
      <w:i/>
      <w:iCs/>
      <w:color w:val="000000" w:themeColor="text1"/>
    </w:rPr>
  </w:style>
  <w:style w:type="character" w:customStyle="1" w:styleId="QuoteChar">
    <w:name w:val="Quote Char"/>
    <w:basedOn w:val="DefaultParagraphFont"/>
    <w:link w:val="Quote"/>
    <w:uiPriority w:val="29"/>
    <w:rsid w:val="008718CB"/>
    <w:rPr>
      <w:i/>
      <w:iCs/>
      <w:color w:val="000000" w:themeColor="text1"/>
    </w:rPr>
  </w:style>
  <w:style w:type="paragraph" w:styleId="BalloonText">
    <w:name w:val="Balloon Text"/>
    <w:basedOn w:val="Normal"/>
    <w:link w:val="BalloonTextChar"/>
    <w:uiPriority w:val="99"/>
    <w:semiHidden/>
    <w:unhideWhenUsed/>
    <w:rsid w:val="00B640E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B640EB"/>
    <w:rPr>
      <w:rFonts w:ascii="Tahoma" w:hAnsi="Tahoma" w:cs="Tahoma"/>
      <w:sz w:val="16"/>
      <w:szCs w:val="16"/>
    </w:rPr>
  </w:style>
  <w:style w:type="paragraph" w:styleId="ListParagraph">
    <w:name w:val="List Paragraph"/>
    <w:basedOn w:val="Normal"/>
    <w:link w:val="ListParagraphChar"/>
    <w:uiPriority w:val="34"/>
    <w:qFormat/>
    <w:rsid w:val="00A13799"/>
    <w:pPr>
      <w:ind w:left="720"/>
      <w:contextualSpacing/>
    </w:pPr>
    <w:rPr>
      <w:rFonts w:eastAsia="Calibri" w:cs="Times New Roman"/>
    </w:rPr>
  </w:style>
  <w:style w:type="character" w:customStyle="1" w:styleId="Heading2Char">
    <w:name w:val="Heading 2 Char"/>
    <w:basedOn w:val="DefaultParagraphFont"/>
    <w:link w:val="Heading2"/>
    <w:uiPriority w:val="9"/>
    <w:rsid w:val="004E15B7"/>
    <w:rPr>
      <w:rFonts w:asciiTheme="majorHAnsi" w:eastAsiaTheme="majorEastAsia" w:hAnsiTheme="majorHAnsi" w:cstheme="majorBidi"/>
      <w:b/>
      <w:bCs/>
      <w:color w:val="4F81BD" w:themeColor="accent1"/>
      <w:sz w:val="26"/>
      <w:szCs w:val="26"/>
    </w:rPr>
  </w:style>
  <w:style w:type="character" w:styleId="CommentReference">
    <w:name w:val="annotation reference"/>
    <w:basedOn w:val="DefaultParagraphFont"/>
    <w:uiPriority w:val="99"/>
    <w:semiHidden/>
    <w:unhideWhenUsed/>
    <w:rsid w:val="005613FC"/>
    <w:rPr>
      <w:sz w:val="16"/>
      <w:szCs w:val="16"/>
    </w:rPr>
  </w:style>
  <w:style w:type="paragraph" w:styleId="CommentText">
    <w:name w:val="annotation text"/>
    <w:basedOn w:val="Normal"/>
    <w:link w:val="CommentTextChar"/>
    <w:uiPriority w:val="99"/>
    <w:semiHidden/>
    <w:unhideWhenUsed/>
    <w:rsid w:val="005613FC"/>
    <w:rPr>
      <w:szCs w:val="20"/>
    </w:rPr>
  </w:style>
  <w:style w:type="character" w:customStyle="1" w:styleId="CommentTextChar">
    <w:name w:val="Comment Text Char"/>
    <w:basedOn w:val="DefaultParagraphFont"/>
    <w:link w:val="CommentText"/>
    <w:uiPriority w:val="99"/>
    <w:semiHidden/>
    <w:rsid w:val="005613FC"/>
    <w:rPr>
      <w:sz w:val="20"/>
      <w:szCs w:val="20"/>
    </w:rPr>
  </w:style>
  <w:style w:type="paragraph" w:styleId="CommentSubject">
    <w:name w:val="annotation subject"/>
    <w:basedOn w:val="CommentText"/>
    <w:next w:val="CommentText"/>
    <w:link w:val="CommentSubjectChar"/>
    <w:uiPriority w:val="99"/>
    <w:semiHidden/>
    <w:unhideWhenUsed/>
    <w:rsid w:val="005613FC"/>
    <w:rPr>
      <w:b/>
      <w:bCs/>
    </w:rPr>
  </w:style>
  <w:style w:type="character" w:customStyle="1" w:styleId="CommentSubjectChar">
    <w:name w:val="Comment Subject Char"/>
    <w:basedOn w:val="CommentTextChar"/>
    <w:link w:val="CommentSubject"/>
    <w:uiPriority w:val="99"/>
    <w:semiHidden/>
    <w:rsid w:val="005613FC"/>
    <w:rPr>
      <w:b/>
      <w:bCs/>
      <w:sz w:val="20"/>
      <w:szCs w:val="20"/>
    </w:rPr>
  </w:style>
  <w:style w:type="paragraph" w:styleId="Revision">
    <w:name w:val="Revision"/>
    <w:hidden/>
    <w:uiPriority w:val="99"/>
    <w:semiHidden/>
    <w:rsid w:val="005613FC"/>
    <w:pPr>
      <w:spacing w:after="0" w:line="240" w:lineRule="auto"/>
    </w:pPr>
  </w:style>
  <w:style w:type="paragraph" w:styleId="TOCHeading">
    <w:name w:val="TOC Heading"/>
    <w:basedOn w:val="Heading1"/>
    <w:next w:val="Normal"/>
    <w:uiPriority w:val="39"/>
    <w:semiHidden/>
    <w:unhideWhenUsed/>
    <w:qFormat/>
    <w:rsid w:val="007905FF"/>
    <w:pPr>
      <w:outlineLvl w:val="9"/>
    </w:pPr>
  </w:style>
  <w:style w:type="paragraph" w:styleId="TOC1">
    <w:name w:val="toc 1"/>
    <w:basedOn w:val="Normal"/>
    <w:next w:val="Normal"/>
    <w:autoRedefine/>
    <w:uiPriority w:val="39"/>
    <w:unhideWhenUsed/>
    <w:rsid w:val="007905FF"/>
    <w:pPr>
      <w:spacing w:after="100"/>
    </w:pPr>
  </w:style>
  <w:style w:type="paragraph" w:styleId="TOC2">
    <w:name w:val="toc 2"/>
    <w:basedOn w:val="Normal"/>
    <w:next w:val="Normal"/>
    <w:autoRedefine/>
    <w:uiPriority w:val="39"/>
    <w:unhideWhenUsed/>
    <w:rsid w:val="007905FF"/>
    <w:pPr>
      <w:spacing w:after="100"/>
      <w:ind w:left="220"/>
    </w:pPr>
  </w:style>
  <w:style w:type="character" w:styleId="Hyperlink">
    <w:name w:val="Hyperlink"/>
    <w:basedOn w:val="DefaultParagraphFont"/>
    <w:uiPriority w:val="99"/>
    <w:unhideWhenUsed/>
    <w:rsid w:val="007905FF"/>
    <w:rPr>
      <w:color w:val="0000FF" w:themeColor="hyperlink"/>
      <w:u w:val="single"/>
    </w:rPr>
  </w:style>
  <w:style w:type="paragraph" w:styleId="NoSpacing">
    <w:name w:val="No Spacing"/>
    <w:link w:val="NoSpacingChar"/>
    <w:uiPriority w:val="1"/>
    <w:qFormat/>
    <w:rsid w:val="00D74248"/>
    <w:pPr>
      <w:spacing w:after="0" w:line="240" w:lineRule="auto"/>
    </w:pPr>
    <w:rPr>
      <w:rFonts w:ascii="Segoe UI" w:eastAsia="Calibri" w:hAnsi="Segoe UI" w:cs="Times New Roman"/>
      <w:sz w:val="20"/>
    </w:rPr>
  </w:style>
  <w:style w:type="character" w:styleId="FollowedHyperlink">
    <w:name w:val="FollowedHyperlink"/>
    <w:basedOn w:val="DefaultParagraphFont"/>
    <w:uiPriority w:val="99"/>
    <w:semiHidden/>
    <w:unhideWhenUsed/>
    <w:rsid w:val="006B082C"/>
    <w:rPr>
      <w:color w:val="800080" w:themeColor="followedHyperlink"/>
      <w:u w:val="single"/>
    </w:rPr>
  </w:style>
  <w:style w:type="paragraph" w:styleId="NormalWeb">
    <w:name w:val="Normal (Web)"/>
    <w:basedOn w:val="Normal"/>
    <w:uiPriority w:val="99"/>
    <w:unhideWhenUsed/>
    <w:rsid w:val="00313CC0"/>
    <w:pPr>
      <w:spacing w:before="100" w:beforeAutospacing="1" w:after="100" w:afterAutospacing="1"/>
    </w:pPr>
    <w:rPr>
      <w:rFonts w:ascii="Times New Roman" w:eastAsia="MS PGothic" w:hAnsi="Times New Roman" w:cs="Times New Roman"/>
      <w:sz w:val="24"/>
      <w:szCs w:val="24"/>
      <w:lang w:eastAsia="ja-JP"/>
    </w:rPr>
  </w:style>
  <w:style w:type="table" w:styleId="TableGrid">
    <w:name w:val="Table Grid"/>
    <w:basedOn w:val="TableNormal"/>
    <w:uiPriority w:val="59"/>
    <w:rsid w:val="00A85F8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ighlightitem">
    <w:name w:val="highlightitem"/>
    <w:basedOn w:val="DefaultParagraphFont"/>
    <w:rsid w:val="006B00A7"/>
  </w:style>
  <w:style w:type="paragraph" w:styleId="Subtitle">
    <w:name w:val="Subtitle"/>
    <w:basedOn w:val="Normal"/>
    <w:next w:val="Normal"/>
    <w:link w:val="SubtitleChar"/>
    <w:uiPriority w:val="11"/>
    <w:qFormat/>
    <w:rsid w:val="006B00A7"/>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6B00A7"/>
    <w:rPr>
      <w:rFonts w:asciiTheme="majorHAnsi" w:eastAsiaTheme="majorEastAsia" w:hAnsiTheme="majorHAnsi" w:cstheme="majorBidi"/>
      <w:i/>
      <w:iCs/>
      <w:color w:val="4F81BD" w:themeColor="accent1"/>
      <w:spacing w:val="15"/>
      <w:sz w:val="24"/>
      <w:szCs w:val="24"/>
    </w:rPr>
  </w:style>
  <w:style w:type="paragraph" w:styleId="Header">
    <w:name w:val="header"/>
    <w:basedOn w:val="Normal"/>
    <w:link w:val="HeaderChar"/>
    <w:uiPriority w:val="99"/>
    <w:unhideWhenUsed/>
    <w:rsid w:val="00710FE6"/>
    <w:pPr>
      <w:tabs>
        <w:tab w:val="center" w:pos="4680"/>
        <w:tab w:val="right" w:pos="9360"/>
      </w:tabs>
      <w:spacing w:after="0"/>
    </w:pPr>
  </w:style>
  <w:style w:type="character" w:customStyle="1" w:styleId="HeaderChar">
    <w:name w:val="Header Char"/>
    <w:basedOn w:val="DefaultParagraphFont"/>
    <w:link w:val="Header"/>
    <w:uiPriority w:val="99"/>
    <w:rsid w:val="00710FE6"/>
  </w:style>
  <w:style w:type="paragraph" w:styleId="Footer">
    <w:name w:val="footer"/>
    <w:basedOn w:val="Normal"/>
    <w:link w:val="FooterChar"/>
    <w:uiPriority w:val="99"/>
    <w:unhideWhenUsed/>
    <w:rsid w:val="00710FE6"/>
    <w:pPr>
      <w:tabs>
        <w:tab w:val="center" w:pos="4680"/>
        <w:tab w:val="right" w:pos="9360"/>
      </w:tabs>
      <w:spacing w:after="0"/>
    </w:pPr>
  </w:style>
  <w:style w:type="character" w:customStyle="1" w:styleId="FooterChar">
    <w:name w:val="Footer Char"/>
    <w:basedOn w:val="DefaultParagraphFont"/>
    <w:link w:val="Footer"/>
    <w:uiPriority w:val="99"/>
    <w:rsid w:val="00710FE6"/>
  </w:style>
  <w:style w:type="character" w:customStyle="1" w:styleId="NoSpacingChar">
    <w:name w:val="No Spacing Char"/>
    <w:basedOn w:val="DefaultParagraphFont"/>
    <w:link w:val="NoSpacing"/>
    <w:uiPriority w:val="1"/>
    <w:rsid w:val="00710FE6"/>
    <w:rPr>
      <w:rFonts w:ascii="Segoe UI" w:eastAsia="Calibri" w:hAnsi="Segoe UI" w:cs="Times New Roman"/>
      <w:sz w:val="20"/>
    </w:rPr>
  </w:style>
  <w:style w:type="paragraph" w:styleId="Caption">
    <w:name w:val="caption"/>
    <w:basedOn w:val="Normal"/>
    <w:next w:val="Normal"/>
    <w:uiPriority w:val="35"/>
    <w:unhideWhenUsed/>
    <w:qFormat/>
    <w:rsid w:val="00EB5452"/>
    <w:pPr>
      <w:spacing w:after="240"/>
      <w:jc w:val="center"/>
    </w:pPr>
    <w:rPr>
      <w:b/>
      <w:bCs/>
      <w:color w:val="4F81BD" w:themeColor="accent1"/>
      <w:szCs w:val="18"/>
    </w:rPr>
  </w:style>
  <w:style w:type="paragraph" w:styleId="TableofFigures">
    <w:name w:val="table of figures"/>
    <w:basedOn w:val="Normal"/>
    <w:next w:val="Normal"/>
    <w:uiPriority w:val="99"/>
    <w:unhideWhenUsed/>
    <w:rsid w:val="00FA1D1F"/>
    <w:pPr>
      <w:spacing w:after="0"/>
    </w:pPr>
  </w:style>
  <w:style w:type="table" w:customStyle="1" w:styleId="Calendar1">
    <w:name w:val="Calendar 1"/>
    <w:basedOn w:val="TableNormal"/>
    <w:uiPriority w:val="99"/>
    <w:qFormat/>
    <w:rsid w:val="004F07A4"/>
    <w:pPr>
      <w:spacing w:after="0" w:line="240" w:lineRule="auto"/>
    </w:pPr>
    <w:rPr>
      <w:lang w:bidi="en-US"/>
    </w:rPr>
    <w:tblPr>
      <w:tblStyleRowBandSize w:val="1"/>
      <w:tblStyleColBandSize w:val="1"/>
      <w:tblInd w:w="0" w:type="dxa"/>
      <w:tblCellMar>
        <w:top w:w="0" w:type="dxa"/>
        <w:left w:w="108" w:type="dxa"/>
        <w:bottom w:w="0" w:type="dxa"/>
        <w:right w:w="108" w:type="dxa"/>
      </w:tblCellMar>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styleId="FootnoteText">
    <w:name w:val="footnote text"/>
    <w:basedOn w:val="Normal"/>
    <w:link w:val="FootnoteTextChar"/>
    <w:uiPriority w:val="99"/>
    <w:unhideWhenUsed/>
    <w:rsid w:val="00387120"/>
    <w:pPr>
      <w:spacing w:after="0"/>
    </w:pPr>
    <w:rPr>
      <w:sz w:val="12"/>
      <w:szCs w:val="20"/>
    </w:rPr>
  </w:style>
  <w:style w:type="character" w:customStyle="1" w:styleId="FootnoteTextChar">
    <w:name w:val="Footnote Text Char"/>
    <w:basedOn w:val="DefaultParagraphFont"/>
    <w:link w:val="FootnoteText"/>
    <w:uiPriority w:val="99"/>
    <w:rsid w:val="00387120"/>
    <w:rPr>
      <w:sz w:val="12"/>
      <w:szCs w:val="20"/>
    </w:rPr>
  </w:style>
  <w:style w:type="character" w:styleId="FootnoteReference">
    <w:name w:val="footnote reference"/>
    <w:basedOn w:val="DefaultParagraphFont"/>
    <w:uiPriority w:val="99"/>
    <w:semiHidden/>
    <w:unhideWhenUsed/>
    <w:rsid w:val="00816C51"/>
    <w:rPr>
      <w:vertAlign w:val="superscript"/>
    </w:rPr>
  </w:style>
  <w:style w:type="character" w:customStyle="1" w:styleId="ListParagraphChar">
    <w:name w:val="List Paragraph Char"/>
    <w:basedOn w:val="DefaultParagraphFont"/>
    <w:link w:val="ListParagraph"/>
    <w:uiPriority w:val="34"/>
    <w:rsid w:val="00A13799"/>
    <w:rPr>
      <w:rFonts w:eastAsia="Calibri" w:cs="Times New Roman"/>
      <w:sz w:val="18"/>
    </w:rPr>
  </w:style>
  <w:style w:type="character" w:customStyle="1" w:styleId="Heading3Char">
    <w:name w:val="Heading 3 Char"/>
    <w:basedOn w:val="DefaultParagraphFont"/>
    <w:link w:val="Heading3"/>
    <w:uiPriority w:val="9"/>
    <w:rsid w:val="003150CE"/>
    <w:rPr>
      <w:rFonts w:asciiTheme="majorHAnsi" w:eastAsiaTheme="majorEastAsia" w:hAnsiTheme="majorHAnsi" w:cstheme="majorBidi"/>
      <w:b/>
      <w:bCs/>
      <w:color w:val="4F81BD" w:themeColor="accent1"/>
      <w:sz w:val="20"/>
    </w:rPr>
  </w:style>
  <w:style w:type="paragraph" w:styleId="Bibliography">
    <w:name w:val="Bibliography"/>
    <w:basedOn w:val="Normal"/>
    <w:next w:val="Normal"/>
    <w:uiPriority w:val="37"/>
    <w:unhideWhenUsed/>
    <w:rsid w:val="005D46F9"/>
  </w:style>
  <w:style w:type="paragraph" w:styleId="TOC3">
    <w:name w:val="toc 3"/>
    <w:basedOn w:val="Normal"/>
    <w:next w:val="Normal"/>
    <w:autoRedefine/>
    <w:uiPriority w:val="39"/>
    <w:unhideWhenUsed/>
    <w:rsid w:val="005D46F9"/>
    <w:pPr>
      <w:spacing w:after="100"/>
      <w:ind w:left="440"/>
    </w:pPr>
  </w:style>
  <w:style w:type="character" w:customStyle="1" w:styleId="Heading4Char">
    <w:name w:val="Heading 4 Char"/>
    <w:basedOn w:val="DefaultParagraphFont"/>
    <w:link w:val="Heading4"/>
    <w:uiPriority w:val="9"/>
    <w:rsid w:val="00C478F4"/>
    <w:rPr>
      <w:rFonts w:asciiTheme="majorHAnsi" w:eastAsiaTheme="majorEastAsia" w:hAnsiTheme="majorHAnsi" w:cstheme="majorBidi"/>
      <w:b/>
      <w:bCs/>
      <w:i/>
      <w:iCs/>
      <w:color w:val="4F81BD" w:themeColor="accent1"/>
    </w:rPr>
  </w:style>
  <w:style w:type="character" w:styleId="Strong">
    <w:name w:val="Strong"/>
    <w:basedOn w:val="DefaultParagraphFont"/>
    <w:uiPriority w:val="22"/>
    <w:qFormat/>
    <w:rsid w:val="00A35285"/>
    <w:rPr>
      <w:b/>
      <w:bCs/>
    </w:rPr>
  </w:style>
  <w:style w:type="character" w:styleId="BookTitle">
    <w:name w:val="Book Title"/>
    <w:basedOn w:val="DefaultParagraphFont"/>
    <w:uiPriority w:val="33"/>
    <w:qFormat/>
    <w:rsid w:val="00A35285"/>
    <w:rPr>
      <w:b/>
      <w:bCs/>
      <w:smallCaps/>
      <w:spacing w:val="5"/>
    </w:rPr>
  </w:style>
  <w:style w:type="table" w:customStyle="1" w:styleId="MediumShading1-Accent11">
    <w:name w:val="Medium Shading 1 - Accent 11"/>
    <w:basedOn w:val="TableNormal"/>
    <w:uiPriority w:val="63"/>
    <w:rsid w:val="00300F8A"/>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DocumentMap">
    <w:name w:val="Document Map"/>
    <w:basedOn w:val="Normal"/>
    <w:link w:val="DocumentMapChar"/>
    <w:uiPriority w:val="99"/>
    <w:semiHidden/>
    <w:unhideWhenUsed/>
    <w:rsid w:val="00D0654E"/>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D0654E"/>
    <w:rPr>
      <w:rFonts w:ascii="Tahoma" w:hAnsi="Tahoma" w:cs="Tahoma"/>
      <w:sz w:val="16"/>
      <w:szCs w:val="16"/>
    </w:rPr>
  </w:style>
  <w:style w:type="character" w:styleId="PlaceholderText">
    <w:name w:val="Placeholder Text"/>
    <w:basedOn w:val="DefaultParagraphFont"/>
    <w:uiPriority w:val="99"/>
    <w:semiHidden/>
    <w:rsid w:val="00B23E49"/>
    <w:rPr>
      <w:color w:val="808080"/>
    </w:rPr>
  </w:style>
  <w:style w:type="paragraph" w:styleId="TOC4">
    <w:name w:val="toc 4"/>
    <w:basedOn w:val="Normal"/>
    <w:next w:val="Normal"/>
    <w:autoRedefine/>
    <w:uiPriority w:val="39"/>
    <w:unhideWhenUsed/>
    <w:rsid w:val="00B254AD"/>
    <w:pPr>
      <w:spacing w:before="0" w:after="100" w:line="276" w:lineRule="auto"/>
      <w:ind w:left="660"/>
    </w:pPr>
    <w:rPr>
      <w:sz w:val="22"/>
    </w:rPr>
  </w:style>
  <w:style w:type="paragraph" w:styleId="TOC5">
    <w:name w:val="toc 5"/>
    <w:basedOn w:val="Normal"/>
    <w:next w:val="Normal"/>
    <w:autoRedefine/>
    <w:uiPriority w:val="39"/>
    <w:unhideWhenUsed/>
    <w:rsid w:val="00B254AD"/>
    <w:pPr>
      <w:spacing w:before="0" w:after="100" w:line="276" w:lineRule="auto"/>
      <w:ind w:left="880"/>
    </w:pPr>
    <w:rPr>
      <w:sz w:val="22"/>
    </w:rPr>
  </w:style>
  <w:style w:type="paragraph" w:styleId="TOC6">
    <w:name w:val="toc 6"/>
    <w:basedOn w:val="Normal"/>
    <w:next w:val="Normal"/>
    <w:autoRedefine/>
    <w:uiPriority w:val="39"/>
    <w:unhideWhenUsed/>
    <w:rsid w:val="00B254AD"/>
    <w:pPr>
      <w:spacing w:before="0" w:after="100" w:line="276" w:lineRule="auto"/>
      <w:ind w:left="1100"/>
    </w:pPr>
    <w:rPr>
      <w:sz w:val="22"/>
    </w:rPr>
  </w:style>
  <w:style w:type="paragraph" w:styleId="TOC7">
    <w:name w:val="toc 7"/>
    <w:basedOn w:val="Normal"/>
    <w:next w:val="Normal"/>
    <w:autoRedefine/>
    <w:uiPriority w:val="39"/>
    <w:unhideWhenUsed/>
    <w:rsid w:val="00B254AD"/>
    <w:pPr>
      <w:spacing w:before="0" w:after="100" w:line="276" w:lineRule="auto"/>
      <w:ind w:left="1320"/>
    </w:pPr>
    <w:rPr>
      <w:sz w:val="22"/>
    </w:rPr>
  </w:style>
  <w:style w:type="paragraph" w:styleId="TOC8">
    <w:name w:val="toc 8"/>
    <w:basedOn w:val="Normal"/>
    <w:next w:val="Normal"/>
    <w:autoRedefine/>
    <w:uiPriority w:val="39"/>
    <w:unhideWhenUsed/>
    <w:rsid w:val="00B254AD"/>
    <w:pPr>
      <w:spacing w:before="0" w:after="100" w:line="276" w:lineRule="auto"/>
      <w:ind w:left="1540"/>
    </w:pPr>
    <w:rPr>
      <w:sz w:val="22"/>
    </w:rPr>
  </w:style>
  <w:style w:type="paragraph" w:styleId="TOC9">
    <w:name w:val="toc 9"/>
    <w:basedOn w:val="Normal"/>
    <w:next w:val="Normal"/>
    <w:autoRedefine/>
    <w:uiPriority w:val="39"/>
    <w:unhideWhenUsed/>
    <w:rsid w:val="00B254AD"/>
    <w:pPr>
      <w:spacing w:before="0" w:after="100" w:line="276" w:lineRule="auto"/>
      <w:ind w:left="1760"/>
    </w:pPr>
    <w:rPr>
      <w:sz w:val="22"/>
    </w:rPr>
  </w:style>
  <w:style w:type="character" w:styleId="Emphasis">
    <w:name w:val="Emphasis"/>
    <w:basedOn w:val="DefaultParagraphFont"/>
    <w:uiPriority w:val="20"/>
    <w:qFormat/>
    <w:rsid w:val="008E3917"/>
    <w:rPr>
      <w:i/>
      <w:iCs/>
    </w:rPr>
  </w:style>
  <w:style w:type="paragraph" w:styleId="EndnoteText">
    <w:name w:val="endnote text"/>
    <w:basedOn w:val="Normal"/>
    <w:link w:val="EndnoteTextChar"/>
    <w:uiPriority w:val="99"/>
    <w:semiHidden/>
    <w:unhideWhenUsed/>
    <w:rsid w:val="00A17944"/>
    <w:pPr>
      <w:spacing w:before="0" w:after="0"/>
    </w:pPr>
    <w:rPr>
      <w:szCs w:val="20"/>
    </w:rPr>
  </w:style>
  <w:style w:type="character" w:customStyle="1" w:styleId="EndnoteTextChar">
    <w:name w:val="Endnote Text Char"/>
    <w:basedOn w:val="DefaultParagraphFont"/>
    <w:link w:val="EndnoteText"/>
    <w:uiPriority w:val="99"/>
    <w:semiHidden/>
    <w:rsid w:val="00A17944"/>
    <w:rPr>
      <w:sz w:val="20"/>
      <w:szCs w:val="20"/>
    </w:rPr>
  </w:style>
  <w:style w:type="character" w:styleId="EndnoteReference">
    <w:name w:val="endnote reference"/>
    <w:basedOn w:val="DefaultParagraphFont"/>
    <w:uiPriority w:val="99"/>
    <w:semiHidden/>
    <w:unhideWhenUsed/>
    <w:rsid w:val="00A17944"/>
    <w:rPr>
      <w:vertAlign w:val="superscript"/>
    </w:rPr>
  </w:style>
  <w:style w:type="paragraph" w:styleId="HTMLPreformatted">
    <w:name w:val="HTML Preformatted"/>
    <w:basedOn w:val="Normal"/>
    <w:link w:val="HTMLPreformattedChar"/>
    <w:uiPriority w:val="99"/>
    <w:unhideWhenUsed/>
    <w:rsid w:val="00E87E60"/>
    <w:pPr>
      <w:spacing w:before="0" w:after="0"/>
    </w:pPr>
    <w:rPr>
      <w:rFonts w:ascii="Consolas" w:hAnsi="Consolas" w:cs="Consolas"/>
      <w:szCs w:val="20"/>
    </w:rPr>
  </w:style>
  <w:style w:type="character" w:customStyle="1" w:styleId="HTMLPreformattedChar">
    <w:name w:val="HTML Preformatted Char"/>
    <w:basedOn w:val="DefaultParagraphFont"/>
    <w:link w:val="HTMLPreformatted"/>
    <w:uiPriority w:val="99"/>
    <w:rsid w:val="00E87E60"/>
    <w:rPr>
      <w:rFonts w:ascii="Consolas" w:hAnsi="Consolas" w:cs="Consolas"/>
      <w:sz w:val="20"/>
      <w:szCs w:val="20"/>
    </w:rPr>
  </w:style>
  <w:style w:type="paragraph" w:customStyle="1" w:styleId="Note">
    <w:name w:val="Note"/>
    <w:basedOn w:val="Normal"/>
    <w:uiPriority w:val="99"/>
    <w:rsid w:val="00F730A4"/>
    <w:pPr>
      <w:spacing w:line="264" w:lineRule="auto"/>
      <w:ind w:left="567"/>
    </w:pPr>
    <w:rPr>
      <w:rFonts w:ascii="Calibri" w:eastAsiaTheme="minorHAnsi" w:hAnsi="Calibri" w:cs="Calibri"/>
      <w:sz w:val="22"/>
      <w:lang w:val="en-ZA" w:eastAsia="en-ZA"/>
    </w:rPr>
  </w:style>
  <w:style w:type="paragraph" w:customStyle="1" w:styleId="NoteHeader">
    <w:name w:val="Note Header"/>
    <w:basedOn w:val="Normal"/>
    <w:uiPriority w:val="99"/>
    <w:rsid w:val="00F730A4"/>
    <w:pPr>
      <w:spacing w:line="264" w:lineRule="auto"/>
      <w:ind w:left="567"/>
    </w:pPr>
    <w:rPr>
      <w:rFonts w:ascii="Calibri" w:eastAsiaTheme="minorHAnsi" w:hAnsi="Calibri" w:cs="Calibri"/>
      <w:b/>
      <w:bCs/>
      <w:sz w:val="22"/>
      <w:lang w:val="en-ZA" w:eastAsia="en-ZA"/>
    </w:rPr>
  </w:style>
  <w:style w:type="character" w:customStyle="1" w:styleId="PictureChar">
    <w:name w:val="Picture Char"/>
    <w:basedOn w:val="DefaultParagraphFont"/>
    <w:link w:val="Picture"/>
    <w:locked/>
    <w:rsid w:val="00EB5452"/>
    <w:rPr>
      <w:sz w:val="20"/>
    </w:rPr>
  </w:style>
  <w:style w:type="paragraph" w:customStyle="1" w:styleId="Picture">
    <w:name w:val="Picture"/>
    <w:basedOn w:val="Normal"/>
    <w:link w:val="PictureChar"/>
    <w:qFormat/>
    <w:rsid w:val="00EB5452"/>
    <w:pPr>
      <w:keepNext/>
      <w:keepLines/>
      <w:spacing w:before="240"/>
      <w:jc w:val="center"/>
    </w:pPr>
  </w:style>
  <w:style w:type="paragraph" w:customStyle="1" w:styleId="CheckList0">
    <w:name w:val="Check List"/>
    <w:basedOn w:val="Normal"/>
    <w:uiPriority w:val="24"/>
    <w:qFormat/>
    <w:rsid w:val="00A253A2"/>
    <w:pPr>
      <w:numPr>
        <w:numId w:val="3"/>
      </w:numPr>
      <w:spacing w:before="0" w:after="200" w:line="276" w:lineRule="auto"/>
      <w:contextualSpacing/>
    </w:pPr>
    <w:rPr>
      <w:rFonts w:ascii="Calibri" w:eastAsia="Arial" w:hAnsi="Calibri" w:cs="Arial"/>
      <w:sz w:val="22"/>
      <w:lang w:val="en-AU" w:eastAsia="ja-JP"/>
    </w:rPr>
  </w:style>
  <w:style w:type="numbering" w:customStyle="1" w:styleId="Checklist">
    <w:name w:val="Checklist"/>
    <w:basedOn w:val="NoList"/>
    <w:rsid w:val="00A253A2"/>
    <w:pPr>
      <w:numPr>
        <w:numId w:val="2"/>
      </w:numPr>
    </w:pPr>
  </w:style>
  <w:style w:type="table" w:styleId="LightGrid-Accent3">
    <w:name w:val="Light Grid Accent 3"/>
    <w:basedOn w:val="TableNormal"/>
    <w:uiPriority w:val="62"/>
    <w:rsid w:val="00A253A2"/>
    <w:pPr>
      <w:spacing w:after="0" w:line="240" w:lineRule="auto"/>
    </w:pPr>
    <w:rPr>
      <w:rFonts w:ascii="Calibri" w:eastAsia="MS Mincho" w:hAnsi="Calibri" w:cs="Arial"/>
      <w:lang w:val="en-AU" w:eastAsia="en-AU"/>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character" w:customStyle="1" w:styleId="label">
    <w:name w:val="label"/>
    <w:basedOn w:val="DefaultParagraphFont"/>
    <w:rsid w:val="0060318D"/>
    <w:rPr>
      <w:b/>
      <w:bCs/>
    </w:rPr>
  </w:style>
  <w:style w:type="paragraph" w:customStyle="1" w:styleId="Default">
    <w:name w:val="Default"/>
    <w:rsid w:val="000E381F"/>
    <w:pPr>
      <w:autoSpaceDE w:val="0"/>
      <w:autoSpaceDN w:val="0"/>
      <w:adjustRightInd w:val="0"/>
      <w:spacing w:after="0" w:line="240" w:lineRule="auto"/>
    </w:pPr>
    <w:rPr>
      <w:rFonts w:ascii="Calibri" w:hAnsi="Calibri" w:cs="Calibri"/>
      <w:color w:val="000000"/>
      <w:sz w:val="24"/>
      <w:szCs w:val="24"/>
    </w:rPr>
  </w:style>
  <w:style w:type="paragraph" w:customStyle="1" w:styleId="SourceCode">
    <w:name w:val="Source Code"/>
    <w:basedOn w:val="Normal"/>
    <w:link w:val="SourceCodeChar"/>
    <w:qFormat/>
    <w:rsid w:val="00934519"/>
    <w:pPr>
      <w:spacing w:before="0" w:after="0"/>
    </w:pPr>
    <w:rPr>
      <w:rFonts w:ascii="Courier New" w:hAnsi="Courier New" w:cs="Courier New"/>
      <w:sz w:val="18"/>
      <w:szCs w:val="18"/>
    </w:rPr>
  </w:style>
  <w:style w:type="table" w:styleId="MediumShading1-Accent1">
    <w:name w:val="Medium Shading 1 Accent 1"/>
    <w:basedOn w:val="TableNormal"/>
    <w:uiPriority w:val="63"/>
    <w:rsid w:val="00CC6A5F"/>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customStyle="1" w:styleId="SourceCodeChar">
    <w:name w:val="Source Code Char"/>
    <w:basedOn w:val="DefaultParagraphFont"/>
    <w:link w:val="SourceCode"/>
    <w:rsid w:val="00934519"/>
    <w:rPr>
      <w:rFonts w:ascii="Courier New" w:hAnsi="Courier New" w:cs="Courier New"/>
      <w:sz w:val="18"/>
      <w:szCs w:val="18"/>
    </w:rPr>
  </w:style>
  <w:style w:type="table" w:styleId="LightList-Accent1">
    <w:name w:val="Light List Accent 1"/>
    <w:basedOn w:val="TableNormal"/>
    <w:uiPriority w:val="61"/>
    <w:rsid w:val="00C63C6A"/>
    <w:pPr>
      <w:spacing w:after="0" w:line="240" w:lineRule="auto"/>
    </w:pPr>
    <w:rPr>
      <w:rFonts w:eastAsiaTheme="minorHAnsi"/>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791835">
      <w:bodyDiv w:val="1"/>
      <w:marLeft w:val="0"/>
      <w:marRight w:val="0"/>
      <w:marTop w:val="0"/>
      <w:marBottom w:val="0"/>
      <w:divBdr>
        <w:top w:val="none" w:sz="0" w:space="0" w:color="auto"/>
        <w:left w:val="none" w:sz="0" w:space="0" w:color="auto"/>
        <w:bottom w:val="none" w:sz="0" w:space="0" w:color="auto"/>
        <w:right w:val="none" w:sz="0" w:space="0" w:color="auto"/>
      </w:divBdr>
      <w:divsChild>
        <w:div w:id="1623801523">
          <w:marLeft w:val="0"/>
          <w:marRight w:val="0"/>
          <w:marTop w:val="0"/>
          <w:marBottom w:val="0"/>
          <w:divBdr>
            <w:top w:val="none" w:sz="0" w:space="0" w:color="auto"/>
            <w:left w:val="none" w:sz="0" w:space="0" w:color="auto"/>
            <w:bottom w:val="none" w:sz="0" w:space="0" w:color="auto"/>
            <w:right w:val="none" w:sz="0" w:space="0" w:color="auto"/>
          </w:divBdr>
          <w:divsChild>
            <w:div w:id="2045212893">
              <w:marLeft w:val="0"/>
              <w:marRight w:val="0"/>
              <w:marTop w:val="0"/>
              <w:marBottom w:val="0"/>
              <w:divBdr>
                <w:top w:val="none" w:sz="0" w:space="0" w:color="auto"/>
                <w:left w:val="none" w:sz="0" w:space="0" w:color="auto"/>
                <w:bottom w:val="none" w:sz="0" w:space="0" w:color="auto"/>
                <w:right w:val="none" w:sz="0" w:space="0" w:color="auto"/>
              </w:divBdr>
              <w:divsChild>
                <w:div w:id="523829618">
                  <w:marLeft w:val="0"/>
                  <w:marRight w:val="0"/>
                  <w:marTop w:val="0"/>
                  <w:marBottom w:val="0"/>
                  <w:divBdr>
                    <w:top w:val="none" w:sz="0" w:space="0" w:color="auto"/>
                    <w:left w:val="none" w:sz="0" w:space="0" w:color="auto"/>
                    <w:bottom w:val="none" w:sz="0" w:space="0" w:color="auto"/>
                    <w:right w:val="none" w:sz="0" w:space="0" w:color="auto"/>
                  </w:divBdr>
                  <w:divsChild>
                    <w:div w:id="853032081">
                      <w:marLeft w:val="0"/>
                      <w:marRight w:val="0"/>
                      <w:marTop w:val="0"/>
                      <w:marBottom w:val="0"/>
                      <w:divBdr>
                        <w:top w:val="none" w:sz="0" w:space="0" w:color="auto"/>
                        <w:left w:val="none" w:sz="0" w:space="0" w:color="auto"/>
                        <w:bottom w:val="none" w:sz="0" w:space="0" w:color="auto"/>
                        <w:right w:val="none" w:sz="0" w:space="0" w:color="auto"/>
                      </w:divBdr>
                      <w:divsChild>
                        <w:div w:id="1716812443">
                          <w:marLeft w:val="0"/>
                          <w:marRight w:val="0"/>
                          <w:marTop w:val="0"/>
                          <w:marBottom w:val="0"/>
                          <w:divBdr>
                            <w:top w:val="none" w:sz="0" w:space="0" w:color="auto"/>
                            <w:left w:val="none" w:sz="0" w:space="0" w:color="auto"/>
                            <w:bottom w:val="none" w:sz="0" w:space="0" w:color="auto"/>
                            <w:right w:val="none" w:sz="0" w:space="0" w:color="auto"/>
                          </w:divBdr>
                          <w:divsChild>
                            <w:div w:id="1386561406">
                              <w:marLeft w:val="0"/>
                              <w:marRight w:val="0"/>
                              <w:marTop w:val="0"/>
                              <w:marBottom w:val="0"/>
                              <w:divBdr>
                                <w:top w:val="none" w:sz="0" w:space="0" w:color="auto"/>
                                <w:left w:val="none" w:sz="0" w:space="0" w:color="auto"/>
                                <w:bottom w:val="none" w:sz="0" w:space="0" w:color="auto"/>
                                <w:right w:val="none" w:sz="0" w:space="0" w:color="auto"/>
                              </w:divBdr>
                              <w:divsChild>
                                <w:div w:id="324892662">
                                  <w:marLeft w:val="0"/>
                                  <w:marRight w:val="0"/>
                                  <w:marTop w:val="0"/>
                                  <w:marBottom w:val="0"/>
                                  <w:divBdr>
                                    <w:top w:val="none" w:sz="0" w:space="0" w:color="auto"/>
                                    <w:left w:val="none" w:sz="0" w:space="0" w:color="auto"/>
                                    <w:bottom w:val="none" w:sz="0" w:space="0" w:color="auto"/>
                                    <w:right w:val="none" w:sz="0" w:space="0" w:color="auto"/>
                                  </w:divBdr>
                                  <w:divsChild>
                                    <w:div w:id="1570656125">
                                      <w:marLeft w:val="0"/>
                                      <w:marRight w:val="0"/>
                                      <w:marTop w:val="0"/>
                                      <w:marBottom w:val="0"/>
                                      <w:divBdr>
                                        <w:top w:val="none" w:sz="0" w:space="0" w:color="auto"/>
                                        <w:left w:val="none" w:sz="0" w:space="0" w:color="auto"/>
                                        <w:bottom w:val="none" w:sz="0" w:space="0" w:color="auto"/>
                                        <w:right w:val="none" w:sz="0" w:space="0" w:color="auto"/>
                                      </w:divBdr>
                                      <w:divsChild>
                                        <w:div w:id="536163484">
                                          <w:marLeft w:val="0"/>
                                          <w:marRight w:val="0"/>
                                          <w:marTop w:val="6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3211791">
      <w:bodyDiv w:val="1"/>
      <w:marLeft w:val="0"/>
      <w:marRight w:val="0"/>
      <w:marTop w:val="0"/>
      <w:marBottom w:val="0"/>
      <w:divBdr>
        <w:top w:val="none" w:sz="0" w:space="0" w:color="auto"/>
        <w:left w:val="none" w:sz="0" w:space="0" w:color="auto"/>
        <w:bottom w:val="none" w:sz="0" w:space="0" w:color="auto"/>
        <w:right w:val="none" w:sz="0" w:space="0" w:color="auto"/>
      </w:divBdr>
    </w:div>
    <w:div w:id="79912474">
      <w:bodyDiv w:val="1"/>
      <w:marLeft w:val="0"/>
      <w:marRight w:val="0"/>
      <w:marTop w:val="0"/>
      <w:marBottom w:val="0"/>
      <w:divBdr>
        <w:top w:val="none" w:sz="0" w:space="0" w:color="auto"/>
        <w:left w:val="none" w:sz="0" w:space="0" w:color="auto"/>
        <w:bottom w:val="none" w:sz="0" w:space="0" w:color="auto"/>
        <w:right w:val="none" w:sz="0" w:space="0" w:color="auto"/>
      </w:divBdr>
      <w:divsChild>
        <w:div w:id="731468652">
          <w:marLeft w:val="0"/>
          <w:marRight w:val="0"/>
          <w:marTop w:val="0"/>
          <w:marBottom w:val="0"/>
          <w:divBdr>
            <w:top w:val="none" w:sz="0" w:space="0" w:color="auto"/>
            <w:left w:val="none" w:sz="0" w:space="0" w:color="auto"/>
            <w:bottom w:val="none" w:sz="0" w:space="0" w:color="auto"/>
            <w:right w:val="none" w:sz="0" w:space="0" w:color="auto"/>
          </w:divBdr>
          <w:divsChild>
            <w:div w:id="87703057">
              <w:marLeft w:val="0"/>
              <w:marRight w:val="0"/>
              <w:marTop w:val="0"/>
              <w:marBottom w:val="0"/>
              <w:divBdr>
                <w:top w:val="none" w:sz="0" w:space="0" w:color="auto"/>
                <w:left w:val="none" w:sz="0" w:space="0" w:color="auto"/>
                <w:bottom w:val="none" w:sz="0" w:space="0" w:color="auto"/>
                <w:right w:val="none" w:sz="0" w:space="0" w:color="auto"/>
              </w:divBdr>
              <w:divsChild>
                <w:div w:id="396129475">
                  <w:marLeft w:val="0"/>
                  <w:marRight w:val="0"/>
                  <w:marTop w:val="0"/>
                  <w:marBottom w:val="0"/>
                  <w:divBdr>
                    <w:top w:val="none" w:sz="0" w:space="0" w:color="auto"/>
                    <w:left w:val="none" w:sz="0" w:space="0" w:color="auto"/>
                    <w:bottom w:val="none" w:sz="0" w:space="0" w:color="auto"/>
                    <w:right w:val="none" w:sz="0" w:space="0" w:color="auto"/>
                  </w:divBdr>
                  <w:divsChild>
                    <w:div w:id="1654408025">
                      <w:marLeft w:val="0"/>
                      <w:marRight w:val="0"/>
                      <w:marTop w:val="0"/>
                      <w:marBottom w:val="0"/>
                      <w:divBdr>
                        <w:top w:val="none" w:sz="0" w:space="0" w:color="auto"/>
                        <w:left w:val="none" w:sz="0" w:space="0" w:color="auto"/>
                        <w:bottom w:val="none" w:sz="0" w:space="0" w:color="auto"/>
                        <w:right w:val="none" w:sz="0" w:space="0" w:color="auto"/>
                      </w:divBdr>
                    </w:div>
                    <w:div w:id="1531649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051911">
      <w:bodyDiv w:val="1"/>
      <w:marLeft w:val="0"/>
      <w:marRight w:val="0"/>
      <w:marTop w:val="0"/>
      <w:marBottom w:val="0"/>
      <w:divBdr>
        <w:top w:val="none" w:sz="0" w:space="0" w:color="auto"/>
        <w:left w:val="none" w:sz="0" w:space="0" w:color="auto"/>
        <w:bottom w:val="none" w:sz="0" w:space="0" w:color="auto"/>
        <w:right w:val="none" w:sz="0" w:space="0" w:color="auto"/>
      </w:divBdr>
      <w:divsChild>
        <w:div w:id="595330582">
          <w:marLeft w:val="0"/>
          <w:marRight w:val="0"/>
          <w:marTop w:val="0"/>
          <w:marBottom w:val="0"/>
          <w:divBdr>
            <w:top w:val="none" w:sz="0" w:space="0" w:color="auto"/>
            <w:left w:val="none" w:sz="0" w:space="0" w:color="auto"/>
            <w:bottom w:val="none" w:sz="0" w:space="0" w:color="auto"/>
            <w:right w:val="none" w:sz="0" w:space="0" w:color="auto"/>
          </w:divBdr>
          <w:divsChild>
            <w:div w:id="1718897643">
              <w:marLeft w:val="0"/>
              <w:marRight w:val="0"/>
              <w:marTop w:val="0"/>
              <w:marBottom w:val="0"/>
              <w:divBdr>
                <w:top w:val="none" w:sz="0" w:space="0" w:color="auto"/>
                <w:left w:val="none" w:sz="0" w:space="0" w:color="auto"/>
                <w:bottom w:val="none" w:sz="0" w:space="0" w:color="auto"/>
                <w:right w:val="none" w:sz="0" w:space="0" w:color="auto"/>
              </w:divBdr>
              <w:divsChild>
                <w:div w:id="1190072033">
                  <w:marLeft w:val="0"/>
                  <w:marRight w:val="0"/>
                  <w:marTop w:val="0"/>
                  <w:marBottom w:val="0"/>
                  <w:divBdr>
                    <w:top w:val="none" w:sz="0" w:space="0" w:color="auto"/>
                    <w:left w:val="none" w:sz="0" w:space="0" w:color="auto"/>
                    <w:bottom w:val="none" w:sz="0" w:space="0" w:color="auto"/>
                    <w:right w:val="none" w:sz="0" w:space="0" w:color="auto"/>
                  </w:divBdr>
                  <w:divsChild>
                    <w:div w:id="1732655276">
                      <w:marLeft w:val="0"/>
                      <w:marRight w:val="0"/>
                      <w:marTop w:val="0"/>
                      <w:marBottom w:val="0"/>
                      <w:divBdr>
                        <w:top w:val="none" w:sz="0" w:space="0" w:color="auto"/>
                        <w:left w:val="none" w:sz="0" w:space="0" w:color="auto"/>
                        <w:bottom w:val="none" w:sz="0" w:space="0" w:color="auto"/>
                        <w:right w:val="none" w:sz="0" w:space="0" w:color="auto"/>
                      </w:divBdr>
                      <w:divsChild>
                        <w:div w:id="871113349">
                          <w:marLeft w:val="0"/>
                          <w:marRight w:val="0"/>
                          <w:marTop w:val="0"/>
                          <w:marBottom w:val="0"/>
                          <w:divBdr>
                            <w:top w:val="none" w:sz="0" w:space="0" w:color="auto"/>
                            <w:left w:val="none" w:sz="0" w:space="0" w:color="auto"/>
                            <w:bottom w:val="none" w:sz="0" w:space="0" w:color="auto"/>
                            <w:right w:val="none" w:sz="0" w:space="0" w:color="auto"/>
                          </w:divBdr>
                          <w:divsChild>
                            <w:div w:id="97410466">
                              <w:marLeft w:val="0"/>
                              <w:marRight w:val="0"/>
                              <w:marTop w:val="0"/>
                              <w:marBottom w:val="0"/>
                              <w:divBdr>
                                <w:top w:val="none" w:sz="0" w:space="0" w:color="auto"/>
                                <w:left w:val="none" w:sz="0" w:space="0" w:color="auto"/>
                                <w:bottom w:val="none" w:sz="0" w:space="0" w:color="auto"/>
                                <w:right w:val="none" w:sz="0" w:space="0" w:color="auto"/>
                              </w:divBdr>
                              <w:divsChild>
                                <w:div w:id="365914987">
                                  <w:marLeft w:val="0"/>
                                  <w:marRight w:val="0"/>
                                  <w:marTop w:val="0"/>
                                  <w:marBottom w:val="0"/>
                                  <w:divBdr>
                                    <w:top w:val="none" w:sz="0" w:space="0" w:color="auto"/>
                                    <w:left w:val="none" w:sz="0" w:space="0" w:color="auto"/>
                                    <w:bottom w:val="none" w:sz="0" w:space="0" w:color="auto"/>
                                    <w:right w:val="none" w:sz="0" w:space="0" w:color="auto"/>
                                  </w:divBdr>
                                  <w:divsChild>
                                    <w:div w:id="29845211">
                                      <w:marLeft w:val="0"/>
                                      <w:marRight w:val="0"/>
                                      <w:marTop w:val="0"/>
                                      <w:marBottom w:val="0"/>
                                      <w:divBdr>
                                        <w:top w:val="none" w:sz="0" w:space="0" w:color="auto"/>
                                        <w:left w:val="none" w:sz="0" w:space="0" w:color="auto"/>
                                        <w:bottom w:val="none" w:sz="0" w:space="0" w:color="auto"/>
                                        <w:right w:val="none" w:sz="0" w:space="0" w:color="auto"/>
                                      </w:divBdr>
                                      <w:divsChild>
                                        <w:div w:id="1144468090">
                                          <w:marLeft w:val="0"/>
                                          <w:marRight w:val="0"/>
                                          <w:marTop w:val="0"/>
                                          <w:marBottom w:val="0"/>
                                          <w:divBdr>
                                            <w:top w:val="none" w:sz="0" w:space="0" w:color="auto"/>
                                            <w:left w:val="none" w:sz="0" w:space="0" w:color="auto"/>
                                            <w:bottom w:val="none" w:sz="0" w:space="0" w:color="auto"/>
                                            <w:right w:val="none" w:sz="0" w:space="0" w:color="auto"/>
                                          </w:divBdr>
                                          <w:divsChild>
                                            <w:div w:id="1062218006">
                                              <w:marLeft w:val="0"/>
                                              <w:marRight w:val="0"/>
                                              <w:marTop w:val="0"/>
                                              <w:marBottom w:val="0"/>
                                              <w:divBdr>
                                                <w:top w:val="none" w:sz="0" w:space="0" w:color="auto"/>
                                                <w:left w:val="none" w:sz="0" w:space="0" w:color="auto"/>
                                                <w:bottom w:val="none" w:sz="0" w:space="0" w:color="auto"/>
                                                <w:right w:val="none" w:sz="0" w:space="0" w:color="auto"/>
                                              </w:divBdr>
                                              <w:divsChild>
                                                <w:div w:id="580990304">
                                                  <w:marLeft w:val="0"/>
                                                  <w:marRight w:val="0"/>
                                                  <w:marTop w:val="0"/>
                                                  <w:marBottom w:val="0"/>
                                                  <w:divBdr>
                                                    <w:top w:val="none" w:sz="0" w:space="0" w:color="auto"/>
                                                    <w:left w:val="none" w:sz="0" w:space="0" w:color="auto"/>
                                                    <w:bottom w:val="none" w:sz="0" w:space="0" w:color="auto"/>
                                                    <w:right w:val="none" w:sz="0" w:space="0" w:color="auto"/>
                                                  </w:divBdr>
                                                  <w:divsChild>
                                                    <w:div w:id="433324697">
                                                      <w:marLeft w:val="0"/>
                                                      <w:marRight w:val="0"/>
                                                      <w:marTop w:val="0"/>
                                                      <w:marBottom w:val="0"/>
                                                      <w:divBdr>
                                                        <w:top w:val="none" w:sz="0" w:space="0" w:color="auto"/>
                                                        <w:left w:val="none" w:sz="0" w:space="0" w:color="auto"/>
                                                        <w:bottom w:val="none" w:sz="0" w:space="0" w:color="auto"/>
                                                        <w:right w:val="none" w:sz="0" w:space="0" w:color="auto"/>
                                                      </w:divBdr>
                                                      <w:divsChild>
                                                        <w:div w:id="674498443">
                                                          <w:marLeft w:val="0"/>
                                                          <w:marRight w:val="0"/>
                                                          <w:marTop w:val="0"/>
                                                          <w:marBottom w:val="0"/>
                                                          <w:divBdr>
                                                            <w:top w:val="none" w:sz="0" w:space="0" w:color="auto"/>
                                                            <w:left w:val="none" w:sz="0" w:space="0" w:color="auto"/>
                                                            <w:bottom w:val="none" w:sz="0" w:space="0" w:color="auto"/>
                                                            <w:right w:val="none" w:sz="0" w:space="0" w:color="auto"/>
                                                          </w:divBdr>
                                                          <w:divsChild>
                                                            <w:div w:id="1703289719">
                                                              <w:marLeft w:val="0"/>
                                                              <w:marRight w:val="0"/>
                                                              <w:marTop w:val="0"/>
                                                              <w:marBottom w:val="0"/>
                                                              <w:divBdr>
                                                                <w:top w:val="none" w:sz="0" w:space="0" w:color="auto"/>
                                                                <w:left w:val="none" w:sz="0" w:space="0" w:color="auto"/>
                                                                <w:bottom w:val="none" w:sz="0" w:space="0" w:color="auto"/>
                                                                <w:right w:val="none" w:sz="0" w:space="0" w:color="auto"/>
                                                              </w:divBdr>
                                                            </w:div>
                                                          </w:divsChild>
                                                        </w:div>
                                                        <w:div w:id="1895776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03430714">
      <w:bodyDiv w:val="1"/>
      <w:marLeft w:val="0"/>
      <w:marRight w:val="0"/>
      <w:marTop w:val="0"/>
      <w:marBottom w:val="0"/>
      <w:divBdr>
        <w:top w:val="none" w:sz="0" w:space="0" w:color="auto"/>
        <w:left w:val="none" w:sz="0" w:space="0" w:color="auto"/>
        <w:bottom w:val="none" w:sz="0" w:space="0" w:color="auto"/>
        <w:right w:val="none" w:sz="0" w:space="0" w:color="auto"/>
      </w:divBdr>
      <w:divsChild>
        <w:div w:id="253170840">
          <w:marLeft w:val="0"/>
          <w:marRight w:val="0"/>
          <w:marTop w:val="0"/>
          <w:marBottom w:val="0"/>
          <w:divBdr>
            <w:top w:val="none" w:sz="0" w:space="0" w:color="auto"/>
            <w:left w:val="none" w:sz="0" w:space="0" w:color="auto"/>
            <w:bottom w:val="none" w:sz="0" w:space="0" w:color="auto"/>
            <w:right w:val="none" w:sz="0" w:space="0" w:color="auto"/>
          </w:divBdr>
          <w:divsChild>
            <w:div w:id="284428122">
              <w:marLeft w:val="0"/>
              <w:marRight w:val="0"/>
              <w:marTop w:val="0"/>
              <w:marBottom w:val="0"/>
              <w:divBdr>
                <w:top w:val="none" w:sz="0" w:space="0" w:color="auto"/>
                <w:left w:val="none" w:sz="0" w:space="0" w:color="auto"/>
                <w:bottom w:val="none" w:sz="0" w:space="0" w:color="auto"/>
                <w:right w:val="none" w:sz="0" w:space="0" w:color="auto"/>
              </w:divBdr>
              <w:divsChild>
                <w:div w:id="2109425936">
                  <w:marLeft w:val="0"/>
                  <w:marRight w:val="0"/>
                  <w:marTop w:val="0"/>
                  <w:marBottom w:val="0"/>
                  <w:divBdr>
                    <w:top w:val="none" w:sz="0" w:space="0" w:color="auto"/>
                    <w:left w:val="none" w:sz="0" w:space="0" w:color="auto"/>
                    <w:bottom w:val="none" w:sz="0" w:space="0" w:color="auto"/>
                    <w:right w:val="none" w:sz="0" w:space="0" w:color="auto"/>
                  </w:divBdr>
                  <w:divsChild>
                    <w:div w:id="15085361">
                      <w:marLeft w:val="0"/>
                      <w:marRight w:val="0"/>
                      <w:marTop w:val="0"/>
                      <w:marBottom w:val="0"/>
                      <w:divBdr>
                        <w:top w:val="none" w:sz="0" w:space="0" w:color="auto"/>
                        <w:left w:val="none" w:sz="0" w:space="0" w:color="auto"/>
                        <w:bottom w:val="none" w:sz="0" w:space="0" w:color="auto"/>
                        <w:right w:val="none" w:sz="0" w:space="0" w:color="auto"/>
                      </w:divBdr>
                      <w:divsChild>
                        <w:div w:id="852575253">
                          <w:marLeft w:val="0"/>
                          <w:marRight w:val="0"/>
                          <w:marTop w:val="0"/>
                          <w:marBottom w:val="0"/>
                          <w:divBdr>
                            <w:top w:val="none" w:sz="0" w:space="0" w:color="auto"/>
                            <w:left w:val="none" w:sz="0" w:space="0" w:color="auto"/>
                            <w:bottom w:val="none" w:sz="0" w:space="0" w:color="auto"/>
                            <w:right w:val="none" w:sz="0" w:space="0" w:color="auto"/>
                          </w:divBdr>
                          <w:divsChild>
                            <w:div w:id="980698291">
                              <w:marLeft w:val="0"/>
                              <w:marRight w:val="0"/>
                              <w:marTop w:val="0"/>
                              <w:marBottom w:val="0"/>
                              <w:divBdr>
                                <w:top w:val="none" w:sz="0" w:space="0" w:color="auto"/>
                                <w:left w:val="none" w:sz="0" w:space="0" w:color="auto"/>
                                <w:bottom w:val="none" w:sz="0" w:space="0" w:color="auto"/>
                                <w:right w:val="none" w:sz="0" w:space="0" w:color="auto"/>
                              </w:divBdr>
                              <w:divsChild>
                                <w:div w:id="1537045220">
                                  <w:marLeft w:val="0"/>
                                  <w:marRight w:val="0"/>
                                  <w:marTop w:val="0"/>
                                  <w:marBottom w:val="0"/>
                                  <w:divBdr>
                                    <w:top w:val="none" w:sz="0" w:space="0" w:color="auto"/>
                                    <w:left w:val="none" w:sz="0" w:space="0" w:color="auto"/>
                                    <w:bottom w:val="none" w:sz="0" w:space="0" w:color="auto"/>
                                    <w:right w:val="none" w:sz="0" w:space="0" w:color="auto"/>
                                  </w:divBdr>
                                  <w:divsChild>
                                    <w:div w:id="1748452105">
                                      <w:marLeft w:val="0"/>
                                      <w:marRight w:val="0"/>
                                      <w:marTop w:val="0"/>
                                      <w:marBottom w:val="0"/>
                                      <w:divBdr>
                                        <w:top w:val="none" w:sz="0" w:space="0" w:color="auto"/>
                                        <w:left w:val="none" w:sz="0" w:space="0" w:color="auto"/>
                                        <w:bottom w:val="none" w:sz="0" w:space="0" w:color="auto"/>
                                        <w:right w:val="none" w:sz="0" w:space="0" w:color="auto"/>
                                      </w:divBdr>
                                      <w:divsChild>
                                        <w:div w:id="787357904">
                                          <w:marLeft w:val="0"/>
                                          <w:marRight w:val="0"/>
                                          <w:marTop w:val="0"/>
                                          <w:marBottom w:val="0"/>
                                          <w:divBdr>
                                            <w:top w:val="none" w:sz="0" w:space="0" w:color="auto"/>
                                            <w:left w:val="none" w:sz="0" w:space="0" w:color="auto"/>
                                            <w:bottom w:val="none" w:sz="0" w:space="0" w:color="auto"/>
                                            <w:right w:val="none" w:sz="0" w:space="0" w:color="auto"/>
                                          </w:divBdr>
                                          <w:divsChild>
                                            <w:div w:id="2100566526">
                                              <w:marLeft w:val="0"/>
                                              <w:marRight w:val="0"/>
                                              <w:marTop w:val="0"/>
                                              <w:marBottom w:val="0"/>
                                              <w:divBdr>
                                                <w:top w:val="none" w:sz="0" w:space="0" w:color="auto"/>
                                                <w:left w:val="none" w:sz="0" w:space="0" w:color="auto"/>
                                                <w:bottom w:val="none" w:sz="0" w:space="0" w:color="auto"/>
                                                <w:right w:val="none" w:sz="0" w:space="0" w:color="auto"/>
                                              </w:divBdr>
                                              <w:divsChild>
                                                <w:div w:id="1521310449">
                                                  <w:marLeft w:val="0"/>
                                                  <w:marRight w:val="0"/>
                                                  <w:marTop w:val="0"/>
                                                  <w:marBottom w:val="0"/>
                                                  <w:divBdr>
                                                    <w:top w:val="none" w:sz="0" w:space="0" w:color="auto"/>
                                                    <w:left w:val="none" w:sz="0" w:space="0" w:color="auto"/>
                                                    <w:bottom w:val="none" w:sz="0" w:space="0" w:color="auto"/>
                                                    <w:right w:val="none" w:sz="0" w:space="0" w:color="auto"/>
                                                  </w:divBdr>
                                                  <w:divsChild>
                                                    <w:div w:id="1887569616">
                                                      <w:marLeft w:val="0"/>
                                                      <w:marRight w:val="0"/>
                                                      <w:marTop w:val="0"/>
                                                      <w:marBottom w:val="0"/>
                                                      <w:divBdr>
                                                        <w:top w:val="none" w:sz="0" w:space="0" w:color="auto"/>
                                                        <w:left w:val="none" w:sz="0" w:space="0" w:color="auto"/>
                                                        <w:bottom w:val="none" w:sz="0" w:space="0" w:color="auto"/>
                                                        <w:right w:val="none" w:sz="0" w:space="0" w:color="auto"/>
                                                      </w:divBdr>
                                                      <w:divsChild>
                                                        <w:div w:id="486358706">
                                                          <w:marLeft w:val="0"/>
                                                          <w:marRight w:val="0"/>
                                                          <w:marTop w:val="0"/>
                                                          <w:marBottom w:val="0"/>
                                                          <w:divBdr>
                                                            <w:top w:val="none" w:sz="0" w:space="0" w:color="auto"/>
                                                            <w:left w:val="none" w:sz="0" w:space="0" w:color="auto"/>
                                                            <w:bottom w:val="none" w:sz="0" w:space="0" w:color="auto"/>
                                                            <w:right w:val="none" w:sz="0" w:space="0" w:color="auto"/>
                                                          </w:divBdr>
                                                          <w:divsChild>
                                                            <w:div w:id="1335692103">
                                                              <w:marLeft w:val="0"/>
                                                              <w:marRight w:val="0"/>
                                                              <w:marTop w:val="0"/>
                                                              <w:marBottom w:val="0"/>
                                                              <w:divBdr>
                                                                <w:top w:val="none" w:sz="0" w:space="0" w:color="auto"/>
                                                                <w:left w:val="none" w:sz="0" w:space="0" w:color="auto"/>
                                                                <w:bottom w:val="none" w:sz="0" w:space="0" w:color="auto"/>
                                                                <w:right w:val="none" w:sz="0" w:space="0" w:color="auto"/>
                                                              </w:divBdr>
                                                            </w:div>
                                                          </w:divsChild>
                                                        </w:div>
                                                        <w:div w:id="1282298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27548662">
      <w:bodyDiv w:val="1"/>
      <w:marLeft w:val="0"/>
      <w:marRight w:val="0"/>
      <w:marTop w:val="0"/>
      <w:marBottom w:val="0"/>
      <w:divBdr>
        <w:top w:val="none" w:sz="0" w:space="0" w:color="auto"/>
        <w:left w:val="none" w:sz="0" w:space="0" w:color="auto"/>
        <w:bottom w:val="none" w:sz="0" w:space="0" w:color="auto"/>
        <w:right w:val="none" w:sz="0" w:space="0" w:color="auto"/>
      </w:divBdr>
    </w:div>
    <w:div w:id="152338230">
      <w:bodyDiv w:val="1"/>
      <w:marLeft w:val="0"/>
      <w:marRight w:val="0"/>
      <w:marTop w:val="0"/>
      <w:marBottom w:val="0"/>
      <w:divBdr>
        <w:top w:val="none" w:sz="0" w:space="0" w:color="auto"/>
        <w:left w:val="none" w:sz="0" w:space="0" w:color="auto"/>
        <w:bottom w:val="none" w:sz="0" w:space="0" w:color="auto"/>
        <w:right w:val="none" w:sz="0" w:space="0" w:color="auto"/>
      </w:divBdr>
    </w:div>
    <w:div w:id="181095502">
      <w:bodyDiv w:val="1"/>
      <w:marLeft w:val="0"/>
      <w:marRight w:val="0"/>
      <w:marTop w:val="0"/>
      <w:marBottom w:val="0"/>
      <w:divBdr>
        <w:top w:val="none" w:sz="0" w:space="0" w:color="auto"/>
        <w:left w:val="none" w:sz="0" w:space="0" w:color="auto"/>
        <w:bottom w:val="none" w:sz="0" w:space="0" w:color="auto"/>
        <w:right w:val="none" w:sz="0" w:space="0" w:color="auto"/>
      </w:divBdr>
    </w:div>
    <w:div w:id="183448090">
      <w:bodyDiv w:val="1"/>
      <w:marLeft w:val="0"/>
      <w:marRight w:val="0"/>
      <w:marTop w:val="0"/>
      <w:marBottom w:val="0"/>
      <w:divBdr>
        <w:top w:val="none" w:sz="0" w:space="0" w:color="auto"/>
        <w:left w:val="none" w:sz="0" w:space="0" w:color="auto"/>
        <w:bottom w:val="none" w:sz="0" w:space="0" w:color="auto"/>
        <w:right w:val="none" w:sz="0" w:space="0" w:color="auto"/>
      </w:divBdr>
      <w:divsChild>
        <w:div w:id="2079357067">
          <w:marLeft w:val="0"/>
          <w:marRight w:val="0"/>
          <w:marTop w:val="0"/>
          <w:marBottom w:val="0"/>
          <w:divBdr>
            <w:top w:val="none" w:sz="0" w:space="0" w:color="auto"/>
            <w:left w:val="none" w:sz="0" w:space="0" w:color="auto"/>
            <w:bottom w:val="none" w:sz="0" w:space="0" w:color="auto"/>
            <w:right w:val="none" w:sz="0" w:space="0" w:color="auto"/>
          </w:divBdr>
          <w:divsChild>
            <w:div w:id="1886676262">
              <w:marLeft w:val="0"/>
              <w:marRight w:val="0"/>
              <w:marTop w:val="0"/>
              <w:marBottom w:val="0"/>
              <w:divBdr>
                <w:top w:val="none" w:sz="0" w:space="0" w:color="auto"/>
                <w:left w:val="none" w:sz="0" w:space="0" w:color="auto"/>
                <w:bottom w:val="none" w:sz="0" w:space="0" w:color="auto"/>
                <w:right w:val="none" w:sz="0" w:space="0" w:color="auto"/>
              </w:divBdr>
              <w:divsChild>
                <w:div w:id="1545408626">
                  <w:marLeft w:val="0"/>
                  <w:marRight w:val="0"/>
                  <w:marTop w:val="0"/>
                  <w:marBottom w:val="0"/>
                  <w:divBdr>
                    <w:top w:val="none" w:sz="0" w:space="0" w:color="auto"/>
                    <w:left w:val="none" w:sz="0" w:space="0" w:color="auto"/>
                    <w:bottom w:val="none" w:sz="0" w:space="0" w:color="auto"/>
                    <w:right w:val="none" w:sz="0" w:space="0" w:color="auto"/>
                  </w:divBdr>
                  <w:divsChild>
                    <w:div w:id="992296917">
                      <w:marLeft w:val="0"/>
                      <w:marRight w:val="0"/>
                      <w:marTop w:val="0"/>
                      <w:marBottom w:val="0"/>
                      <w:divBdr>
                        <w:top w:val="none" w:sz="0" w:space="0" w:color="auto"/>
                        <w:left w:val="none" w:sz="0" w:space="0" w:color="auto"/>
                        <w:bottom w:val="none" w:sz="0" w:space="0" w:color="auto"/>
                        <w:right w:val="none" w:sz="0" w:space="0" w:color="auto"/>
                      </w:divBdr>
                      <w:divsChild>
                        <w:div w:id="1993219115">
                          <w:marLeft w:val="0"/>
                          <w:marRight w:val="0"/>
                          <w:marTop w:val="0"/>
                          <w:marBottom w:val="0"/>
                          <w:divBdr>
                            <w:top w:val="none" w:sz="0" w:space="0" w:color="auto"/>
                            <w:left w:val="none" w:sz="0" w:space="0" w:color="auto"/>
                            <w:bottom w:val="none" w:sz="0" w:space="0" w:color="auto"/>
                            <w:right w:val="none" w:sz="0" w:space="0" w:color="auto"/>
                          </w:divBdr>
                          <w:divsChild>
                            <w:div w:id="973565793">
                              <w:marLeft w:val="0"/>
                              <w:marRight w:val="0"/>
                              <w:marTop w:val="0"/>
                              <w:marBottom w:val="0"/>
                              <w:divBdr>
                                <w:top w:val="none" w:sz="0" w:space="0" w:color="auto"/>
                                <w:left w:val="none" w:sz="0" w:space="0" w:color="auto"/>
                                <w:bottom w:val="none" w:sz="0" w:space="0" w:color="auto"/>
                                <w:right w:val="none" w:sz="0" w:space="0" w:color="auto"/>
                              </w:divBdr>
                              <w:divsChild>
                                <w:div w:id="1701394117">
                                  <w:marLeft w:val="0"/>
                                  <w:marRight w:val="0"/>
                                  <w:marTop w:val="0"/>
                                  <w:marBottom w:val="0"/>
                                  <w:divBdr>
                                    <w:top w:val="none" w:sz="0" w:space="0" w:color="auto"/>
                                    <w:left w:val="none" w:sz="0" w:space="0" w:color="auto"/>
                                    <w:bottom w:val="none" w:sz="0" w:space="0" w:color="auto"/>
                                    <w:right w:val="none" w:sz="0" w:space="0" w:color="auto"/>
                                  </w:divBdr>
                                  <w:divsChild>
                                    <w:div w:id="2146045992">
                                      <w:marLeft w:val="0"/>
                                      <w:marRight w:val="0"/>
                                      <w:marTop w:val="0"/>
                                      <w:marBottom w:val="0"/>
                                      <w:divBdr>
                                        <w:top w:val="none" w:sz="0" w:space="0" w:color="auto"/>
                                        <w:left w:val="none" w:sz="0" w:space="0" w:color="auto"/>
                                        <w:bottom w:val="none" w:sz="0" w:space="0" w:color="auto"/>
                                        <w:right w:val="none" w:sz="0" w:space="0" w:color="auto"/>
                                      </w:divBdr>
                                      <w:divsChild>
                                        <w:div w:id="1999654327">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0381550">
      <w:bodyDiv w:val="1"/>
      <w:marLeft w:val="0"/>
      <w:marRight w:val="0"/>
      <w:marTop w:val="0"/>
      <w:marBottom w:val="0"/>
      <w:divBdr>
        <w:top w:val="none" w:sz="0" w:space="0" w:color="auto"/>
        <w:left w:val="none" w:sz="0" w:space="0" w:color="auto"/>
        <w:bottom w:val="none" w:sz="0" w:space="0" w:color="auto"/>
        <w:right w:val="none" w:sz="0" w:space="0" w:color="auto"/>
      </w:divBdr>
    </w:div>
    <w:div w:id="220019523">
      <w:bodyDiv w:val="1"/>
      <w:marLeft w:val="0"/>
      <w:marRight w:val="0"/>
      <w:marTop w:val="0"/>
      <w:marBottom w:val="0"/>
      <w:divBdr>
        <w:top w:val="none" w:sz="0" w:space="0" w:color="auto"/>
        <w:left w:val="none" w:sz="0" w:space="0" w:color="auto"/>
        <w:bottom w:val="none" w:sz="0" w:space="0" w:color="auto"/>
        <w:right w:val="none" w:sz="0" w:space="0" w:color="auto"/>
      </w:divBdr>
    </w:div>
    <w:div w:id="524372661">
      <w:bodyDiv w:val="1"/>
      <w:marLeft w:val="0"/>
      <w:marRight w:val="0"/>
      <w:marTop w:val="0"/>
      <w:marBottom w:val="0"/>
      <w:divBdr>
        <w:top w:val="none" w:sz="0" w:space="0" w:color="auto"/>
        <w:left w:val="none" w:sz="0" w:space="0" w:color="auto"/>
        <w:bottom w:val="none" w:sz="0" w:space="0" w:color="auto"/>
        <w:right w:val="none" w:sz="0" w:space="0" w:color="auto"/>
      </w:divBdr>
      <w:divsChild>
        <w:div w:id="839344663">
          <w:marLeft w:val="0"/>
          <w:marRight w:val="0"/>
          <w:marTop w:val="0"/>
          <w:marBottom w:val="0"/>
          <w:divBdr>
            <w:top w:val="none" w:sz="0" w:space="0" w:color="auto"/>
            <w:left w:val="none" w:sz="0" w:space="0" w:color="auto"/>
            <w:bottom w:val="none" w:sz="0" w:space="0" w:color="auto"/>
            <w:right w:val="none" w:sz="0" w:space="0" w:color="auto"/>
          </w:divBdr>
          <w:divsChild>
            <w:div w:id="382947915">
              <w:marLeft w:val="0"/>
              <w:marRight w:val="0"/>
              <w:marTop w:val="0"/>
              <w:marBottom w:val="0"/>
              <w:divBdr>
                <w:top w:val="none" w:sz="0" w:space="0" w:color="auto"/>
                <w:left w:val="none" w:sz="0" w:space="0" w:color="auto"/>
                <w:bottom w:val="none" w:sz="0" w:space="0" w:color="auto"/>
                <w:right w:val="none" w:sz="0" w:space="0" w:color="auto"/>
              </w:divBdr>
              <w:divsChild>
                <w:div w:id="1200707410">
                  <w:marLeft w:val="0"/>
                  <w:marRight w:val="0"/>
                  <w:marTop w:val="0"/>
                  <w:marBottom w:val="0"/>
                  <w:divBdr>
                    <w:top w:val="none" w:sz="0" w:space="0" w:color="auto"/>
                    <w:left w:val="none" w:sz="0" w:space="0" w:color="auto"/>
                    <w:bottom w:val="none" w:sz="0" w:space="0" w:color="auto"/>
                    <w:right w:val="none" w:sz="0" w:space="0" w:color="auto"/>
                  </w:divBdr>
                  <w:divsChild>
                    <w:div w:id="1416129168">
                      <w:marLeft w:val="0"/>
                      <w:marRight w:val="0"/>
                      <w:marTop w:val="0"/>
                      <w:marBottom w:val="0"/>
                      <w:divBdr>
                        <w:top w:val="none" w:sz="0" w:space="0" w:color="auto"/>
                        <w:left w:val="none" w:sz="0" w:space="0" w:color="auto"/>
                        <w:bottom w:val="none" w:sz="0" w:space="0" w:color="auto"/>
                        <w:right w:val="none" w:sz="0" w:space="0" w:color="auto"/>
                      </w:divBdr>
                      <w:divsChild>
                        <w:div w:id="1375929627">
                          <w:marLeft w:val="0"/>
                          <w:marRight w:val="0"/>
                          <w:marTop w:val="0"/>
                          <w:marBottom w:val="0"/>
                          <w:divBdr>
                            <w:top w:val="none" w:sz="0" w:space="0" w:color="auto"/>
                            <w:left w:val="none" w:sz="0" w:space="0" w:color="auto"/>
                            <w:bottom w:val="none" w:sz="0" w:space="0" w:color="auto"/>
                            <w:right w:val="none" w:sz="0" w:space="0" w:color="auto"/>
                          </w:divBdr>
                          <w:divsChild>
                            <w:div w:id="1059936768">
                              <w:marLeft w:val="0"/>
                              <w:marRight w:val="0"/>
                              <w:marTop w:val="0"/>
                              <w:marBottom w:val="0"/>
                              <w:divBdr>
                                <w:top w:val="none" w:sz="0" w:space="0" w:color="auto"/>
                                <w:left w:val="none" w:sz="0" w:space="0" w:color="auto"/>
                                <w:bottom w:val="none" w:sz="0" w:space="0" w:color="auto"/>
                                <w:right w:val="none" w:sz="0" w:space="0" w:color="auto"/>
                              </w:divBdr>
                              <w:divsChild>
                                <w:div w:id="425075206">
                                  <w:marLeft w:val="0"/>
                                  <w:marRight w:val="0"/>
                                  <w:marTop w:val="0"/>
                                  <w:marBottom w:val="0"/>
                                  <w:divBdr>
                                    <w:top w:val="none" w:sz="0" w:space="0" w:color="auto"/>
                                    <w:left w:val="none" w:sz="0" w:space="0" w:color="auto"/>
                                    <w:bottom w:val="none" w:sz="0" w:space="0" w:color="auto"/>
                                    <w:right w:val="none" w:sz="0" w:space="0" w:color="auto"/>
                                  </w:divBdr>
                                  <w:divsChild>
                                    <w:div w:id="223567422">
                                      <w:marLeft w:val="0"/>
                                      <w:marRight w:val="0"/>
                                      <w:marTop w:val="0"/>
                                      <w:marBottom w:val="0"/>
                                      <w:divBdr>
                                        <w:top w:val="none" w:sz="0" w:space="0" w:color="auto"/>
                                        <w:left w:val="none" w:sz="0" w:space="0" w:color="auto"/>
                                        <w:bottom w:val="none" w:sz="0" w:space="0" w:color="auto"/>
                                        <w:right w:val="none" w:sz="0" w:space="0" w:color="auto"/>
                                      </w:divBdr>
                                      <w:divsChild>
                                        <w:div w:id="46782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25561003">
      <w:bodyDiv w:val="1"/>
      <w:marLeft w:val="0"/>
      <w:marRight w:val="0"/>
      <w:marTop w:val="0"/>
      <w:marBottom w:val="0"/>
      <w:divBdr>
        <w:top w:val="none" w:sz="0" w:space="0" w:color="auto"/>
        <w:left w:val="none" w:sz="0" w:space="0" w:color="auto"/>
        <w:bottom w:val="none" w:sz="0" w:space="0" w:color="auto"/>
        <w:right w:val="none" w:sz="0" w:space="0" w:color="auto"/>
      </w:divBdr>
    </w:div>
    <w:div w:id="592978756">
      <w:bodyDiv w:val="1"/>
      <w:marLeft w:val="0"/>
      <w:marRight w:val="0"/>
      <w:marTop w:val="0"/>
      <w:marBottom w:val="0"/>
      <w:divBdr>
        <w:top w:val="none" w:sz="0" w:space="0" w:color="auto"/>
        <w:left w:val="none" w:sz="0" w:space="0" w:color="auto"/>
        <w:bottom w:val="none" w:sz="0" w:space="0" w:color="auto"/>
        <w:right w:val="none" w:sz="0" w:space="0" w:color="auto"/>
      </w:divBdr>
    </w:div>
    <w:div w:id="636110436">
      <w:bodyDiv w:val="1"/>
      <w:marLeft w:val="0"/>
      <w:marRight w:val="0"/>
      <w:marTop w:val="0"/>
      <w:marBottom w:val="0"/>
      <w:divBdr>
        <w:top w:val="none" w:sz="0" w:space="0" w:color="auto"/>
        <w:left w:val="none" w:sz="0" w:space="0" w:color="auto"/>
        <w:bottom w:val="none" w:sz="0" w:space="0" w:color="auto"/>
        <w:right w:val="none" w:sz="0" w:space="0" w:color="auto"/>
      </w:divBdr>
    </w:div>
    <w:div w:id="697320176">
      <w:bodyDiv w:val="1"/>
      <w:marLeft w:val="0"/>
      <w:marRight w:val="0"/>
      <w:marTop w:val="0"/>
      <w:marBottom w:val="0"/>
      <w:divBdr>
        <w:top w:val="none" w:sz="0" w:space="0" w:color="auto"/>
        <w:left w:val="none" w:sz="0" w:space="0" w:color="auto"/>
        <w:bottom w:val="none" w:sz="0" w:space="0" w:color="auto"/>
        <w:right w:val="none" w:sz="0" w:space="0" w:color="auto"/>
      </w:divBdr>
      <w:divsChild>
        <w:div w:id="1875382261">
          <w:marLeft w:val="0"/>
          <w:marRight w:val="0"/>
          <w:marTop w:val="0"/>
          <w:marBottom w:val="0"/>
          <w:divBdr>
            <w:top w:val="none" w:sz="0" w:space="0" w:color="auto"/>
            <w:left w:val="none" w:sz="0" w:space="0" w:color="auto"/>
            <w:bottom w:val="none" w:sz="0" w:space="0" w:color="auto"/>
            <w:right w:val="none" w:sz="0" w:space="0" w:color="auto"/>
          </w:divBdr>
          <w:divsChild>
            <w:div w:id="2136678382">
              <w:marLeft w:val="0"/>
              <w:marRight w:val="0"/>
              <w:marTop w:val="0"/>
              <w:marBottom w:val="0"/>
              <w:divBdr>
                <w:top w:val="none" w:sz="0" w:space="0" w:color="auto"/>
                <w:left w:val="none" w:sz="0" w:space="0" w:color="auto"/>
                <w:bottom w:val="none" w:sz="0" w:space="0" w:color="auto"/>
                <w:right w:val="none" w:sz="0" w:space="0" w:color="auto"/>
              </w:divBdr>
              <w:divsChild>
                <w:div w:id="1050542163">
                  <w:marLeft w:val="0"/>
                  <w:marRight w:val="0"/>
                  <w:marTop w:val="0"/>
                  <w:marBottom w:val="0"/>
                  <w:divBdr>
                    <w:top w:val="none" w:sz="0" w:space="0" w:color="auto"/>
                    <w:left w:val="none" w:sz="0" w:space="0" w:color="auto"/>
                    <w:bottom w:val="none" w:sz="0" w:space="0" w:color="auto"/>
                    <w:right w:val="none" w:sz="0" w:space="0" w:color="auto"/>
                  </w:divBdr>
                  <w:divsChild>
                    <w:div w:id="13649696">
                      <w:marLeft w:val="0"/>
                      <w:marRight w:val="0"/>
                      <w:marTop w:val="0"/>
                      <w:marBottom w:val="0"/>
                      <w:divBdr>
                        <w:top w:val="none" w:sz="0" w:space="0" w:color="auto"/>
                        <w:left w:val="none" w:sz="0" w:space="0" w:color="auto"/>
                        <w:bottom w:val="none" w:sz="0" w:space="0" w:color="auto"/>
                        <w:right w:val="none" w:sz="0" w:space="0" w:color="auto"/>
                      </w:divBdr>
                      <w:divsChild>
                        <w:div w:id="1452361796">
                          <w:marLeft w:val="0"/>
                          <w:marRight w:val="0"/>
                          <w:marTop w:val="0"/>
                          <w:marBottom w:val="0"/>
                          <w:divBdr>
                            <w:top w:val="none" w:sz="0" w:space="0" w:color="auto"/>
                            <w:left w:val="none" w:sz="0" w:space="0" w:color="auto"/>
                            <w:bottom w:val="none" w:sz="0" w:space="0" w:color="auto"/>
                            <w:right w:val="none" w:sz="0" w:space="0" w:color="auto"/>
                          </w:divBdr>
                          <w:divsChild>
                            <w:div w:id="601036780">
                              <w:marLeft w:val="0"/>
                              <w:marRight w:val="0"/>
                              <w:marTop w:val="0"/>
                              <w:marBottom w:val="0"/>
                              <w:divBdr>
                                <w:top w:val="none" w:sz="0" w:space="0" w:color="auto"/>
                                <w:left w:val="none" w:sz="0" w:space="0" w:color="auto"/>
                                <w:bottom w:val="none" w:sz="0" w:space="0" w:color="auto"/>
                                <w:right w:val="none" w:sz="0" w:space="0" w:color="auto"/>
                              </w:divBdr>
                              <w:divsChild>
                                <w:div w:id="197351654">
                                  <w:marLeft w:val="0"/>
                                  <w:marRight w:val="0"/>
                                  <w:marTop w:val="0"/>
                                  <w:marBottom w:val="0"/>
                                  <w:divBdr>
                                    <w:top w:val="none" w:sz="0" w:space="0" w:color="auto"/>
                                    <w:left w:val="none" w:sz="0" w:space="0" w:color="auto"/>
                                    <w:bottom w:val="none" w:sz="0" w:space="0" w:color="auto"/>
                                    <w:right w:val="none" w:sz="0" w:space="0" w:color="auto"/>
                                  </w:divBdr>
                                  <w:divsChild>
                                    <w:div w:id="119689112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4020476">
      <w:bodyDiv w:val="1"/>
      <w:marLeft w:val="0"/>
      <w:marRight w:val="0"/>
      <w:marTop w:val="0"/>
      <w:marBottom w:val="0"/>
      <w:divBdr>
        <w:top w:val="none" w:sz="0" w:space="0" w:color="auto"/>
        <w:left w:val="none" w:sz="0" w:space="0" w:color="auto"/>
        <w:bottom w:val="none" w:sz="0" w:space="0" w:color="auto"/>
        <w:right w:val="none" w:sz="0" w:space="0" w:color="auto"/>
      </w:divBdr>
    </w:div>
    <w:div w:id="728460934">
      <w:bodyDiv w:val="1"/>
      <w:marLeft w:val="0"/>
      <w:marRight w:val="0"/>
      <w:marTop w:val="0"/>
      <w:marBottom w:val="0"/>
      <w:divBdr>
        <w:top w:val="none" w:sz="0" w:space="0" w:color="auto"/>
        <w:left w:val="none" w:sz="0" w:space="0" w:color="auto"/>
        <w:bottom w:val="none" w:sz="0" w:space="0" w:color="auto"/>
        <w:right w:val="none" w:sz="0" w:space="0" w:color="auto"/>
      </w:divBdr>
      <w:divsChild>
        <w:div w:id="1971979988">
          <w:marLeft w:val="0"/>
          <w:marRight w:val="0"/>
          <w:marTop w:val="0"/>
          <w:marBottom w:val="0"/>
          <w:divBdr>
            <w:top w:val="none" w:sz="0" w:space="0" w:color="auto"/>
            <w:left w:val="none" w:sz="0" w:space="0" w:color="auto"/>
            <w:bottom w:val="none" w:sz="0" w:space="0" w:color="auto"/>
            <w:right w:val="none" w:sz="0" w:space="0" w:color="auto"/>
          </w:divBdr>
          <w:divsChild>
            <w:div w:id="1443376297">
              <w:marLeft w:val="0"/>
              <w:marRight w:val="0"/>
              <w:marTop w:val="0"/>
              <w:marBottom w:val="0"/>
              <w:divBdr>
                <w:top w:val="none" w:sz="0" w:space="0" w:color="auto"/>
                <w:left w:val="none" w:sz="0" w:space="0" w:color="auto"/>
                <w:bottom w:val="none" w:sz="0" w:space="0" w:color="auto"/>
                <w:right w:val="none" w:sz="0" w:space="0" w:color="auto"/>
              </w:divBdr>
              <w:divsChild>
                <w:div w:id="1645621514">
                  <w:marLeft w:val="0"/>
                  <w:marRight w:val="0"/>
                  <w:marTop w:val="0"/>
                  <w:marBottom w:val="0"/>
                  <w:divBdr>
                    <w:top w:val="none" w:sz="0" w:space="0" w:color="auto"/>
                    <w:left w:val="none" w:sz="0" w:space="0" w:color="auto"/>
                    <w:bottom w:val="none" w:sz="0" w:space="0" w:color="auto"/>
                    <w:right w:val="none" w:sz="0" w:space="0" w:color="auto"/>
                  </w:divBdr>
                  <w:divsChild>
                    <w:div w:id="1669098272">
                      <w:marLeft w:val="0"/>
                      <w:marRight w:val="0"/>
                      <w:marTop w:val="0"/>
                      <w:marBottom w:val="0"/>
                      <w:divBdr>
                        <w:top w:val="none" w:sz="0" w:space="0" w:color="auto"/>
                        <w:left w:val="single" w:sz="6" w:space="0" w:color="D3D3D3"/>
                        <w:bottom w:val="single" w:sz="6" w:space="12" w:color="D3D3D3"/>
                        <w:right w:val="single" w:sz="6" w:space="0" w:color="D3D3D3"/>
                      </w:divBdr>
                      <w:divsChild>
                        <w:div w:id="1413769597">
                          <w:marLeft w:val="0"/>
                          <w:marRight w:val="0"/>
                          <w:marTop w:val="0"/>
                          <w:marBottom w:val="0"/>
                          <w:divBdr>
                            <w:top w:val="none" w:sz="0" w:space="0" w:color="auto"/>
                            <w:left w:val="none" w:sz="0" w:space="0" w:color="auto"/>
                            <w:bottom w:val="none" w:sz="0" w:space="0" w:color="auto"/>
                            <w:right w:val="none" w:sz="0" w:space="0" w:color="auto"/>
                          </w:divBdr>
                          <w:divsChild>
                            <w:div w:id="882323948">
                              <w:marLeft w:val="0"/>
                              <w:marRight w:val="0"/>
                              <w:marTop w:val="0"/>
                              <w:marBottom w:val="0"/>
                              <w:divBdr>
                                <w:top w:val="none" w:sz="0" w:space="0" w:color="auto"/>
                                <w:left w:val="none" w:sz="0" w:space="0" w:color="auto"/>
                                <w:bottom w:val="none" w:sz="0" w:space="0" w:color="auto"/>
                                <w:right w:val="none" w:sz="0" w:space="0" w:color="auto"/>
                              </w:divBdr>
                              <w:divsChild>
                                <w:div w:id="1208032498">
                                  <w:marLeft w:val="0"/>
                                  <w:marRight w:val="0"/>
                                  <w:marTop w:val="0"/>
                                  <w:marBottom w:val="0"/>
                                  <w:divBdr>
                                    <w:top w:val="none" w:sz="0" w:space="0" w:color="auto"/>
                                    <w:left w:val="none" w:sz="0" w:space="0" w:color="auto"/>
                                    <w:bottom w:val="none" w:sz="0" w:space="0" w:color="auto"/>
                                    <w:right w:val="none" w:sz="0" w:space="0" w:color="auto"/>
                                  </w:divBdr>
                                  <w:divsChild>
                                    <w:div w:id="1919090793">
                                      <w:marLeft w:val="240"/>
                                      <w:marRight w:val="240"/>
                                      <w:marTop w:val="0"/>
                                      <w:marBottom w:val="0"/>
                                      <w:divBdr>
                                        <w:top w:val="none" w:sz="0" w:space="0" w:color="auto"/>
                                        <w:left w:val="none" w:sz="0" w:space="0" w:color="auto"/>
                                        <w:bottom w:val="none" w:sz="0" w:space="0" w:color="auto"/>
                                        <w:right w:val="none" w:sz="0" w:space="0" w:color="auto"/>
                                      </w:divBdr>
                                      <w:divsChild>
                                        <w:div w:id="759985146">
                                          <w:marLeft w:val="0"/>
                                          <w:marRight w:val="0"/>
                                          <w:marTop w:val="0"/>
                                          <w:marBottom w:val="0"/>
                                          <w:divBdr>
                                            <w:top w:val="none" w:sz="0" w:space="0" w:color="auto"/>
                                            <w:left w:val="none" w:sz="0" w:space="0" w:color="auto"/>
                                            <w:bottom w:val="none" w:sz="0" w:space="0" w:color="auto"/>
                                            <w:right w:val="none" w:sz="0" w:space="0" w:color="auto"/>
                                          </w:divBdr>
                                          <w:divsChild>
                                            <w:div w:id="1473712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29307430">
      <w:bodyDiv w:val="1"/>
      <w:marLeft w:val="0"/>
      <w:marRight w:val="0"/>
      <w:marTop w:val="0"/>
      <w:marBottom w:val="0"/>
      <w:divBdr>
        <w:top w:val="none" w:sz="0" w:space="0" w:color="auto"/>
        <w:left w:val="none" w:sz="0" w:space="0" w:color="auto"/>
        <w:bottom w:val="none" w:sz="0" w:space="0" w:color="auto"/>
        <w:right w:val="none" w:sz="0" w:space="0" w:color="auto"/>
      </w:divBdr>
    </w:div>
    <w:div w:id="766078783">
      <w:bodyDiv w:val="1"/>
      <w:marLeft w:val="0"/>
      <w:marRight w:val="0"/>
      <w:marTop w:val="0"/>
      <w:marBottom w:val="0"/>
      <w:divBdr>
        <w:top w:val="none" w:sz="0" w:space="0" w:color="auto"/>
        <w:left w:val="none" w:sz="0" w:space="0" w:color="auto"/>
        <w:bottom w:val="none" w:sz="0" w:space="0" w:color="auto"/>
        <w:right w:val="none" w:sz="0" w:space="0" w:color="auto"/>
      </w:divBdr>
    </w:div>
    <w:div w:id="793671133">
      <w:bodyDiv w:val="1"/>
      <w:marLeft w:val="0"/>
      <w:marRight w:val="0"/>
      <w:marTop w:val="0"/>
      <w:marBottom w:val="0"/>
      <w:divBdr>
        <w:top w:val="none" w:sz="0" w:space="0" w:color="auto"/>
        <w:left w:val="none" w:sz="0" w:space="0" w:color="auto"/>
        <w:bottom w:val="none" w:sz="0" w:space="0" w:color="auto"/>
        <w:right w:val="none" w:sz="0" w:space="0" w:color="auto"/>
      </w:divBdr>
    </w:div>
    <w:div w:id="799686677">
      <w:bodyDiv w:val="1"/>
      <w:marLeft w:val="0"/>
      <w:marRight w:val="0"/>
      <w:marTop w:val="0"/>
      <w:marBottom w:val="0"/>
      <w:divBdr>
        <w:top w:val="none" w:sz="0" w:space="0" w:color="auto"/>
        <w:left w:val="none" w:sz="0" w:space="0" w:color="auto"/>
        <w:bottom w:val="none" w:sz="0" w:space="0" w:color="auto"/>
        <w:right w:val="none" w:sz="0" w:space="0" w:color="auto"/>
      </w:divBdr>
    </w:div>
    <w:div w:id="863834211">
      <w:bodyDiv w:val="1"/>
      <w:marLeft w:val="0"/>
      <w:marRight w:val="360"/>
      <w:marTop w:val="0"/>
      <w:marBottom w:val="0"/>
      <w:divBdr>
        <w:top w:val="none" w:sz="0" w:space="0" w:color="auto"/>
        <w:left w:val="none" w:sz="0" w:space="0" w:color="auto"/>
        <w:bottom w:val="none" w:sz="0" w:space="0" w:color="auto"/>
        <w:right w:val="none" w:sz="0" w:space="0" w:color="auto"/>
      </w:divBdr>
      <w:divsChild>
        <w:div w:id="1612282830">
          <w:marLeft w:val="240"/>
          <w:marRight w:val="240"/>
          <w:marTop w:val="0"/>
          <w:marBottom w:val="0"/>
          <w:divBdr>
            <w:top w:val="none" w:sz="0" w:space="0" w:color="auto"/>
            <w:left w:val="none" w:sz="0" w:space="0" w:color="auto"/>
            <w:bottom w:val="none" w:sz="0" w:space="0" w:color="auto"/>
            <w:right w:val="none" w:sz="0" w:space="0" w:color="auto"/>
          </w:divBdr>
          <w:divsChild>
            <w:div w:id="1807432854">
              <w:marLeft w:val="0"/>
              <w:marRight w:val="0"/>
              <w:marTop w:val="0"/>
              <w:marBottom w:val="0"/>
              <w:divBdr>
                <w:top w:val="none" w:sz="0" w:space="0" w:color="auto"/>
                <w:left w:val="none" w:sz="0" w:space="0" w:color="auto"/>
                <w:bottom w:val="none" w:sz="0" w:space="0" w:color="auto"/>
                <w:right w:val="none" w:sz="0" w:space="0" w:color="auto"/>
              </w:divBdr>
              <w:divsChild>
                <w:div w:id="737945776">
                  <w:marLeft w:val="240"/>
                  <w:marRight w:val="240"/>
                  <w:marTop w:val="0"/>
                  <w:marBottom w:val="0"/>
                  <w:divBdr>
                    <w:top w:val="none" w:sz="0" w:space="0" w:color="auto"/>
                    <w:left w:val="none" w:sz="0" w:space="0" w:color="auto"/>
                    <w:bottom w:val="none" w:sz="0" w:space="0" w:color="auto"/>
                    <w:right w:val="none" w:sz="0" w:space="0" w:color="auto"/>
                  </w:divBdr>
                  <w:divsChild>
                    <w:div w:id="1924607487">
                      <w:marLeft w:val="0"/>
                      <w:marRight w:val="0"/>
                      <w:marTop w:val="0"/>
                      <w:marBottom w:val="0"/>
                      <w:divBdr>
                        <w:top w:val="none" w:sz="0" w:space="0" w:color="auto"/>
                        <w:left w:val="none" w:sz="0" w:space="0" w:color="auto"/>
                        <w:bottom w:val="none" w:sz="0" w:space="0" w:color="auto"/>
                        <w:right w:val="none" w:sz="0" w:space="0" w:color="auto"/>
                      </w:divBdr>
                      <w:divsChild>
                        <w:div w:id="698706320">
                          <w:marLeft w:val="240"/>
                          <w:marRight w:val="240"/>
                          <w:marTop w:val="0"/>
                          <w:marBottom w:val="0"/>
                          <w:divBdr>
                            <w:top w:val="none" w:sz="0" w:space="0" w:color="auto"/>
                            <w:left w:val="none" w:sz="0" w:space="0" w:color="auto"/>
                            <w:bottom w:val="none" w:sz="0" w:space="0" w:color="auto"/>
                            <w:right w:val="none" w:sz="0" w:space="0" w:color="auto"/>
                          </w:divBdr>
                          <w:divsChild>
                            <w:div w:id="1317687226">
                              <w:marLeft w:val="240"/>
                              <w:marRight w:val="0"/>
                              <w:marTop w:val="0"/>
                              <w:marBottom w:val="0"/>
                              <w:divBdr>
                                <w:top w:val="none" w:sz="0" w:space="0" w:color="auto"/>
                                <w:left w:val="none" w:sz="0" w:space="0" w:color="auto"/>
                                <w:bottom w:val="none" w:sz="0" w:space="0" w:color="auto"/>
                                <w:right w:val="none" w:sz="0" w:space="0" w:color="auto"/>
                              </w:divBdr>
                            </w:div>
                            <w:div w:id="1535382220">
                              <w:marLeft w:val="0"/>
                              <w:marRight w:val="0"/>
                              <w:marTop w:val="0"/>
                              <w:marBottom w:val="0"/>
                              <w:divBdr>
                                <w:top w:val="none" w:sz="0" w:space="0" w:color="auto"/>
                                <w:left w:val="none" w:sz="0" w:space="0" w:color="auto"/>
                                <w:bottom w:val="none" w:sz="0" w:space="0" w:color="auto"/>
                                <w:right w:val="none" w:sz="0" w:space="0" w:color="auto"/>
                              </w:divBdr>
                              <w:divsChild>
                                <w:div w:id="1678266850">
                                  <w:marLeft w:val="240"/>
                                  <w:marRight w:val="240"/>
                                  <w:marTop w:val="0"/>
                                  <w:marBottom w:val="0"/>
                                  <w:divBdr>
                                    <w:top w:val="none" w:sz="0" w:space="0" w:color="auto"/>
                                    <w:left w:val="none" w:sz="0" w:space="0" w:color="auto"/>
                                    <w:bottom w:val="none" w:sz="0" w:space="0" w:color="auto"/>
                                    <w:right w:val="none" w:sz="0" w:space="0" w:color="auto"/>
                                  </w:divBdr>
                                  <w:divsChild>
                                    <w:div w:id="586967401">
                                      <w:marLeft w:val="240"/>
                                      <w:marRight w:val="0"/>
                                      <w:marTop w:val="0"/>
                                      <w:marBottom w:val="0"/>
                                      <w:divBdr>
                                        <w:top w:val="none" w:sz="0" w:space="0" w:color="auto"/>
                                        <w:left w:val="none" w:sz="0" w:space="0" w:color="auto"/>
                                        <w:bottom w:val="none" w:sz="0" w:space="0" w:color="auto"/>
                                        <w:right w:val="none" w:sz="0" w:space="0" w:color="auto"/>
                                      </w:divBdr>
                                    </w:div>
                                    <w:div w:id="1710717803">
                                      <w:marLeft w:val="0"/>
                                      <w:marRight w:val="0"/>
                                      <w:marTop w:val="0"/>
                                      <w:marBottom w:val="0"/>
                                      <w:divBdr>
                                        <w:top w:val="none" w:sz="0" w:space="0" w:color="auto"/>
                                        <w:left w:val="none" w:sz="0" w:space="0" w:color="auto"/>
                                        <w:bottom w:val="none" w:sz="0" w:space="0" w:color="auto"/>
                                        <w:right w:val="none" w:sz="0" w:space="0" w:color="auto"/>
                                      </w:divBdr>
                                      <w:divsChild>
                                        <w:div w:id="104925726">
                                          <w:marLeft w:val="240"/>
                                          <w:marRight w:val="240"/>
                                          <w:marTop w:val="0"/>
                                          <w:marBottom w:val="0"/>
                                          <w:divBdr>
                                            <w:top w:val="none" w:sz="0" w:space="0" w:color="auto"/>
                                            <w:left w:val="none" w:sz="0" w:space="0" w:color="auto"/>
                                            <w:bottom w:val="none" w:sz="0" w:space="0" w:color="auto"/>
                                            <w:right w:val="none" w:sz="0" w:space="0" w:color="auto"/>
                                          </w:divBdr>
                                          <w:divsChild>
                                            <w:div w:id="291402059">
                                              <w:marLeft w:val="240"/>
                                              <w:marRight w:val="0"/>
                                              <w:marTop w:val="0"/>
                                              <w:marBottom w:val="0"/>
                                              <w:divBdr>
                                                <w:top w:val="none" w:sz="0" w:space="0" w:color="auto"/>
                                                <w:left w:val="none" w:sz="0" w:space="0" w:color="auto"/>
                                                <w:bottom w:val="none" w:sz="0" w:space="0" w:color="auto"/>
                                                <w:right w:val="none" w:sz="0" w:space="0" w:color="auto"/>
                                              </w:divBdr>
                                            </w:div>
                                          </w:divsChild>
                                        </w:div>
                                        <w:div w:id="948974294">
                                          <w:marLeft w:val="240"/>
                                          <w:marRight w:val="240"/>
                                          <w:marTop w:val="0"/>
                                          <w:marBottom w:val="0"/>
                                          <w:divBdr>
                                            <w:top w:val="none" w:sz="0" w:space="0" w:color="auto"/>
                                            <w:left w:val="none" w:sz="0" w:space="0" w:color="auto"/>
                                            <w:bottom w:val="none" w:sz="0" w:space="0" w:color="auto"/>
                                            <w:right w:val="none" w:sz="0" w:space="0" w:color="auto"/>
                                          </w:divBdr>
                                          <w:divsChild>
                                            <w:div w:id="996303916">
                                              <w:marLeft w:val="240"/>
                                              <w:marRight w:val="0"/>
                                              <w:marTop w:val="0"/>
                                              <w:marBottom w:val="0"/>
                                              <w:divBdr>
                                                <w:top w:val="none" w:sz="0" w:space="0" w:color="auto"/>
                                                <w:left w:val="none" w:sz="0" w:space="0" w:color="auto"/>
                                                <w:bottom w:val="none" w:sz="0" w:space="0" w:color="auto"/>
                                                <w:right w:val="none" w:sz="0" w:space="0" w:color="auto"/>
                                              </w:divBdr>
                                            </w:div>
                                            <w:div w:id="1526366078">
                                              <w:marLeft w:val="0"/>
                                              <w:marRight w:val="0"/>
                                              <w:marTop w:val="0"/>
                                              <w:marBottom w:val="0"/>
                                              <w:divBdr>
                                                <w:top w:val="none" w:sz="0" w:space="0" w:color="auto"/>
                                                <w:left w:val="none" w:sz="0" w:space="0" w:color="auto"/>
                                                <w:bottom w:val="none" w:sz="0" w:space="0" w:color="auto"/>
                                                <w:right w:val="none" w:sz="0" w:space="0" w:color="auto"/>
                                              </w:divBdr>
                                              <w:divsChild>
                                                <w:div w:id="241843717">
                                                  <w:marLeft w:val="240"/>
                                                  <w:marRight w:val="240"/>
                                                  <w:marTop w:val="0"/>
                                                  <w:marBottom w:val="0"/>
                                                  <w:divBdr>
                                                    <w:top w:val="none" w:sz="0" w:space="0" w:color="auto"/>
                                                    <w:left w:val="none" w:sz="0" w:space="0" w:color="auto"/>
                                                    <w:bottom w:val="none" w:sz="0" w:space="0" w:color="auto"/>
                                                    <w:right w:val="none" w:sz="0" w:space="0" w:color="auto"/>
                                                  </w:divBdr>
                                                  <w:divsChild>
                                                    <w:div w:id="17778615">
                                                      <w:marLeft w:val="240"/>
                                                      <w:marRight w:val="0"/>
                                                      <w:marTop w:val="0"/>
                                                      <w:marBottom w:val="0"/>
                                                      <w:divBdr>
                                                        <w:top w:val="none" w:sz="0" w:space="0" w:color="auto"/>
                                                        <w:left w:val="none" w:sz="0" w:space="0" w:color="auto"/>
                                                        <w:bottom w:val="none" w:sz="0" w:space="0" w:color="auto"/>
                                                        <w:right w:val="none" w:sz="0" w:space="0" w:color="auto"/>
                                                      </w:divBdr>
                                                    </w:div>
                                                    <w:div w:id="345406670">
                                                      <w:marLeft w:val="0"/>
                                                      <w:marRight w:val="0"/>
                                                      <w:marTop w:val="0"/>
                                                      <w:marBottom w:val="0"/>
                                                      <w:divBdr>
                                                        <w:top w:val="none" w:sz="0" w:space="0" w:color="auto"/>
                                                        <w:left w:val="none" w:sz="0" w:space="0" w:color="auto"/>
                                                        <w:bottom w:val="none" w:sz="0" w:space="0" w:color="auto"/>
                                                        <w:right w:val="none" w:sz="0" w:space="0" w:color="auto"/>
                                                      </w:divBdr>
                                                      <w:divsChild>
                                                        <w:div w:id="1559319497">
                                                          <w:marLeft w:val="240"/>
                                                          <w:marRight w:val="240"/>
                                                          <w:marTop w:val="0"/>
                                                          <w:marBottom w:val="0"/>
                                                          <w:divBdr>
                                                            <w:top w:val="none" w:sz="0" w:space="0" w:color="auto"/>
                                                            <w:left w:val="none" w:sz="0" w:space="0" w:color="auto"/>
                                                            <w:bottom w:val="none" w:sz="0" w:space="0" w:color="auto"/>
                                                            <w:right w:val="none" w:sz="0" w:space="0" w:color="auto"/>
                                                          </w:divBdr>
                                                          <w:divsChild>
                                                            <w:div w:id="1565528544">
                                                              <w:marLeft w:val="240"/>
                                                              <w:marRight w:val="0"/>
                                                              <w:marTop w:val="0"/>
                                                              <w:marBottom w:val="0"/>
                                                              <w:divBdr>
                                                                <w:top w:val="none" w:sz="0" w:space="0" w:color="auto"/>
                                                                <w:left w:val="none" w:sz="0" w:space="0" w:color="auto"/>
                                                                <w:bottom w:val="none" w:sz="0" w:space="0" w:color="auto"/>
                                                                <w:right w:val="none" w:sz="0" w:space="0" w:color="auto"/>
                                                              </w:divBdr>
                                                            </w:div>
                                                          </w:divsChild>
                                                        </w:div>
                                                        <w:div w:id="1263030051">
                                                          <w:marLeft w:val="240"/>
                                                          <w:marRight w:val="240"/>
                                                          <w:marTop w:val="0"/>
                                                          <w:marBottom w:val="0"/>
                                                          <w:divBdr>
                                                            <w:top w:val="none" w:sz="0" w:space="0" w:color="auto"/>
                                                            <w:left w:val="none" w:sz="0" w:space="0" w:color="auto"/>
                                                            <w:bottom w:val="none" w:sz="0" w:space="0" w:color="auto"/>
                                                            <w:right w:val="none" w:sz="0" w:space="0" w:color="auto"/>
                                                          </w:divBdr>
                                                          <w:divsChild>
                                                            <w:div w:id="2010907713">
                                                              <w:marLeft w:val="240"/>
                                                              <w:marRight w:val="0"/>
                                                              <w:marTop w:val="0"/>
                                                              <w:marBottom w:val="0"/>
                                                              <w:divBdr>
                                                                <w:top w:val="none" w:sz="0" w:space="0" w:color="auto"/>
                                                                <w:left w:val="none" w:sz="0" w:space="0" w:color="auto"/>
                                                                <w:bottom w:val="none" w:sz="0" w:space="0" w:color="auto"/>
                                                                <w:right w:val="none" w:sz="0" w:space="0" w:color="auto"/>
                                                              </w:divBdr>
                                                            </w:div>
                                                          </w:divsChild>
                                                        </w:div>
                                                        <w:div w:id="10685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970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018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5192238">
      <w:bodyDiv w:val="1"/>
      <w:marLeft w:val="0"/>
      <w:marRight w:val="0"/>
      <w:marTop w:val="0"/>
      <w:marBottom w:val="0"/>
      <w:divBdr>
        <w:top w:val="none" w:sz="0" w:space="0" w:color="auto"/>
        <w:left w:val="none" w:sz="0" w:space="0" w:color="auto"/>
        <w:bottom w:val="none" w:sz="0" w:space="0" w:color="auto"/>
        <w:right w:val="none" w:sz="0" w:space="0" w:color="auto"/>
      </w:divBdr>
      <w:divsChild>
        <w:div w:id="12659823">
          <w:marLeft w:val="0"/>
          <w:marRight w:val="0"/>
          <w:marTop w:val="0"/>
          <w:marBottom w:val="0"/>
          <w:divBdr>
            <w:top w:val="none" w:sz="0" w:space="0" w:color="auto"/>
            <w:left w:val="none" w:sz="0" w:space="0" w:color="auto"/>
            <w:bottom w:val="none" w:sz="0" w:space="0" w:color="auto"/>
            <w:right w:val="none" w:sz="0" w:space="0" w:color="auto"/>
          </w:divBdr>
          <w:divsChild>
            <w:div w:id="451755176">
              <w:marLeft w:val="0"/>
              <w:marRight w:val="0"/>
              <w:marTop w:val="0"/>
              <w:marBottom w:val="0"/>
              <w:divBdr>
                <w:top w:val="none" w:sz="0" w:space="0" w:color="auto"/>
                <w:left w:val="none" w:sz="0" w:space="0" w:color="auto"/>
                <w:bottom w:val="none" w:sz="0" w:space="0" w:color="auto"/>
                <w:right w:val="none" w:sz="0" w:space="0" w:color="auto"/>
              </w:divBdr>
              <w:divsChild>
                <w:div w:id="2062485568">
                  <w:marLeft w:val="0"/>
                  <w:marRight w:val="0"/>
                  <w:marTop w:val="0"/>
                  <w:marBottom w:val="0"/>
                  <w:divBdr>
                    <w:top w:val="none" w:sz="0" w:space="0" w:color="auto"/>
                    <w:left w:val="none" w:sz="0" w:space="0" w:color="auto"/>
                    <w:bottom w:val="none" w:sz="0" w:space="0" w:color="auto"/>
                    <w:right w:val="none" w:sz="0" w:space="0" w:color="auto"/>
                  </w:divBdr>
                  <w:divsChild>
                    <w:div w:id="901525247">
                      <w:marLeft w:val="0"/>
                      <w:marRight w:val="0"/>
                      <w:marTop w:val="0"/>
                      <w:marBottom w:val="0"/>
                      <w:divBdr>
                        <w:top w:val="none" w:sz="0" w:space="0" w:color="auto"/>
                        <w:left w:val="none" w:sz="0" w:space="0" w:color="auto"/>
                        <w:bottom w:val="none" w:sz="0" w:space="0" w:color="auto"/>
                        <w:right w:val="none" w:sz="0" w:space="0" w:color="auto"/>
                      </w:divBdr>
                      <w:divsChild>
                        <w:div w:id="264197804">
                          <w:marLeft w:val="0"/>
                          <w:marRight w:val="0"/>
                          <w:marTop w:val="0"/>
                          <w:marBottom w:val="0"/>
                          <w:divBdr>
                            <w:top w:val="none" w:sz="0" w:space="0" w:color="auto"/>
                            <w:left w:val="none" w:sz="0" w:space="0" w:color="auto"/>
                            <w:bottom w:val="none" w:sz="0" w:space="0" w:color="auto"/>
                            <w:right w:val="none" w:sz="0" w:space="0" w:color="auto"/>
                          </w:divBdr>
                          <w:divsChild>
                            <w:div w:id="1471707692">
                              <w:marLeft w:val="0"/>
                              <w:marRight w:val="0"/>
                              <w:marTop w:val="0"/>
                              <w:marBottom w:val="0"/>
                              <w:divBdr>
                                <w:top w:val="none" w:sz="0" w:space="0" w:color="auto"/>
                                <w:left w:val="none" w:sz="0" w:space="0" w:color="auto"/>
                                <w:bottom w:val="none" w:sz="0" w:space="0" w:color="auto"/>
                                <w:right w:val="none" w:sz="0" w:space="0" w:color="auto"/>
                              </w:divBdr>
                              <w:divsChild>
                                <w:div w:id="1562595676">
                                  <w:marLeft w:val="0"/>
                                  <w:marRight w:val="0"/>
                                  <w:marTop w:val="0"/>
                                  <w:marBottom w:val="0"/>
                                  <w:divBdr>
                                    <w:top w:val="none" w:sz="0" w:space="0" w:color="auto"/>
                                    <w:left w:val="none" w:sz="0" w:space="0" w:color="auto"/>
                                    <w:bottom w:val="none" w:sz="0" w:space="0" w:color="auto"/>
                                    <w:right w:val="none" w:sz="0" w:space="0" w:color="auto"/>
                                  </w:divBdr>
                                  <w:divsChild>
                                    <w:div w:id="2034844676">
                                      <w:marLeft w:val="0"/>
                                      <w:marRight w:val="0"/>
                                      <w:marTop w:val="0"/>
                                      <w:marBottom w:val="0"/>
                                      <w:divBdr>
                                        <w:top w:val="none" w:sz="0" w:space="0" w:color="auto"/>
                                        <w:left w:val="none" w:sz="0" w:space="0" w:color="auto"/>
                                        <w:bottom w:val="none" w:sz="0" w:space="0" w:color="auto"/>
                                        <w:right w:val="none" w:sz="0" w:space="0" w:color="auto"/>
                                      </w:divBdr>
                                      <w:divsChild>
                                        <w:div w:id="2085956024">
                                          <w:marLeft w:val="0"/>
                                          <w:marRight w:val="0"/>
                                          <w:marTop w:val="69"/>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91522077">
      <w:bodyDiv w:val="1"/>
      <w:marLeft w:val="0"/>
      <w:marRight w:val="0"/>
      <w:marTop w:val="0"/>
      <w:marBottom w:val="0"/>
      <w:divBdr>
        <w:top w:val="none" w:sz="0" w:space="0" w:color="auto"/>
        <w:left w:val="none" w:sz="0" w:space="0" w:color="auto"/>
        <w:bottom w:val="none" w:sz="0" w:space="0" w:color="auto"/>
        <w:right w:val="none" w:sz="0" w:space="0" w:color="auto"/>
      </w:divBdr>
    </w:div>
    <w:div w:id="1017930572">
      <w:bodyDiv w:val="1"/>
      <w:marLeft w:val="0"/>
      <w:marRight w:val="0"/>
      <w:marTop w:val="0"/>
      <w:marBottom w:val="0"/>
      <w:divBdr>
        <w:top w:val="none" w:sz="0" w:space="0" w:color="auto"/>
        <w:left w:val="none" w:sz="0" w:space="0" w:color="auto"/>
        <w:bottom w:val="none" w:sz="0" w:space="0" w:color="auto"/>
        <w:right w:val="none" w:sz="0" w:space="0" w:color="auto"/>
      </w:divBdr>
    </w:div>
    <w:div w:id="1062632225">
      <w:bodyDiv w:val="1"/>
      <w:marLeft w:val="0"/>
      <w:marRight w:val="0"/>
      <w:marTop w:val="0"/>
      <w:marBottom w:val="0"/>
      <w:divBdr>
        <w:top w:val="none" w:sz="0" w:space="0" w:color="auto"/>
        <w:left w:val="none" w:sz="0" w:space="0" w:color="auto"/>
        <w:bottom w:val="none" w:sz="0" w:space="0" w:color="auto"/>
        <w:right w:val="none" w:sz="0" w:space="0" w:color="auto"/>
      </w:divBdr>
    </w:div>
    <w:div w:id="1097750914">
      <w:bodyDiv w:val="1"/>
      <w:marLeft w:val="0"/>
      <w:marRight w:val="0"/>
      <w:marTop w:val="0"/>
      <w:marBottom w:val="0"/>
      <w:divBdr>
        <w:top w:val="none" w:sz="0" w:space="0" w:color="auto"/>
        <w:left w:val="none" w:sz="0" w:space="0" w:color="auto"/>
        <w:bottom w:val="none" w:sz="0" w:space="0" w:color="auto"/>
        <w:right w:val="none" w:sz="0" w:space="0" w:color="auto"/>
      </w:divBdr>
    </w:div>
    <w:div w:id="1110079144">
      <w:bodyDiv w:val="1"/>
      <w:marLeft w:val="0"/>
      <w:marRight w:val="0"/>
      <w:marTop w:val="0"/>
      <w:marBottom w:val="0"/>
      <w:divBdr>
        <w:top w:val="none" w:sz="0" w:space="0" w:color="auto"/>
        <w:left w:val="none" w:sz="0" w:space="0" w:color="auto"/>
        <w:bottom w:val="none" w:sz="0" w:space="0" w:color="auto"/>
        <w:right w:val="none" w:sz="0" w:space="0" w:color="auto"/>
      </w:divBdr>
      <w:divsChild>
        <w:div w:id="871765912">
          <w:marLeft w:val="0"/>
          <w:marRight w:val="0"/>
          <w:marTop w:val="0"/>
          <w:marBottom w:val="0"/>
          <w:divBdr>
            <w:top w:val="none" w:sz="0" w:space="0" w:color="auto"/>
            <w:left w:val="none" w:sz="0" w:space="0" w:color="auto"/>
            <w:bottom w:val="none" w:sz="0" w:space="0" w:color="auto"/>
            <w:right w:val="none" w:sz="0" w:space="0" w:color="auto"/>
          </w:divBdr>
          <w:divsChild>
            <w:div w:id="795219173">
              <w:marLeft w:val="0"/>
              <w:marRight w:val="0"/>
              <w:marTop w:val="0"/>
              <w:marBottom w:val="0"/>
              <w:divBdr>
                <w:top w:val="none" w:sz="0" w:space="0" w:color="auto"/>
                <w:left w:val="none" w:sz="0" w:space="0" w:color="auto"/>
                <w:bottom w:val="none" w:sz="0" w:space="0" w:color="auto"/>
                <w:right w:val="none" w:sz="0" w:space="0" w:color="auto"/>
              </w:divBdr>
              <w:divsChild>
                <w:div w:id="1943103857">
                  <w:marLeft w:val="0"/>
                  <w:marRight w:val="0"/>
                  <w:marTop w:val="0"/>
                  <w:marBottom w:val="0"/>
                  <w:divBdr>
                    <w:top w:val="none" w:sz="0" w:space="0" w:color="auto"/>
                    <w:left w:val="none" w:sz="0" w:space="0" w:color="auto"/>
                    <w:bottom w:val="none" w:sz="0" w:space="0" w:color="auto"/>
                    <w:right w:val="none" w:sz="0" w:space="0" w:color="auto"/>
                  </w:divBdr>
                  <w:divsChild>
                    <w:div w:id="1417171683">
                      <w:marLeft w:val="0"/>
                      <w:marRight w:val="0"/>
                      <w:marTop w:val="0"/>
                      <w:marBottom w:val="0"/>
                      <w:divBdr>
                        <w:top w:val="none" w:sz="0" w:space="0" w:color="auto"/>
                        <w:left w:val="none" w:sz="0" w:space="0" w:color="auto"/>
                        <w:bottom w:val="none" w:sz="0" w:space="0" w:color="auto"/>
                        <w:right w:val="none" w:sz="0" w:space="0" w:color="auto"/>
                      </w:divBdr>
                      <w:divsChild>
                        <w:div w:id="1903171671">
                          <w:marLeft w:val="0"/>
                          <w:marRight w:val="0"/>
                          <w:marTop w:val="0"/>
                          <w:marBottom w:val="0"/>
                          <w:divBdr>
                            <w:top w:val="none" w:sz="0" w:space="0" w:color="auto"/>
                            <w:left w:val="none" w:sz="0" w:space="0" w:color="auto"/>
                            <w:bottom w:val="none" w:sz="0" w:space="0" w:color="auto"/>
                            <w:right w:val="none" w:sz="0" w:space="0" w:color="auto"/>
                          </w:divBdr>
                          <w:divsChild>
                            <w:div w:id="2100059819">
                              <w:marLeft w:val="0"/>
                              <w:marRight w:val="0"/>
                              <w:marTop w:val="0"/>
                              <w:marBottom w:val="0"/>
                              <w:divBdr>
                                <w:top w:val="none" w:sz="0" w:space="0" w:color="auto"/>
                                <w:left w:val="none" w:sz="0" w:space="0" w:color="auto"/>
                                <w:bottom w:val="none" w:sz="0" w:space="0" w:color="auto"/>
                                <w:right w:val="none" w:sz="0" w:space="0" w:color="auto"/>
                              </w:divBdr>
                              <w:divsChild>
                                <w:div w:id="355205126">
                                  <w:marLeft w:val="0"/>
                                  <w:marRight w:val="0"/>
                                  <w:marTop w:val="0"/>
                                  <w:marBottom w:val="0"/>
                                  <w:divBdr>
                                    <w:top w:val="none" w:sz="0" w:space="0" w:color="auto"/>
                                    <w:left w:val="none" w:sz="0" w:space="0" w:color="auto"/>
                                    <w:bottom w:val="none" w:sz="0" w:space="0" w:color="auto"/>
                                    <w:right w:val="none" w:sz="0" w:space="0" w:color="auto"/>
                                  </w:divBdr>
                                  <w:divsChild>
                                    <w:div w:id="1982341043">
                                      <w:marLeft w:val="0"/>
                                      <w:marRight w:val="0"/>
                                      <w:marTop w:val="0"/>
                                      <w:marBottom w:val="0"/>
                                      <w:divBdr>
                                        <w:top w:val="none" w:sz="0" w:space="0" w:color="auto"/>
                                        <w:left w:val="none" w:sz="0" w:space="0" w:color="auto"/>
                                        <w:bottom w:val="none" w:sz="0" w:space="0" w:color="auto"/>
                                        <w:right w:val="none" w:sz="0" w:space="0" w:color="auto"/>
                                      </w:divBdr>
                                      <w:divsChild>
                                        <w:div w:id="367530779">
                                          <w:marLeft w:val="0"/>
                                          <w:marRight w:val="0"/>
                                          <w:marTop w:val="6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3156970">
      <w:bodyDiv w:val="1"/>
      <w:marLeft w:val="0"/>
      <w:marRight w:val="0"/>
      <w:marTop w:val="0"/>
      <w:marBottom w:val="0"/>
      <w:divBdr>
        <w:top w:val="none" w:sz="0" w:space="0" w:color="auto"/>
        <w:left w:val="none" w:sz="0" w:space="0" w:color="auto"/>
        <w:bottom w:val="none" w:sz="0" w:space="0" w:color="auto"/>
        <w:right w:val="none" w:sz="0" w:space="0" w:color="auto"/>
      </w:divBdr>
    </w:div>
    <w:div w:id="1170605317">
      <w:bodyDiv w:val="1"/>
      <w:marLeft w:val="0"/>
      <w:marRight w:val="0"/>
      <w:marTop w:val="0"/>
      <w:marBottom w:val="0"/>
      <w:divBdr>
        <w:top w:val="none" w:sz="0" w:space="0" w:color="auto"/>
        <w:left w:val="none" w:sz="0" w:space="0" w:color="auto"/>
        <w:bottom w:val="none" w:sz="0" w:space="0" w:color="auto"/>
        <w:right w:val="none" w:sz="0" w:space="0" w:color="auto"/>
      </w:divBdr>
    </w:div>
    <w:div w:id="1175530526">
      <w:bodyDiv w:val="1"/>
      <w:marLeft w:val="0"/>
      <w:marRight w:val="0"/>
      <w:marTop w:val="0"/>
      <w:marBottom w:val="0"/>
      <w:divBdr>
        <w:top w:val="none" w:sz="0" w:space="0" w:color="auto"/>
        <w:left w:val="none" w:sz="0" w:space="0" w:color="auto"/>
        <w:bottom w:val="none" w:sz="0" w:space="0" w:color="auto"/>
        <w:right w:val="none" w:sz="0" w:space="0" w:color="auto"/>
      </w:divBdr>
    </w:div>
    <w:div w:id="1219971901">
      <w:bodyDiv w:val="1"/>
      <w:marLeft w:val="0"/>
      <w:marRight w:val="0"/>
      <w:marTop w:val="0"/>
      <w:marBottom w:val="0"/>
      <w:divBdr>
        <w:top w:val="none" w:sz="0" w:space="0" w:color="auto"/>
        <w:left w:val="none" w:sz="0" w:space="0" w:color="auto"/>
        <w:bottom w:val="none" w:sz="0" w:space="0" w:color="auto"/>
        <w:right w:val="none" w:sz="0" w:space="0" w:color="auto"/>
      </w:divBdr>
    </w:div>
    <w:div w:id="1320184222">
      <w:bodyDiv w:val="1"/>
      <w:marLeft w:val="0"/>
      <w:marRight w:val="0"/>
      <w:marTop w:val="0"/>
      <w:marBottom w:val="0"/>
      <w:divBdr>
        <w:top w:val="none" w:sz="0" w:space="0" w:color="auto"/>
        <w:left w:val="none" w:sz="0" w:space="0" w:color="auto"/>
        <w:bottom w:val="none" w:sz="0" w:space="0" w:color="auto"/>
        <w:right w:val="none" w:sz="0" w:space="0" w:color="auto"/>
      </w:divBdr>
      <w:divsChild>
        <w:div w:id="287049724">
          <w:marLeft w:val="0"/>
          <w:marRight w:val="0"/>
          <w:marTop w:val="0"/>
          <w:marBottom w:val="0"/>
          <w:divBdr>
            <w:top w:val="none" w:sz="0" w:space="0" w:color="auto"/>
            <w:left w:val="none" w:sz="0" w:space="0" w:color="auto"/>
            <w:bottom w:val="none" w:sz="0" w:space="0" w:color="auto"/>
            <w:right w:val="none" w:sz="0" w:space="0" w:color="auto"/>
          </w:divBdr>
          <w:divsChild>
            <w:div w:id="1396510284">
              <w:marLeft w:val="0"/>
              <w:marRight w:val="0"/>
              <w:marTop w:val="0"/>
              <w:marBottom w:val="0"/>
              <w:divBdr>
                <w:top w:val="none" w:sz="0" w:space="0" w:color="auto"/>
                <w:left w:val="none" w:sz="0" w:space="0" w:color="auto"/>
                <w:bottom w:val="none" w:sz="0" w:space="0" w:color="auto"/>
                <w:right w:val="none" w:sz="0" w:space="0" w:color="auto"/>
              </w:divBdr>
              <w:divsChild>
                <w:div w:id="387992196">
                  <w:marLeft w:val="0"/>
                  <w:marRight w:val="0"/>
                  <w:marTop w:val="0"/>
                  <w:marBottom w:val="0"/>
                  <w:divBdr>
                    <w:top w:val="none" w:sz="0" w:space="0" w:color="auto"/>
                    <w:left w:val="none" w:sz="0" w:space="0" w:color="auto"/>
                    <w:bottom w:val="none" w:sz="0" w:space="0" w:color="auto"/>
                    <w:right w:val="none" w:sz="0" w:space="0" w:color="auto"/>
                  </w:divBdr>
                  <w:divsChild>
                    <w:div w:id="669797071">
                      <w:marLeft w:val="0"/>
                      <w:marRight w:val="0"/>
                      <w:marTop w:val="0"/>
                      <w:marBottom w:val="0"/>
                      <w:divBdr>
                        <w:top w:val="none" w:sz="0" w:space="0" w:color="auto"/>
                        <w:left w:val="none" w:sz="0" w:space="0" w:color="auto"/>
                        <w:bottom w:val="none" w:sz="0" w:space="0" w:color="auto"/>
                        <w:right w:val="none" w:sz="0" w:space="0" w:color="auto"/>
                      </w:divBdr>
                      <w:divsChild>
                        <w:div w:id="841360701">
                          <w:marLeft w:val="0"/>
                          <w:marRight w:val="0"/>
                          <w:marTop w:val="0"/>
                          <w:marBottom w:val="0"/>
                          <w:divBdr>
                            <w:top w:val="none" w:sz="0" w:space="0" w:color="auto"/>
                            <w:left w:val="none" w:sz="0" w:space="0" w:color="auto"/>
                            <w:bottom w:val="none" w:sz="0" w:space="0" w:color="auto"/>
                            <w:right w:val="none" w:sz="0" w:space="0" w:color="auto"/>
                          </w:divBdr>
                          <w:divsChild>
                            <w:div w:id="270742339">
                              <w:marLeft w:val="0"/>
                              <w:marRight w:val="0"/>
                              <w:marTop w:val="0"/>
                              <w:marBottom w:val="0"/>
                              <w:divBdr>
                                <w:top w:val="none" w:sz="0" w:space="0" w:color="auto"/>
                                <w:left w:val="none" w:sz="0" w:space="0" w:color="auto"/>
                                <w:bottom w:val="none" w:sz="0" w:space="0" w:color="auto"/>
                                <w:right w:val="none" w:sz="0" w:space="0" w:color="auto"/>
                              </w:divBdr>
                              <w:divsChild>
                                <w:div w:id="335962649">
                                  <w:marLeft w:val="0"/>
                                  <w:marRight w:val="0"/>
                                  <w:marTop w:val="0"/>
                                  <w:marBottom w:val="0"/>
                                  <w:divBdr>
                                    <w:top w:val="none" w:sz="0" w:space="0" w:color="auto"/>
                                    <w:left w:val="none" w:sz="0" w:space="0" w:color="auto"/>
                                    <w:bottom w:val="none" w:sz="0" w:space="0" w:color="auto"/>
                                    <w:right w:val="none" w:sz="0" w:space="0" w:color="auto"/>
                                  </w:divBdr>
                                  <w:divsChild>
                                    <w:div w:id="1433436056">
                                      <w:marLeft w:val="0"/>
                                      <w:marRight w:val="0"/>
                                      <w:marTop w:val="0"/>
                                      <w:marBottom w:val="0"/>
                                      <w:divBdr>
                                        <w:top w:val="none" w:sz="0" w:space="0" w:color="auto"/>
                                        <w:left w:val="none" w:sz="0" w:space="0" w:color="auto"/>
                                        <w:bottom w:val="none" w:sz="0" w:space="0" w:color="auto"/>
                                        <w:right w:val="none" w:sz="0" w:space="0" w:color="auto"/>
                                      </w:divBdr>
                                      <w:divsChild>
                                        <w:div w:id="1861626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26594179">
      <w:bodyDiv w:val="1"/>
      <w:marLeft w:val="0"/>
      <w:marRight w:val="0"/>
      <w:marTop w:val="0"/>
      <w:marBottom w:val="0"/>
      <w:divBdr>
        <w:top w:val="none" w:sz="0" w:space="0" w:color="auto"/>
        <w:left w:val="none" w:sz="0" w:space="0" w:color="auto"/>
        <w:bottom w:val="none" w:sz="0" w:space="0" w:color="auto"/>
        <w:right w:val="none" w:sz="0" w:space="0" w:color="auto"/>
      </w:divBdr>
      <w:divsChild>
        <w:div w:id="618340223">
          <w:marLeft w:val="0"/>
          <w:marRight w:val="0"/>
          <w:marTop w:val="0"/>
          <w:marBottom w:val="0"/>
          <w:divBdr>
            <w:top w:val="none" w:sz="0" w:space="0" w:color="auto"/>
            <w:left w:val="none" w:sz="0" w:space="0" w:color="auto"/>
            <w:bottom w:val="none" w:sz="0" w:space="0" w:color="auto"/>
            <w:right w:val="none" w:sz="0" w:space="0" w:color="auto"/>
          </w:divBdr>
          <w:divsChild>
            <w:div w:id="1096945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929722">
      <w:bodyDiv w:val="1"/>
      <w:marLeft w:val="0"/>
      <w:marRight w:val="0"/>
      <w:marTop w:val="0"/>
      <w:marBottom w:val="0"/>
      <w:divBdr>
        <w:top w:val="none" w:sz="0" w:space="0" w:color="auto"/>
        <w:left w:val="none" w:sz="0" w:space="0" w:color="auto"/>
        <w:bottom w:val="none" w:sz="0" w:space="0" w:color="auto"/>
        <w:right w:val="none" w:sz="0" w:space="0" w:color="auto"/>
      </w:divBdr>
    </w:div>
    <w:div w:id="1351028221">
      <w:bodyDiv w:val="1"/>
      <w:marLeft w:val="0"/>
      <w:marRight w:val="0"/>
      <w:marTop w:val="0"/>
      <w:marBottom w:val="0"/>
      <w:divBdr>
        <w:top w:val="none" w:sz="0" w:space="0" w:color="auto"/>
        <w:left w:val="none" w:sz="0" w:space="0" w:color="auto"/>
        <w:bottom w:val="none" w:sz="0" w:space="0" w:color="auto"/>
        <w:right w:val="none" w:sz="0" w:space="0" w:color="auto"/>
      </w:divBdr>
      <w:divsChild>
        <w:div w:id="1100830781">
          <w:marLeft w:val="0"/>
          <w:marRight w:val="0"/>
          <w:marTop w:val="0"/>
          <w:marBottom w:val="0"/>
          <w:divBdr>
            <w:top w:val="none" w:sz="0" w:space="0" w:color="auto"/>
            <w:left w:val="none" w:sz="0" w:space="0" w:color="auto"/>
            <w:bottom w:val="none" w:sz="0" w:space="0" w:color="auto"/>
            <w:right w:val="none" w:sz="0" w:space="0" w:color="auto"/>
          </w:divBdr>
          <w:divsChild>
            <w:div w:id="1507359791">
              <w:marLeft w:val="0"/>
              <w:marRight w:val="0"/>
              <w:marTop w:val="0"/>
              <w:marBottom w:val="0"/>
              <w:divBdr>
                <w:top w:val="none" w:sz="0" w:space="0" w:color="auto"/>
                <w:left w:val="none" w:sz="0" w:space="0" w:color="auto"/>
                <w:bottom w:val="none" w:sz="0" w:space="0" w:color="auto"/>
                <w:right w:val="none" w:sz="0" w:space="0" w:color="auto"/>
              </w:divBdr>
              <w:divsChild>
                <w:div w:id="1430390893">
                  <w:marLeft w:val="0"/>
                  <w:marRight w:val="0"/>
                  <w:marTop w:val="0"/>
                  <w:marBottom w:val="0"/>
                  <w:divBdr>
                    <w:top w:val="none" w:sz="0" w:space="0" w:color="auto"/>
                    <w:left w:val="none" w:sz="0" w:space="0" w:color="auto"/>
                    <w:bottom w:val="none" w:sz="0" w:space="0" w:color="auto"/>
                    <w:right w:val="none" w:sz="0" w:space="0" w:color="auto"/>
                  </w:divBdr>
                  <w:divsChild>
                    <w:div w:id="654844068">
                      <w:marLeft w:val="0"/>
                      <w:marRight w:val="0"/>
                      <w:marTop w:val="0"/>
                      <w:marBottom w:val="0"/>
                      <w:divBdr>
                        <w:top w:val="none" w:sz="0" w:space="0" w:color="auto"/>
                        <w:left w:val="none" w:sz="0" w:space="0" w:color="auto"/>
                        <w:bottom w:val="none" w:sz="0" w:space="0" w:color="auto"/>
                        <w:right w:val="none" w:sz="0" w:space="0" w:color="auto"/>
                      </w:divBdr>
                      <w:divsChild>
                        <w:div w:id="486172687">
                          <w:marLeft w:val="0"/>
                          <w:marRight w:val="0"/>
                          <w:marTop w:val="0"/>
                          <w:marBottom w:val="0"/>
                          <w:divBdr>
                            <w:top w:val="none" w:sz="0" w:space="0" w:color="auto"/>
                            <w:left w:val="none" w:sz="0" w:space="0" w:color="auto"/>
                            <w:bottom w:val="none" w:sz="0" w:space="0" w:color="auto"/>
                            <w:right w:val="none" w:sz="0" w:space="0" w:color="auto"/>
                          </w:divBdr>
                          <w:divsChild>
                            <w:div w:id="1154956837">
                              <w:marLeft w:val="0"/>
                              <w:marRight w:val="0"/>
                              <w:marTop w:val="0"/>
                              <w:marBottom w:val="0"/>
                              <w:divBdr>
                                <w:top w:val="none" w:sz="0" w:space="0" w:color="auto"/>
                                <w:left w:val="none" w:sz="0" w:space="0" w:color="auto"/>
                                <w:bottom w:val="none" w:sz="0" w:space="0" w:color="auto"/>
                                <w:right w:val="none" w:sz="0" w:space="0" w:color="auto"/>
                              </w:divBdr>
                              <w:divsChild>
                                <w:div w:id="228856228">
                                  <w:marLeft w:val="0"/>
                                  <w:marRight w:val="0"/>
                                  <w:marTop w:val="0"/>
                                  <w:marBottom w:val="0"/>
                                  <w:divBdr>
                                    <w:top w:val="none" w:sz="0" w:space="0" w:color="auto"/>
                                    <w:left w:val="none" w:sz="0" w:space="0" w:color="auto"/>
                                    <w:bottom w:val="none" w:sz="0" w:space="0" w:color="auto"/>
                                    <w:right w:val="none" w:sz="0" w:space="0" w:color="auto"/>
                                  </w:divBdr>
                                  <w:divsChild>
                                    <w:div w:id="206649023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74961284">
      <w:bodyDiv w:val="1"/>
      <w:marLeft w:val="0"/>
      <w:marRight w:val="0"/>
      <w:marTop w:val="0"/>
      <w:marBottom w:val="0"/>
      <w:divBdr>
        <w:top w:val="none" w:sz="0" w:space="0" w:color="auto"/>
        <w:left w:val="none" w:sz="0" w:space="0" w:color="auto"/>
        <w:bottom w:val="none" w:sz="0" w:space="0" w:color="auto"/>
        <w:right w:val="none" w:sz="0" w:space="0" w:color="auto"/>
      </w:divBdr>
      <w:divsChild>
        <w:div w:id="1220440928">
          <w:marLeft w:val="0"/>
          <w:marRight w:val="0"/>
          <w:marTop w:val="0"/>
          <w:marBottom w:val="0"/>
          <w:divBdr>
            <w:top w:val="none" w:sz="0" w:space="0" w:color="auto"/>
            <w:left w:val="none" w:sz="0" w:space="0" w:color="auto"/>
            <w:bottom w:val="none" w:sz="0" w:space="0" w:color="auto"/>
            <w:right w:val="none" w:sz="0" w:space="0" w:color="auto"/>
          </w:divBdr>
          <w:divsChild>
            <w:div w:id="963075894">
              <w:marLeft w:val="0"/>
              <w:marRight w:val="0"/>
              <w:marTop w:val="0"/>
              <w:marBottom w:val="0"/>
              <w:divBdr>
                <w:top w:val="none" w:sz="0" w:space="0" w:color="auto"/>
                <w:left w:val="none" w:sz="0" w:space="0" w:color="auto"/>
                <w:bottom w:val="none" w:sz="0" w:space="0" w:color="auto"/>
                <w:right w:val="none" w:sz="0" w:space="0" w:color="auto"/>
              </w:divBdr>
              <w:divsChild>
                <w:div w:id="223881410">
                  <w:marLeft w:val="0"/>
                  <w:marRight w:val="0"/>
                  <w:marTop w:val="0"/>
                  <w:marBottom w:val="0"/>
                  <w:divBdr>
                    <w:top w:val="none" w:sz="0" w:space="0" w:color="auto"/>
                    <w:left w:val="none" w:sz="0" w:space="0" w:color="auto"/>
                    <w:bottom w:val="none" w:sz="0" w:space="0" w:color="auto"/>
                    <w:right w:val="none" w:sz="0" w:space="0" w:color="auto"/>
                  </w:divBdr>
                  <w:divsChild>
                    <w:div w:id="673192071">
                      <w:marLeft w:val="0"/>
                      <w:marRight w:val="0"/>
                      <w:marTop w:val="0"/>
                      <w:marBottom w:val="0"/>
                      <w:divBdr>
                        <w:top w:val="none" w:sz="0" w:space="0" w:color="auto"/>
                        <w:left w:val="none" w:sz="0" w:space="0" w:color="auto"/>
                        <w:bottom w:val="none" w:sz="0" w:space="0" w:color="auto"/>
                        <w:right w:val="none" w:sz="0" w:space="0" w:color="auto"/>
                      </w:divBdr>
                      <w:divsChild>
                        <w:div w:id="335499751">
                          <w:marLeft w:val="0"/>
                          <w:marRight w:val="0"/>
                          <w:marTop w:val="0"/>
                          <w:marBottom w:val="0"/>
                          <w:divBdr>
                            <w:top w:val="none" w:sz="0" w:space="0" w:color="auto"/>
                            <w:left w:val="none" w:sz="0" w:space="0" w:color="auto"/>
                            <w:bottom w:val="none" w:sz="0" w:space="0" w:color="auto"/>
                            <w:right w:val="none" w:sz="0" w:space="0" w:color="auto"/>
                          </w:divBdr>
                          <w:divsChild>
                            <w:div w:id="715852858">
                              <w:marLeft w:val="0"/>
                              <w:marRight w:val="0"/>
                              <w:marTop w:val="0"/>
                              <w:marBottom w:val="0"/>
                              <w:divBdr>
                                <w:top w:val="none" w:sz="0" w:space="0" w:color="auto"/>
                                <w:left w:val="none" w:sz="0" w:space="0" w:color="auto"/>
                                <w:bottom w:val="none" w:sz="0" w:space="0" w:color="auto"/>
                                <w:right w:val="none" w:sz="0" w:space="0" w:color="auto"/>
                              </w:divBdr>
                              <w:divsChild>
                                <w:div w:id="303511700">
                                  <w:marLeft w:val="240"/>
                                  <w:marRight w:val="240"/>
                                  <w:marTop w:val="0"/>
                                  <w:marBottom w:val="0"/>
                                  <w:divBdr>
                                    <w:top w:val="none" w:sz="0" w:space="0" w:color="auto"/>
                                    <w:left w:val="none" w:sz="0" w:space="0" w:color="auto"/>
                                    <w:bottom w:val="none" w:sz="0" w:space="0" w:color="auto"/>
                                    <w:right w:val="none" w:sz="0" w:space="0" w:color="auto"/>
                                  </w:divBdr>
                                  <w:divsChild>
                                    <w:div w:id="1869371715">
                                      <w:marLeft w:val="0"/>
                                      <w:marRight w:val="0"/>
                                      <w:marTop w:val="0"/>
                                      <w:marBottom w:val="0"/>
                                      <w:divBdr>
                                        <w:top w:val="none" w:sz="0" w:space="0" w:color="auto"/>
                                        <w:left w:val="none" w:sz="0" w:space="0" w:color="auto"/>
                                        <w:bottom w:val="none" w:sz="0" w:space="0" w:color="auto"/>
                                        <w:right w:val="none" w:sz="0" w:space="0" w:color="auto"/>
                                      </w:divBdr>
                                      <w:divsChild>
                                        <w:div w:id="1725525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42799962">
      <w:bodyDiv w:val="1"/>
      <w:marLeft w:val="0"/>
      <w:marRight w:val="0"/>
      <w:marTop w:val="0"/>
      <w:marBottom w:val="0"/>
      <w:divBdr>
        <w:top w:val="none" w:sz="0" w:space="0" w:color="auto"/>
        <w:left w:val="none" w:sz="0" w:space="0" w:color="auto"/>
        <w:bottom w:val="none" w:sz="0" w:space="0" w:color="auto"/>
        <w:right w:val="none" w:sz="0" w:space="0" w:color="auto"/>
      </w:divBdr>
      <w:divsChild>
        <w:div w:id="1829855918">
          <w:marLeft w:val="0"/>
          <w:marRight w:val="0"/>
          <w:marTop w:val="0"/>
          <w:marBottom w:val="0"/>
          <w:divBdr>
            <w:top w:val="none" w:sz="0" w:space="0" w:color="auto"/>
            <w:left w:val="none" w:sz="0" w:space="0" w:color="auto"/>
            <w:bottom w:val="none" w:sz="0" w:space="0" w:color="auto"/>
            <w:right w:val="none" w:sz="0" w:space="0" w:color="auto"/>
          </w:divBdr>
          <w:divsChild>
            <w:div w:id="843939131">
              <w:marLeft w:val="0"/>
              <w:marRight w:val="0"/>
              <w:marTop w:val="0"/>
              <w:marBottom w:val="0"/>
              <w:divBdr>
                <w:top w:val="none" w:sz="0" w:space="0" w:color="auto"/>
                <w:left w:val="none" w:sz="0" w:space="0" w:color="auto"/>
                <w:bottom w:val="none" w:sz="0" w:space="0" w:color="auto"/>
                <w:right w:val="none" w:sz="0" w:space="0" w:color="auto"/>
              </w:divBdr>
              <w:divsChild>
                <w:div w:id="40981501">
                  <w:marLeft w:val="0"/>
                  <w:marRight w:val="0"/>
                  <w:marTop w:val="0"/>
                  <w:marBottom w:val="0"/>
                  <w:divBdr>
                    <w:top w:val="none" w:sz="0" w:space="0" w:color="auto"/>
                    <w:left w:val="none" w:sz="0" w:space="0" w:color="auto"/>
                    <w:bottom w:val="none" w:sz="0" w:space="0" w:color="auto"/>
                    <w:right w:val="none" w:sz="0" w:space="0" w:color="auto"/>
                  </w:divBdr>
                  <w:divsChild>
                    <w:div w:id="1531071260">
                      <w:marLeft w:val="0"/>
                      <w:marRight w:val="0"/>
                      <w:marTop w:val="0"/>
                      <w:marBottom w:val="0"/>
                      <w:divBdr>
                        <w:top w:val="none" w:sz="0" w:space="0" w:color="auto"/>
                        <w:left w:val="none" w:sz="0" w:space="0" w:color="auto"/>
                        <w:bottom w:val="none" w:sz="0" w:space="0" w:color="auto"/>
                        <w:right w:val="none" w:sz="0" w:space="0" w:color="auto"/>
                      </w:divBdr>
                      <w:divsChild>
                        <w:div w:id="476924031">
                          <w:marLeft w:val="0"/>
                          <w:marRight w:val="0"/>
                          <w:marTop w:val="0"/>
                          <w:marBottom w:val="0"/>
                          <w:divBdr>
                            <w:top w:val="none" w:sz="0" w:space="0" w:color="auto"/>
                            <w:left w:val="none" w:sz="0" w:space="0" w:color="auto"/>
                            <w:bottom w:val="none" w:sz="0" w:space="0" w:color="auto"/>
                            <w:right w:val="none" w:sz="0" w:space="0" w:color="auto"/>
                          </w:divBdr>
                          <w:divsChild>
                            <w:div w:id="2121562728">
                              <w:marLeft w:val="0"/>
                              <w:marRight w:val="0"/>
                              <w:marTop w:val="0"/>
                              <w:marBottom w:val="0"/>
                              <w:divBdr>
                                <w:top w:val="none" w:sz="0" w:space="0" w:color="auto"/>
                                <w:left w:val="none" w:sz="0" w:space="0" w:color="auto"/>
                                <w:bottom w:val="none" w:sz="0" w:space="0" w:color="auto"/>
                                <w:right w:val="none" w:sz="0" w:space="0" w:color="auto"/>
                              </w:divBdr>
                              <w:divsChild>
                                <w:div w:id="1987315519">
                                  <w:marLeft w:val="0"/>
                                  <w:marRight w:val="0"/>
                                  <w:marTop w:val="0"/>
                                  <w:marBottom w:val="0"/>
                                  <w:divBdr>
                                    <w:top w:val="none" w:sz="0" w:space="0" w:color="auto"/>
                                    <w:left w:val="none" w:sz="0" w:space="0" w:color="auto"/>
                                    <w:bottom w:val="none" w:sz="0" w:space="0" w:color="auto"/>
                                    <w:right w:val="none" w:sz="0" w:space="0" w:color="auto"/>
                                  </w:divBdr>
                                  <w:divsChild>
                                    <w:div w:id="2069722407">
                                      <w:marLeft w:val="0"/>
                                      <w:marRight w:val="0"/>
                                      <w:marTop w:val="0"/>
                                      <w:marBottom w:val="0"/>
                                      <w:divBdr>
                                        <w:top w:val="none" w:sz="0" w:space="0" w:color="auto"/>
                                        <w:left w:val="none" w:sz="0" w:space="0" w:color="auto"/>
                                        <w:bottom w:val="none" w:sz="0" w:space="0" w:color="auto"/>
                                        <w:right w:val="none" w:sz="0" w:space="0" w:color="auto"/>
                                      </w:divBdr>
                                      <w:divsChild>
                                        <w:div w:id="1424838261">
                                          <w:marLeft w:val="0"/>
                                          <w:marRight w:val="0"/>
                                          <w:marTop w:val="69"/>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71746795">
      <w:bodyDiv w:val="1"/>
      <w:marLeft w:val="0"/>
      <w:marRight w:val="0"/>
      <w:marTop w:val="0"/>
      <w:marBottom w:val="0"/>
      <w:divBdr>
        <w:top w:val="none" w:sz="0" w:space="0" w:color="auto"/>
        <w:left w:val="none" w:sz="0" w:space="0" w:color="auto"/>
        <w:bottom w:val="none" w:sz="0" w:space="0" w:color="auto"/>
        <w:right w:val="none" w:sz="0" w:space="0" w:color="auto"/>
      </w:divBdr>
      <w:divsChild>
        <w:div w:id="27877502">
          <w:marLeft w:val="0"/>
          <w:marRight w:val="0"/>
          <w:marTop w:val="0"/>
          <w:marBottom w:val="0"/>
          <w:divBdr>
            <w:top w:val="none" w:sz="0" w:space="0" w:color="auto"/>
            <w:left w:val="none" w:sz="0" w:space="0" w:color="auto"/>
            <w:bottom w:val="none" w:sz="0" w:space="0" w:color="auto"/>
            <w:right w:val="none" w:sz="0" w:space="0" w:color="auto"/>
          </w:divBdr>
          <w:divsChild>
            <w:div w:id="463013171">
              <w:marLeft w:val="0"/>
              <w:marRight w:val="0"/>
              <w:marTop w:val="0"/>
              <w:marBottom w:val="0"/>
              <w:divBdr>
                <w:top w:val="none" w:sz="0" w:space="0" w:color="auto"/>
                <w:left w:val="none" w:sz="0" w:space="0" w:color="auto"/>
                <w:bottom w:val="none" w:sz="0" w:space="0" w:color="auto"/>
                <w:right w:val="none" w:sz="0" w:space="0" w:color="auto"/>
              </w:divBdr>
              <w:divsChild>
                <w:div w:id="1477409164">
                  <w:marLeft w:val="0"/>
                  <w:marRight w:val="0"/>
                  <w:marTop w:val="0"/>
                  <w:marBottom w:val="0"/>
                  <w:divBdr>
                    <w:top w:val="none" w:sz="0" w:space="0" w:color="auto"/>
                    <w:left w:val="none" w:sz="0" w:space="0" w:color="auto"/>
                    <w:bottom w:val="none" w:sz="0" w:space="0" w:color="auto"/>
                    <w:right w:val="none" w:sz="0" w:space="0" w:color="auto"/>
                  </w:divBdr>
                  <w:divsChild>
                    <w:div w:id="832572466">
                      <w:marLeft w:val="0"/>
                      <w:marRight w:val="0"/>
                      <w:marTop w:val="0"/>
                      <w:marBottom w:val="0"/>
                      <w:divBdr>
                        <w:top w:val="none" w:sz="0" w:space="0" w:color="auto"/>
                        <w:left w:val="none" w:sz="0" w:space="0" w:color="auto"/>
                        <w:bottom w:val="none" w:sz="0" w:space="0" w:color="auto"/>
                        <w:right w:val="none" w:sz="0" w:space="0" w:color="auto"/>
                      </w:divBdr>
                      <w:divsChild>
                        <w:div w:id="1697075253">
                          <w:marLeft w:val="0"/>
                          <w:marRight w:val="0"/>
                          <w:marTop w:val="0"/>
                          <w:marBottom w:val="0"/>
                          <w:divBdr>
                            <w:top w:val="none" w:sz="0" w:space="0" w:color="auto"/>
                            <w:left w:val="none" w:sz="0" w:space="0" w:color="auto"/>
                            <w:bottom w:val="none" w:sz="0" w:space="0" w:color="auto"/>
                            <w:right w:val="none" w:sz="0" w:space="0" w:color="auto"/>
                          </w:divBdr>
                          <w:divsChild>
                            <w:div w:id="1990674476">
                              <w:marLeft w:val="0"/>
                              <w:marRight w:val="0"/>
                              <w:marTop w:val="0"/>
                              <w:marBottom w:val="0"/>
                              <w:divBdr>
                                <w:top w:val="none" w:sz="0" w:space="0" w:color="auto"/>
                                <w:left w:val="none" w:sz="0" w:space="0" w:color="auto"/>
                                <w:bottom w:val="none" w:sz="0" w:space="0" w:color="auto"/>
                                <w:right w:val="none" w:sz="0" w:space="0" w:color="auto"/>
                              </w:divBdr>
                              <w:divsChild>
                                <w:div w:id="778765652">
                                  <w:marLeft w:val="0"/>
                                  <w:marRight w:val="0"/>
                                  <w:marTop w:val="0"/>
                                  <w:marBottom w:val="0"/>
                                  <w:divBdr>
                                    <w:top w:val="none" w:sz="0" w:space="0" w:color="auto"/>
                                    <w:left w:val="none" w:sz="0" w:space="0" w:color="auto"/>
                                    <w:bottom w:val="none" w:sz="0" w:space="0" w:color="auto"/>
                                    <w:right w:val="none" w:sz="0" w:space="0" w:color="auto"/>
                                  </w:divBdr>
                                  <w:divsChild>
                                    <w:div w:id="8319169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79878952">
      <w:bodyDiv w:val="1"/>
      <w:marLeft w:val="0"/>
      <w:marRight w:val="0"/>
      <w:marTop w:val="0"/>
      <w:marBottom w:val="0"/>
      <w:divBdr>
        <w:top w:val="none" w:sz="0" w:space="0" w:color="auto"/>
        <w:left w:val="none" w:sz="0" w:space="0" w:color="auto"/>
        <w:bottom w:val="none" w:sz="0" w:space="0" w:color="auto"/>
        <w:right w:val="none" w:sz="0" w:space="0" w:color="auto"/>
      </w:divBdr>
    </w:div>
    <w:div w:id="1486311166">
      <w:bodyDiv w:val="1"/>
      <w:marLeft w:val="0"/>
      <w:marRight w:val="0"/>
      <w:marTop w:val="0"/>
      <w:marBottom w:val="0"/>
      <w:divBdr>
        <w:top w:val="none" w:sz="0" w:space="0" w:color="auto"/>
        <w:left w:val="none" w:sz="0" w:space="0" w:color="auto"/>
        <w:bottom w:val="none" w:sz="0" w:space="0" w:color="auto"/>
        <w:right w:val="none" w:sz="0" w:space="0" w:color="auto"/>
      </w:divBdr>
    </w:div>
    <w:div w:id="1549218601">
      <w:bodyDiv w:val="1"/>
      <w:marLeft w:val="0"/>
      <w:marRight w:val="0"/>
      <w:marTop w:val="0"/>
      <w:marBottom w:val="0"/>
      <w:divBdr>
        <w:top w:val="none" w:sz="0" w:space="0" w:color="auto"/>
        <w:left w:val="none" w:sz="0" w:space="0" w:color="auto"/>
        <w:bottom w:val="none" w:sz="0" w:space="0" w:color="auto"/>
        <w:right w:val="none" w:sz="0" w:space="0" w:color="auto"/>
      </w:divBdr>
    </w:div>
    <w:div w:id="1551184759">
      <w:bodyDiv w:val="1"/>
      <w:marLeft w:val="0"/>
      <w:marRight w:val="0"/>
      <w:marTop w:val="0"/>
      <w:marBottom w:val="0"/>
      <w:divBdr>
        <w:top w:val="none" w:sz="0" w:space="0" w:color="auto"/>
        <w:left w:val="none" w:sz="0" w:space="0" w:color="auto"/>
        <w:bottom w:val="none" w:sz="0" w:space="0" w:color="auto"/>
        <w:right w:val="none" w:sz="0" w:space="0" w:color="auto"/>
      </w:divBdr>
    </w:div>
    <w:div w:id="1650018431">
      <w:bodyDiv w:val="1"/>
      <w:marLeft w:val="0"/>
      <w:marRight w:val="0"/>
      <w:marTop w:val="0"/>
      <w:marBottom w:val="0"/>
      <w:divBdr>
        <w:top w:val="none" w:sz="0" w:space="0" w:color="auto"/>
        <w:left w:val="none" w:sz="0" w:space="0" w:color="auto"/>
        <w:bottom w:val="none" w:sz="0" w:space="0" w:color="auto"/>
        <w:right w:val="none" w:sz="0" w:space="0" w:color="auto"/>
      </w:divBdr>
    </w:div>
    <w:div w:id="1671326995">
      <w:bodyDiv w:val="1"/>
      <w:marLeft w:val="0"/>
      <w:marRight w:val="0"/>
      <w:marTop w:val="0"/>
      <w:marBottom w:val="0"/>
      <w:divBdr>
        <w:top w:val="none" w:sz="0" w:space="0" w:color="auto"/>
        <w:left w:val="none" w:sz="0" w:space="0" w:color="auto"/>
        <w:bottom w:val="none" w:sz="0" w:space="0" w:color="auto"/>
        <w:right w:val="none" w:sz="0" w:space="0" w:color="auto"/>
      </w:divBdr>
    </w:div>
    <w:div w:id="1696614173">
      <w:bodyDiv w:val="1"/>
      <w:marLeft w:val="0"/>
      <w:marRight w:val="0"/>
      <w:marTop w:val="0"/>
      <w:marBottom w:val="0"/>
      <w:divBdr>
        <w:top w:val="none" w:sz="0" w:space="0" w:color="auto"/>
        <w:left w:val="none" w:sz="0" w:space="0" w:color="auto"/>
        <w:bottom w:val="none" w:sz="0" w:space="0" w:color="auto"/>
        <w:right w:val="none" w:sz="0" w:space="0" w:color="auto"/>
      </w:divBdr>
    </w:div>
    <w:div w:id="1748071265">
      <w:bodyDiv w:val="1"/>
      <w:marLeft w:val="0"/>
      <w:marRight w:val="0"/>
      <w:marTop w:val="0"/>
      <w:marBottom w:val="0"/>
      <w:divBdr>
        <w:top w:val="none" w:sz="0" w:space="0" w:color="auto"/>
        <w:left w:val="none" w:sz="0" w:space="0" w:color="auto"/>
        <w:bottom w:val="none" w:sz="0" w:space="0" w:color="auto"/>
        <w:right w:val="none" w:sz="0" w:space="0" w:color="auto"/>
      </w:divBdr>
    </w:div>
    <w:div w:id="1808738513">
      <w:bodyDiv w:val="1"/>
      <w:marLeft w:val="0"/>
      <w:marRight w:val="0"/>
      <w:marTop w:val="0"/>
      <w:marBottom w:val="0"/>
      <w:divBdr>
        <w:top w:val="none" w:sz="0" w:space="0" w:color="auto"/>
        <w:left w:val="none" w:sz="0" w:space="0" w:color="auto"/>
        <w:bottom w:val="none" w:sz="0" w:space="0" w:color="auto"/>
        <w:right w:val="none" w:sz="0" w:space="0" w:color="auto"/>
      </w:divBdr>
    </w:div>
    <w:div w:id="1837265274">
      <w:bodyDiv w:val="1"/>
      <w:marLeft w:val="0"/>
      <w:marRight w:val="0"/>
      <w:marTop w:val="0"/>
      <w:marBottom w:val="0"/>
      <w:divBdr>
        <w:top w:val="none" w:sz="0" w:space="0" w:color="auto"/>
        <w:left w:val="none" w:sz="0" w:space="0" w:color="auto"/>
        <w:bottom w:val="none" w:sz="0" w:space="0" w:color="auto"/>
        <w:right w:val="none" w:sz="0" w:space="0" w:color="auto"/>
      </w:divBdr>
    </w:div>
    <w:div w:id="1961572061">
      <w:bodyDiv w:val="1"/>
      <w:marLeft w:val="0"/>
      <w:marRight w:val="0"/>
      <w:marTop w:val="0"/>
      <w:marBottom w:val="0"/>
      <w:divBdr>
        <w:top w:val="none" w:sz="0" w:space="0" w:color="auto"/>
        <w:left w:val="none" w:sz="0" w:space="0" w:color="auto"/>
        <w:bottom w:val="none" w:sz="0" w:space="0" w:color="auto"/>
        <w:right w:val="none" w:sz="0" w:space="0" w:color="auto"/>
      </w:divBdr>
    </w:div>
    <w:div w:id="2051414228">
      <w:bodyDiv w:val="1"/>
      <w:marLeft w:val="0"/>
      <w:marRight w:val="0"/>
      <w:marTop w:val="0"/>
      <w:marBottom w:val="0"/>
      <w:divBdr>
        <w:top w:val="none" w:sz="0" w:space="0" w:color="auto"/>
        <w:left w:val="none" w:sz="0" w:space="0" w:color="auto"/>
        <w:bottom w:val="none" w:sz="0" w:space="0" w:color="auto"/>
        <w:right w:val="none" w:sz="0" w:space="0" w:color="auto"/>
      </w:divBdr>
    </w:div>
    <w:div w:id="2063482922">
      <w:bodyDiv w:val="1"/>
      <w:marLeft w:val="0"/>
      <w:marRight w:val="0"/>
      <w:marTop w:val="0"/>
      <w:marBottom w:val="0"/>
      <w:divBdr>
        <w:top w:val="none" w:sz="0" w:space="0" w:color="auto"/>
        <w:left w:val="none" w:sz="0" w:space="0" w:color="auto"/>
        <w:bottom w:val="none" w:sz="0" w:space="0" w:color="auto"/>
        <w:right w:val="none" w:sz="0" w:space="0" w:color="auto"/>
      </w:divBdr>
    </w:div>
    <w:div w:id="2079667570">
      <w:bodyDiv w:val="1"/>
      <w:marLeft w:val="0"/>
      <w:marRight w:val="0"/>
      <w:marTop w:val="0"/>
      <w:marBottom w:val="0"/>
      <w:divBdr>
        <w:top w:val="none" w:sz="0" w:space="0" w:color="auto"/>
        <w:left w:val="none" w:sz="0" w:space="0" w:color="auto"/>
        <w:bottom w:val="none" w:sz="0" w:space="0" w:color="auto"/>
        <w:right w:val="none" w:sz="0" w:space="0" w:color="auto"/>
      </w:divBdr>
      <w:divsChild>
        <w:div w:id="319625031">
          <w:marLeft w:val="0"/>
          <w:marRight w:val="0"/>
          <w:marTop w:val="0"/>
          <w:marBottom w:val="0"/>
          <w:divBdr>
            <w:top w:val="none" w:sz="0" w:space="0" w:color="auto"/>
            <w:left w:val="none" w:sz="0" w:space="0" w:color="auto"/>
            <w:bottom w:val="none" w:sz="0" w:space="0" w:color="auto"/>
            <w:right w:val="none" w:sz="0" w:space="0" w:color="auto"/>
          </w:divBdr>
          <w:divsChild>
            <w:div w:id="1751273438">
              <w:marLeft w:val="0"/>
              <w:marRight w:val="0"/>
              <w:marTop w:val="0"/>
              <w:marBottom w:val="0"/>
              <w:divBdr>
                <w:top w:val="none" w:sz="0" w:space="0" w:color="auto"/>
                <w:left w:val="none" w:sz="0" w:space="0" w:color="auto"/>
                <w:bottom w:val="none" w:sz="0" w:space="0" w:color="auto"/>
                <w:right w:val="none" w:sz="0" w:space="0" w:color="auto"/>
              </w:divBdr>
              <w:divsChild>
                <w:div w:id="759178372">
                  <w:marLeft w:val="0"/>
                  <w:marRight w:val="0"/>
                  <w:marTop w:val="0"/>
                  <w:marBottom w:val="0"/>
                  <w:divBdr>
                    <w:top w:val="none" w:sz="0" w:space="0" w:color="auto"/>
                    <w:left w:val="none" w:sz="0" w:space="0" w:color="auto"/>
                    <w:bottom w:val="none" w:sz="0" w:space="0" w:color="auto"/>
                    <w:right w:val="none" w:sz="0" w:space="0" w:color="auto"/>
                  </w:divBdr>
                  <w:divsChild>
                    <w:div w:id="828906923">
                      <w:marLeft w:val="0"/>
                      <w:marRight w:val="0"/>
                      <w:marTop w:val="0"/>
                      <w:marBottom w:val="0"/>
                      <w:divBdr>
                        <w:top w:val="none" w:sz="0" w:space="0" w:color="auto"/>
                        <w:left w:val="none" w:sz="0" w:space="0" w:color="auto"/>
                        <w:bottom w:val="none" w:sz="0" w:space="0" w:color="auto"/>
                        <w:right w:val="none" w:sz="0" w:space="0" w:color="auto"/>
                      </w:divBdr>
                      <w:divsChild>
                        <w:div w:id="53550754">
                          <w:marLeft w:val="0"/>
                          <w:marRight w:val="0"/>
                          <w:marTop w:val="0"/>
                          <w:marBottom w:val="0"/>
                          <w:divBdr>
                            <w:top w:val="none" w:sz="0" w:space="0" w:color="auto"/>
                            <w:left w:val="none" w:sz="0" w:space="0" w:color="auto"/>
                            <w:bottom w:val="none" w:sz="0" w:space="0" w:color="auto"/>
                            <w:right w:val="none" w:sz="0" w:space="0" w:color="auto"/>
                          </w:divBdr>
                          <w:divsChild>
                            <w:div w:id="1594439043">
                              <w:marLeft w:val="0"/>
                              <w:marRight w:val="0"/>
                              <w:marTop w:val="0"/>
                              <w:marBottom w:val="0"/>
                              <w:divBdr>
                                <w:top w:val="none" w:sz="0" w:space="0" w:color="auto"/>
                                <w:left w:val="none" w:sz="0" w:space="0" w:color="auto"/>
                                <w:bottom w:val="none" w:sz="0" w:space="0" w:color="auto"/>
                                <w:right w:val="none" w:sz="0" w:space="0" w:color="auto"/>
                              </w:divBdr>
                              <w:divsChild>
                                <w:div w:id="1640262095">
                                  <w:marLeft w:val="0"/>
                                  <w:marRight w:val="0"/>
                                  <w:marTop w:val="0"/>
                                  <w:marBottom w:val="0"/>
                                  <w:divBdr>
                                    <w:top w:val="none" w:sz="0" w:space="0" w:color="auto"/>
                                    <w:left w:val="none" w:sz="0" w:space="0" w:color="auto"/>
                                    <w:bottom w:val="none" w:sz="0" w:space="0" w:color="auto"/>
                                    <w:right w:val="none" w:sz="0" w:space="0" w:color="auto"/>
                                  </w:divBdr>
                                  <w:divsChild>
                                    <w:div w:id="1604994622">
                                      <w:marLeft w:val="0"/>
                                      <w:marRight w:val="0"/>
                                      <w:marTop w:val="0"/>
                                      <w:marBottom w:val="0"/>
                                      <w:divBdr>
                                        <w:top w:val="none" w:sz="0" w:space="0" w:color="auto"/>
                                        <w:left w:val="none" w:sz="0" w:space="0" w:color="auto"/>
                                        <w:bottom w:val="none" w:sz="0" w:space="0" w:color="auto"/>
                                        <w:right w:val="none" w:sz="0" w:space="0" w:color="auto"/>
                                      </w:divBdr>
                                      <w:divsChild>
                                        <w:div w:id="1577745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96196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image" Target="media/image7.png"/><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diagramLayout" Target="diagrams/layout1.xml"/><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diagramColors" Target="diagrams/colors2.xml"/><Relationship Id="rId50" Type="http://schemas.openxmlformats.org/officeDocument/2006/relationships/diagramLayout" Target="diagrams/layout3.xml"/><Relationship Id="rId55" Type="http://schemas.openxmlformats.org/officeDocument/2006/relationships/image" Target="media/image30.png"/><Relationship Id="rId63" Type="http://schemas.openxmlformats.org/officeDocument/2006/relationships/image" Target="media/image38.png"/><Relationship Id="rId68" Type="http://schemas.openxmlformats.org/officeDocument/2006/relationships/footer" Target="footer1.xml"/><Relationship Id="rId7" Type="http://schemas.microsoft.com/office/2007/relationships/stylesWithEffects" Target="stylesWithEffects.xml"/><Relationship Id="rId71"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5.JPG"/><Relationship Id="rId29" Type="http://schemas.openxmlformats.org/officeDocument/2006/relationships/image" Target="media/image13.png"/><Relationship Id="rId11" Type="http://schemas.openxmlformats.org/officeDocument/2006/relationships/endnotes" Target="endnotes.xml"/><Relationship Id="rId24" Type="http://schemas.microsoft.com/office/2007/relationships/diagramDrawing" Target="diagrams/drawing1.xml"/><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diagramLayout" Target="diagrams/layout2.xml"/><Relationship Id="rId53" Type="http://schemas.microsoft.com/office/2007/relationships/diagramDrawing" Target="diagrams/drawing3.xml"/><Relationship Id="rId58" Type="http://schemas.openxmlformats.org/officeDocument/2006/relationships/image" Target="media/image33.png"/><Relationship Id="rId66"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4.JPG"/><Relationship Id="rId23" Type="http://schemas.openxmlformats.org/officeDocument/2006/relationships/diagramColors" Target="diagrams/colors1.xml"/><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diagramData" Target="diagrams/data3.xml"/><Relationship Id="rId57" Type="http://schemas.openxmlformats.org/officeDocument/2006/relationships/image" Target="media/image32.png"/><Relationship Id="rId61" Type="http://schemas.openxmlformats.org/officeDocument/2006/relationships/image" Target="media/image36.png"/><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image" Target="media/image15.png"/><Relationship Id="rId44" Type="http://schemas.openxmlformats.org/officeDocument/2006/relationships/diagramData" Target="diagrams/data2.xml"/><Relationship Id="rId52" Type="http://schemas.openxmlformats.org/officeDocument/2006/relationships/diagramColors" Target="diagrams/colors3.xml"/><Relationship Id="rId60" Type="http://schemas.openxmlformats.org/officeDocument/2006/relationships/image" Target="media/image35.png"/><Relationship Id="rId65" Type="http://schemas.openxmlformats.org/officeDocument/2006/relationships/comments" Target="comments.xml"/><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openxmlformats.org/officeDocument/2006/relationships/diagramQuickStyle" Target="diagrams/quickStyle1.xm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microsoft.com/office/2007/relationships/diagramDrawing" Target="diagrams/drawing2.xml"/><Relationship Id="rId56" Type="http://schemas.openxmlformats.org/officeDocument/2006/relationships/image" Target="media/image31.png"/><Relationship Id="rId64" Type="http://schemas.openxmlformats.org/officeDocument/2006/relationships/image" Target="media/image39.png"/><Relationship Id="rId69" Type="http://schemas.openxmlformats.org/officeDocument/2006/relationships/footer" Target="footer2.xml"/><Relationship Id="rId8" Type="http://schemas.openxmlformats.org/officeDocument/2006/relationships/settings" Target="settings.xml"/><Relationship Id="rId51" Type="http://schemas.openxmlformats.org/officeDocument/2006/relationships/diagramQuickStyle" Target="diagrams/quickStyle3.xml"/><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diagramQuickStyle" Target="diagrams/quickStyle2.xml"/><Relationship Id="rId59" Type="http://schemas.openxmlformats.org/officeDocument/2006/relationships/image" Target="media/image34.png"/><Relationship Id="rId67" Type="http://schemas.openxmlformats.org/officeDocument/2006/relationships/header" Target="header2.xml"/><Relationship Id="rId20" Type="http://schemas.openxmlformats.org/officeDocument/2006/relationships/diagramData" Target="diagrams/data1.xml"/><Relationship Id="rId41" Type="http://schemas.openxmlformats.org/officeDocument/2006/relationships/image" Target="media/image25.png"/><Relationship Id="rId54" Type="http://schemas.openxmlformats.org/officeDocument/2006/relationships/image" Target="media/image29.png"/><Relationship Id="rId62" Type="http://schemas.openxmlformats.org/officeDocument/2006/relationships/image" Target="media/image37.png"/><Relationship Id="rId7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s\ALMRangers\Coded%20UI%20Test%20Automation%20Guidance\Development\Documentation\Guidance%20Document.dotx" TargetMode="External"/></Relationships>
</file>

<file path=word/diagrams/_rels/data3.xml.rels><?xml version="1.0" encoding="UTF-8" standalone="yes"?>
<Relationships xmlns="http://schemas.openxmlformats.org/package/2006/relationships"><Relationship Id="rId1" Type="http://schemas.openxmlformats.org/officeDocument/2006/relationships/image" Target="../media/image28.png"/></Relationships>
</file>

<file path=word/diagrams/_rels/drawing3.xml.rels><?xml version="1.0" encoding="UTF-8" standalone="yes"?>
<Relationships xmlns="http://schemas.openxmlformats.org/package/2006/relationships"><Relationship Id="rId1" Type="http://schemas.openxmlformats.org/officeDocument/2006/relationships/image" Target="../media/image28.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517BF42-1C70-A540-8839-AEF9D871DCD4}" type="doc">
      <dgm:prSet loTypeId="urn:microsoft.com/office/officeart/2005/8/layout/StepDownProcess" loCatId="" qsTypeId="urn:microsoft.com/office/officeart/2005/8/quickstyle/simple4" qsCatId="simple" csTypeId="urn:microsoft.com/office/officeart/2005/8/colors/accent1_2" csCatId="accent1" phldr="1"/>
      <dgm:spPr/>
      <dgm:t>
        <a:bodyPr/>
        <a:lstStyle/>
        <a:p>
          <a:endParaRPr lang="en-US"/>
        </a:p>
      </dgm:t>
    </dgm:pt>
    <dgm:pt modelId="{B2539E01-5E40-6348-8A44-F904DA6927E7}">
      <dgm:prSet phldrT="[Text]"/>
      <dgm:spPr/>
      <dgm:t>
        <a:bodyPr/>
        <a:lstStyle/>
        <a:p>
          <a:r>
            <a:rPr lang="en-US"/>
            <a:t>Open Web Page</a:t>
          </a:r>
        </a:p>
      </dgm:t>
    </dgm:pt>
    <dgm:pt modelId="{C65E6041-56C9-DE45-A97C-CA25DA7F2776}" type="parTrans" cxnId="{48372625-3A53-594C-B0A9-B03AAE02D08E}">
      <dgm:prSet/>
      <dgm:spPr/>
      <dgm:t>
        <a:bodyPr/>
        <a:lstStyle/>
        <a:p>
          <a:endParaRPr lang="en-US"/>
        </a:p>
      </dgm:t>
    </dgm:pt>
    <dgm:pt modelId="{B0DEAB42-24D3-DE42-9B15-F921803B9C7B}" type="sibTrans" cxnId="{48372625-3A53-594C-B0A9-B03AAE02D08E}">
      <dgm:prSet/>
      <dgm:spPr/>
      <dgm:t>
        <a:bodyPr/>
        <a:lstStyle/>
        <a:p>
          <a:endParaRPr lang="en-US"/>
        </a:p>
      </dgm:t>
    </dgm:pt>
    <dgm:pt modelId="{CA6A830E-6B48-814C-899A-E762B3ACDB8B}">
      <dgm:prSet phldrT="[Text]"/>
      <dgm:spPr/>
      <dgm:t>
        <a:bodyPr/>
        <a:lstStyle/>
        <a:p>
          <a:r>
            <a:rPr lang="en-US"/>
            <a:t>Here is where all test cases can call the open web page.</a:t>
          </a:r>
        </a:p>
      </dgm:t>
    </dgm:pt>
    <dgm:pt modelId="{57D7CC61-D8D2-4641-A635-68FA124155E8}" type="parTrans" cxnId="{C83A7266-30BD-464B-922E-21BF916982C0}">
      <dgm:prSet/>
      <dgm:spPr/>
      <dgm:t>
        <a:bodyPr/>
        <a:lstStyle/>
        <a:p>
          <a:endParaRPr lang="en-US"/>
        </a:p>
      </dgm:t>
    </dgm:pt>
    <dgm:pt modelId="{81ED569C-5315-2745-980B-DBFBA4438BFD}" type="sibTrans" cxnId="{C83A7266-30BD-464B-922E-21BF916982C0}">
      <dgm:prSet/>
      <dgm:spPr/>
      <dgm:t>
        <a:bodyPr/>
        <a:lstStyle/>
        <a:p>
          <a:endParaRPr lang="en-US"/>
        </a:p>
      </dgm:t>
    </dgm:pt>
    <dgm:pt modelId="{F9F678B4-6424-C343-BD82-39C1CEDA4ECF}">
      <dgm:prSet phldrT="[Text]"/>
      <dgm:spPr/>
      <dgm:t>
        <a:bodyPr/>
        <a:lstStyle/>
        <a:p>
          <a:r>
            <a:rPr lang="en-US"/>
            <a:t>Do something</a:t>
          </a:r>
        </a:p>
      </dgm:t>
    </dgm:pt>
    <dgm:pt modelId="{22B157E6-3929-A743-A7C3-9FB505975AE2}" type="parTrans" cxnId="{DAFEEE61-7060-E94E-B936-2EFD9FB45B36}">
      <dgm:prSet/>
      <dgm:spPr/>
      <dgm:t>
        <a:bodyPr/>
        <a:lstStyle/>
        <a:p>
          <a:endParaRPr lang="en-US"/>
        </a:p>
      </dgm:t>
    </dgm:pt>
    <dgm:pt modelId="{A18F78E7-5D9D-A24E-B20D-020E7015560B}" type="sibTrans" cxnId="{DAFEEE61-7060-E94E-B936-2EFD9FB45B36}">
      <dgm:prSet/>
      <dgm:spPr/>
      <dgm:t>
        <a:bodyPr/>
        <a:lstStyle/>
        <a:p>
          <a:endParaRPr lang="en-US"/>
        </a:p>
      </dgm:t>
    </dgm:pt>
    <dgm:pt modelId="{68286240-20B2-7748-8487-F568E2F723E8}">
      <dgm:prSet phldrT="[Text]"/>
      <dgm:spPr/>
      <dgm:t>
        <a:bodyPr/>
        <a:lstStyle/>
        <a:p>
          <a:r>
            <a:rPr lang="en-US"/>
            <a:t>You would do something here that would have an outcome you could validate</a:t>
          </a:r>
        </a:p>
      </dgm:t>
    </dgm:pt>
    <dgm:pt modelId="{971E828C-DC5D-154D-980E-00E69FF91351}" type="parTrans" cxnId="{5976DE3F-8289-984D-B251-5D17D51EB054}">
      <dgm:prSet/>
      <dgm:spPr/>
      <dgm:t>
        <a:bodyPr/>
        <a:lstStyle/>
        <a:p>
          <a:endParaRPr lang="en-US"/>
        </a:p>
      </dgm:t>
    </dgm:pt>
    <dgm:pt modelId="{BAFA9D18-4A23-B548-AC3B-52A2AA7E3472}" type="sibTrans" cxnId="{5976DE3F-8289-984D-B251-5D17D51EB054}">
      <dgm:prSet/>
      <dgm:spPr/>
      <dgm:t>
        <a:bodyPr/>
        <a:lstStyle/>
        <a:p>
          <a:endParaRPr lang="en-US"/>
        </a:p>
      </dgm:t>
    </dgm:pt>
    <dgm:pt modelId="{12B9D6FE-6742-7E4C-8B83-447A9F691E2C}">
      <dgm:prSet phldrT="[Text]"/>
      <dgm:spPr/>
      <dgm:t>
        <a:bodyPr/>
        <a:lstStyle/>
        <a:p>
          <a:r>
            <a:rPr lang="en-US"/>
            <a:t>Verify</a:t>
          </a:r>
        </a:p>
      </dgm:t>
    </dgm:pt>
    <dgm:pt modelId="{3DE65EF6-73D5-9A40-AB54-45079BEFAA37}" type="parTrans" cxnId="{7FC66ECC-7B68-E942-9E48-9F30808A3F76}">
      <dgm:prSet/>
      <dgm:spPr/>
      <dgm:t>
        <a:bodyPr/>
        <a:lstStyle/>
        <a:p>
          <a:endParaRPr lang="en-US"/>
        </a:p>
      </dgm:t>
    </dgm:pt>
    <dgm:pt modelId="{0895EA29-E2C6-5D49-8CDA-57F21AC42F08}" type="sibTrans" cxnId="{7FC66ECC-7B68-E942-9E48-9F30808A3F76}">
      <dgm:prSet/>
      <dgm:spPr/>
      <dgm:t>
        <a:bodyPr/>
        <a:lstStyle/>
        <a:p>
          <a:endParaRPr lang="en-US"/>
        </a:p>
      </dgm:t>
    </dgm:pt>
    <dgm:pt modelId="{D0BCC987-222B-7247-9137-150B3F6D5215}">
      <dgm:prSet phldrT="[Text]"/>
      <dgm:spPr/>
      <dgm:t>
        <a:bodyPr/>
        <a:lstStyle/>
        <a:p>
          <a:r>
            <a:rPr lang="en-US"/>
            <a:t>Verify the expected change occurred (or didn't) and set the result</a:t>
          </a:r>
        </a:p>
      </dgm:t>
    </dgm:pt>
    <dgm:pt modelId="{3C093949-3CA5-0045-BAB7-BF7CAAA9B578}" type="parTrans" cxnId="{CCC93B99-4F5D-144F-88F0-E53F7624119F}">
      <dgm:prSet/>
      <dgm:spPr/>
      <dgm:t>
        <a:bodyPr/>
        <a:lstStyle/>
        <a:p>
          <a:endParaRPr lang="en-US"/>
        </a:p>
      </dgm:t>
    </dgm:pt>
    <dgm:pt modelId="{2A473795-6466-7948-88EB-3858BD30F85A}" type="sibTrans" cxnId="{CCC93B99-4F5D-144F-88F0-E53F7624119F}">
      <dgm:prSet/>
      <dgm:spPr/>
      <dgm:t>
        <a:bodyPr/>
        <a:lstStyle/>
        <a:p>
          <a:endParaRPr lang="en-US"/>
        </a:p>
      </dgm:t>
    </dgm:pt>
    <dgm:pt modelId="{36C324B9-B302-E64A-83AD-F1C1BBF99292}" type="pres">
      <dgm:prSet presAssocID="{2517BF42-1C70-A540-8839-AEF9D871DCD4}" presName="rootnode" presStyleCnt="0">
        <dgm:presLayoutVars>
          <dgm:chMax/>
          <dgm:chPref/>
          <dgm:dir/>
          <dgm:animLvl val="lvl"/>
        </dgm:presLayoutVars>
      </dgm:prSet>
      <dgm:spPr/>
      <dgm:t>
        <a:bodyPr/>
        <a:lstStyle/>
        <a:p>
          <a:endParaRPr lang="en-US"/>
        </a:p>
      </dgm:t>
    </dgm:pt>
    <dgm:pt modelId="{61FFD067-5AD3-9340-AE9C-067503DF27F2}" type="pres">
      <dgm:prSet presAssocID="{B2539E01-5E40-6348-8A44-F904DA6927E7}" presName="composite" presStyleCnt="0"/>
      <dgm:spPr/>
    </dgm:pt>
    <dgm:pt modelId="{41B11025-AD61-CA42-9D71-483C13CFA488}" type="pres">
      <dgm:prSet presAssocID="{B2539E01-5E40-6348-8A44-F904DA6927E7}" presName="bentUpArrow1" presStyleLbl="alignImgPlace1" presStyleIdx="0" presStyleCnt="2"/>
      <dgm:spPr/>
    </dgm:pt>
    <dgm:pt modelId="{35ECA5E0-6B35-D745-AF99-397E0542B143}" type="pres">
      <dgm:prSet presAssocID="{B2539E01-5E40-6348-8A44-F904DA6927E7}" presName="ParentText" presStyleLbl="node1" presStyleIdx="0" presStyleCnt="3">
        <dgm:presLayoutVars>
          <dgm:chMax val="1"/>
          <dgm:chPref val="1"/>
          <dgm:bulletEnabled val="1"/>
        </dgm:presLayoutVars>
      </dgm:prSet>
      <dgm:spPr/>
      <dgm:t>
        <a:bodyPr/>
        <a:lstStyle/>
        <a:p>
          <a:endParaRPr lang="en-US"/>
        </a:p>
      </dgm:t>
    </dgm:pt>
    <dgm:pt modelId="{87D83036-DFAE-5945-B12C-4F4268074303}" type="pres">
      <dgm:prSet presAssocID="{B2539E01-5E40-6348-8A44-F904DA6927E7}" presName="ChildText" presStyleLbl="revTx" presStyleIdx="0" presStyleCnt="3">
        <dgm:presLayoutVars>
          <dgm:chMax val="0"/>
          <dgm:chPref val="0"/>
          <dgm:bulletEnabled val="1"/>
        </dgm:presLayoutVars>
      </dgm:prSet>
      <dgm:spPr/>
      <dgm:t>
        <a:bodyPr/>
        <a:lstStyle/>
        <a:p>
          <a:endParaRPr lang="en-US"/>
        </a:p>
      </dgm:t>
    </dgm:pt>
    <dgm:pt modelId="{E2CA2371-4560-4844-97E2-147A577DBD7A}" type="pres">
      <dgm:prSet presAssocID="{B0DEAB42-24D3-DE42-9B15-F921803B9C7B}" presName="sibTrans" presStyleCnt="0"/>
      <dgm:spPr/>
    </dgm:pt>
    <dgm:pt modelId="{701D6B4C-0E16-1F42-A6D8-EBC6561DFFF3}" type="pres">
      <dgm:prSet presAssocID="{F9F678B4-6424-C343-BD82-39C1CEDA4ECF}" presName="composite" presStyleCnt="0"/>
      <dgm:spPr/>
    </dgm:pt>
    <dgm:pt modelId="{B74E2C3B-637E-E345-B365-709C00FF04ED}" type="pres">
      <dgm:prSet presAssocID="{F9F678B4-6424-C343-BD82-39C1CEDA4ECF}" presName="bentUpArrow1" presStyleLbl="alignImgPlace1" presStyleIdx="1" presStyleCnt="2"/>
      <dgm:spPr/>
    </dgm:pt>
    <dgm:pt modelId="{43DCF466-5096-6C42-BFDC-1E51F7E4C894}" type="pres">
      <dgm:prSet presAssocID="{F9F678B4-6424-C343-BD82-39C1CEDA4ECF}" presName="ParentText" presStyleLbl="node1" presStyleIdx="1" presStyleCnt="3">
        <dgm:presLayoutVars>
          <dgm:chMax val="1"/>
          <dgm:chPref val="1"/>
          <dgm:bulletEnabled val="1"/>
        </dgm:presLayoutVars>
      </dgm:prSet>
      <dgm:spPr/>
      <dgm:t>
        <a:bodyPr/>
        <a:lstStyle/>
        <a:p>
          <a:endParaRPr lang="en-US"/>
        </a:p>
      </dgm:t>
    </dgm:pt>
    <dgm:pt modelId="{0D82FD36-815A-3C4A-AB58-924174ADBBAB}" type="pres">
      <dgm:prSet presAssocID="{F9F678B4-6424-C343-BD82-39C1CEDA4ECF}" presName="ChildText" presStyleLbl="revTx" presStyleIdx="1" presStyleCnt="3">
        <dgm:presLayoutVars>
          <dgm:chMax val="0"/>
          <dgm:chPref val="0"/>
          <dgm:bulletEnabled val="1"/>
        </dgm:presLayoutVars>
      </dgm:prSet>
      <dgm:spPr/>
      <dgm:t>
        <a:bodyPr/>
        <a:lstStyle/>
        <a:p>
          <a:endParaRPr lang="en-US"/>
        </a:p>
      </dgm:t>
    </dgm:pt>
    <dgm:pt modelId="{7B416385-0507-694B-B0B5-729238CCB458}" type="pres">
      <dgm:prSet presAssocID="{A18F78E7-5D9D-A24E-B20D-020E7015560B}" presName="sibTrans" presStyleCnt="0"/>
      <dgm:spPr/>
    </dgm:pt>
    <dgm:pt modelId="{5F87526D-5F76-9749-BCD2-97AC3B0AA4CB}" type="pres">
      <dgm:prSet presAssocID="{12B9D6FE-6742-7E4C-8B83-447A9F691E2C}" presName="composite" presStyleCnt="0"/>
      <dgm:spPr/>
    </dgm:pt>
    <dgm:pt modelId="{9ED2C1D8-42A6-E544-83CE-D3F94753C3E3}" type="pres">
      <dgm:prSet presAssocID="{12B9D6FE-6742-7E4C-8B83-447A9F691E2C}" presName="ParentText" presStyleLbl="node1" presStyleIdx="2" presStyleCnt="3">
        <dgm:presLayoutVars>
          <dgm:chMax val="1"/>
          <dgm:chPref val="1"/>
          <dgm:bulletEnabled val="1"/>
        </dgm:presLayoutVars>
      </dgm:prSet>
      <dgm:spPr/>
      <dgm:t>
        <a:bodyPr/>
        <a:lstStyle/>
        <a:p>
          <a:endParaRPr lang="en-US"/>
        </a:p>
      </dgm:t>
    </dgm:pt>
    <dgm:pt modelId="{4025ACD4-F6E5-D347-B1B3-064ED6AFC626}" type="pres">
      <dgm:prSet presAssocID="{12B9D6FE-6742-7E4C-8B83-447A9F691E2C}" presName="FinalChildText" presStyleLbl="revTx" presStyleIdx="2" presStyleCnt="3">
        <dgm:presLayoutVars>
          <dgm:chMax val="0"/>
          <dgm:chPref val="0"/>
          <dgm:bulletEnabled val="1"/>
        </dgm:presLayoutVars>
      </dgm:prSet>
      <dgm:spPr/>
      <dgm:t>
        <a:bodyPr/>
        <a:lstStyle/>
        <a:p>
          <a:endParaRPr lang="en-US"/>
        </a:p>
      </dgm:t>
    </dgm:pt>
  </dgm:ptLst>
  <dgm:cxnLst>
    <dgm:cxn modelId="{25CDE5C0-7BB2-4A1E-82E9-02CD636711F7}" type="presOf" srcId="{B2539E01-5E40-6348-8A44-F904DA6927E7}" destId="{35ECA5E0-6B35-D745-AF99-397E0542B143}" srcOrd="0" destOrd="0" presId="urn:microsoft.com/office/officeart/2005/8/layout/StepDownProcess"/>
    <dgm:cxn modelId="{C780F41E-D5A5-4445-BCA4-C0A07872524C}" type="presOf" srcId="{12B9D6FE-6742-7E4C-8B83-447A9F691E2C}" destId="{9ED2C1D8-42A6-E544-83CE-D3F94753C3E3}" srcOrd="0" destOrd="0" presId="urn:microsoft.com/office/officeart/2005/8/layout/StepDownProcess"/>
    <dgm:cxn modelId="{DAFEEE61-7060-E94E-B936-2EFD9FB45B36}" srcId="{2517BF42-1C70-A540-8839-AEF9D871DCD4}" destId="{F9F678B4-6424-C343-BD82-39C1CEDA4ECF}" srcOrd="1" destOrd="0" parTransId="{22B157E6-3929-A743-A7C3-9FB505975AE2}" sibTransId="{A18F78E7-5D9D-A24E-B20D-020E7015560B}"/>
    <dgm:cxn modelId="{646E7605-E94E-437F-A8EA-FBD066119797}" type="presOf" srcId="{F9F678B4-6424-C343-BD82-39C1CEDA4ECF}" destId="{43DCF466-5096-6C42-BFDC-1E51F7E4C894}" srcOrd="0" destOrd="0" presId="urn:microsoft.com/office/officeart/2005/8/layout/StepDownProcess"/>
    <dgm:cxn modelId="{C83A7266-30BD-464B-922E-21BF916982C0}" srcId="{B2539E01-5E40-6348-8A44-F904DA6927E7}" destId="{CA6A830E-6B48-814C-899A-E762B3ACDB8B}" srcOrd="0" destOrd="0" parTransId="{57D7CC61-D8D2-4641-A635-68FA124155E8}" sibTransId="{81ED569C-5315-2745-980B-DBFBA4438BFD}"/>
    <dgm:cxn modelId="{0A63E978-B968-455C-95AD-F0E9E9DAFACE}" type="presOf" srcId="{D0BCC987-222B-7247-9137-150B3F6D5215}" destId="{4025ACD4-F6E5-D347-B1B3-064ED6AFC626}" srcOrd="0" destOrd="0" presId="urn:microsoft.com/office/officeart/2005/8/layout/StepDownProcess"/>
    <dgm:cxn modelId="{77657DFE-E106-4314-B787-312036AE4306}" type="presOf" srcId="{68286240-20B2-7748-8487-F568E2F723E8}" destId="{0D82FD36-815A-3C4A-AB58-924174ADBBAB}" srcOrd="0" destOrd="0" presId="urn:microsoft.com/office/officeart/2005/8/layout/StepDownProcess"/>
    <dgm:cxn modelId="{7FC66ECC-7B68-E942-9E48-9F30808A3F76}" srcId="{2517BF42-1C70-A540-8839-AEF9D871DCD4}" destId="{12B9D6FE-6742-7E4C-8B83-447A9F691E2C}" srcOrd="2" destOrd="0" parTransId="{3DE65EF6-73D5-9A40-AB54-45079BEFAA37}" sibTransId="{0895EA29-E2C6-5D49-8CDA-57F21AC42F08}"/>
    <dgm:cxn modelId="{FDBDBD4E-33B5-43B0-B172-82DACD51DD3A}" type="presOf" srcId="{2517BF42-1C70-A540-8839-AEF9D871DCD4}" destId="{36C324B9-B302-E64A-83AD-F1C1BBF99292}" srcOrd="0" destOrd="0" presId="urn:microsoft.com/office/officeart/2005/8/layout/StepDownProcess"/>
    <dgm:cxn modelId="{5976DE3F-8289-984D-B251-5D17D51EB054}" srcId="{F9F678B4-6424-C343-BD82-39C1CEDA4ECF}" destId="{68286240-20B2-7748-8487-F568E2F723E8}" srcOrd="0" destOrd="0" parTransId="{971E828C-DC5D-154D-980E-00E69FF91351}" sibTransId="{BAFA9D18-4A23-B548-AC3B-52A2AA7E3472}"/>
    <dgm:cxn modelId="{611B8460-F26D-4100-9501-91640E4F36DA}" type="presOf" srcId="{CA6A830E-6B48-814C-899A-E762B3ACDB8B}" destId="{87D83036-DFAE-5945-B12C-4F4268074303}" srcOrd="0" destOrd="0" presId="urn:microsoft.com/office/officeart/2005/8/layout/StepDownProcess"/>
    <dgm:cxn modelId="{CCC93B99-4F5D-144F-88F0-E53F7624119F}" srcId="{12B9D6FE-6742-7E4C-8B83-447A9F691E2C}" destId="{D0BCC987-222B-7247-9137-150B3F6D5215}" srcOrd="0" destOrd="0" parTransId="{3C093949-3CA5-0045-BAB7-BF7CAAA9B578}" sibTransId="{2A473795-6466-7948-88EB-3858BD30F85A}"/>
    <dgm:cxn modelId="{48372625-3A53-594C-B0A9-B03AAE02D08E}" srcId="{2517BF42-1C70-A540-8839-AEF9D871DCD4}" destId="{B2539E01-5E40-6348-8A44-F904DA6927E7}" srcOrd="0" destOrd="0" parTransId="{C65E6041-56C9-DE45-A97C-CA25DA7F2776}" sibTransId="{B0DEAB42-24D3-DE42-9B15-F921803B9C7B}"/>
    <dgm:cxn modelId="{54F56AB6-9615-4538-98C6-CD5D775A5D00}" type="presParOf" srcId="{36C324B9-B302-E64A-83AD-F1C1BBF99292}" destId="{61FFD067-5AD3-9340-AE9C-067503DF27F2}" srcOrd="0" destOrd="0" presId="urn:microsoft.com/office/officeart/2005/8/layout/StepDownProcess"/>
    <dgm:cxn modelId="{3131FE1E-5F65-414C-ADBB-0946B4AF2507}" type="presParOf" srcId="{61FFD067-5AD3-9340-AE9C-067503DF27F2}" destId="{41B11025-AD61-CA42-9D71-483C13CFA488}" srcOrd="0" destOrd="0" presId="urn:microsoft.com/office/officeart/2005/8/layout/StepDownProcess"/>
    <dgm:cxn modelId="{A73CCCB7-0F19-4F3F-99C3-452699C10969}" type="presParOf" srcId="{61FFD067-5AD3-9340-AE9C-067503DF27F2}" destId="{35ECA5E0-6B35-D745-AF99-397E0542B143}" srcOrd="1" destOrd="0" presId="urn:microsoft.com/office/officeart/2005/8/layout/StepDownProcess"/>
    <dgm:cxn modelId="{B69D027D-F1BD-4050-966D-7F92F7519980}" type="presParOf" srcId="{61FFD067-5AD3-9340-AE9C-067503DF27F2}" destId="{87D83036-DFAE-5945-B12C-4F4268074303}" srcOrd="2" destOrd="0" presId="urn:microsoft.com/office/officeart/2005/8/layout/StepDownProcess"/>
    <dgm:cxn modelId="{5CCF4E1D-0897-4BBB-8099-D34335DF0D75}" type="presParOf" srcId="{36C324B9-B302-E64A-83AD-F1C1BBF99292}" destId="{E2CA2371-4560-4844-97E2-147A577DBD7A}" srcOrd="1" destOrd="0" presId="urn:microsoft.com/office/officeart/2005/8/layout/StepDownProcess"/>
    <dgm:cxn modelId="{0E9CE612-2249-4054-9DF8-EDBBF4395FFB}" type="presParOf" srcId="{36C324B9-B302-E64A-83AD-F1C1BBF99292}" destId="{701D6B4C-0E16-1F42-A6D8-EBC6561DFFF3}" srcOrd="2" destOrd="0" presId="urn:microsoft.com/office/officeart/2005/8/layout/StepDownProcess"/>
    <dgm:cxn modelId="{25A070E8-B4B3-475B-A7CC-79ED03A6BE0F}" type="presParOf" srcId="{701D6B4C-0E16-1F42-A6D8-EBC6561DFFF3}" destId="{B74E2C3B-637E-E345-B365-709C00FF04ED}" srcOrd="0" destOrd="0" presId="urn:microsoft.com/office/officeart/2005/8/layout/StepDownProcess"/>
    <dgm:cxn modelId="{2DDBE246-75D6-46B0-911E-9B01D9728547}" type="presParOf" srcId="{701D6B4C-0E16-1F42-A6D8-EBC6561DFFF3}" destId="{43DCF466-5096-6C42-BFDC-1E51F7E4C894}" srcOrd="1" destOrd="0" presId="urn:microsoft.com/office/officeart/2005/8/layout/StepDownProcess"/>
    <dgm:cxn modelId="{FA6CE3BB-1787-49A3-A00D-4C758C5CA318}" type="presParOf" srcId="{701D6B4C-0E16-1F42-A6D8-EBC6561DFFF3}" destId="{0D82FD36-815A-3C4A-AB58-924174ADBBAB}" srcOrd="2" destOrd="0" presId="urn:microsoft.com/office/officeart/2005/8/layout/StepDownProcess"/>
    <dgm:cxn modelId="{BD444BB3-81D7-45C9-9676-0845E22DF543}" type="presParOf" srcId="{36C324B9-B302-E64A-83AD-F1C1BBF99292}" destId="{7B416385-0507-694B-B0B5-729238CCB458}" srcOrd="3" destOrd="0" presId="urn:microsoft.com/office/officeart/2005/8/layout/StepDownProcess"/>
    <dgm:cxn modelId="{921FD411-FD51-4F7B-8EC3-65803B2875BF}" type="presParOf" srcId="{36C324B9-B302-E64A-83AD-F1C1BBF99292}" destId="{5F87526D-5F76-9749-BCD2-97AC3B0AA4CB}" srcOrd="4" destOrd="0" presId="urn:microsoft.com/office/officeart/2005/8/layout/StepDownProcess"/>
    <dgm:cxn modelId="{13ED85AF-6454-4A29-988E-5AB870510744}" type="presParOf" srcId="{5F87526D-5F76-9749-BCD2-97AC3B0AA4CB}" destId="{9ED2C1D8-42A6-E544-83CE-D3F94753C3E3}" srcOrd="0" destOrd="0" presId="urn:microsoft.com/office/officeart/2005/8/layout/StepDownProcess"/>
    <dgm:cxn modelId="{BB641387-5E7B-42D6-B4D1-04AA5FCC74A0}" type="presParOf" srcId="{5F87526D-5F76-9749-BCD2-97AC3B0AA4CB}" destId="{4025ACD4-F6E5-D347-B1B3-064ED6AFC626}" srcOrd="1" destOrd="0" presId="urn:microsoft.com/office/officeart/2005/8/layout/StepDownProcess"/>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341CD5AC-6763-964E-BE30-00AD7111D272}" type="doc">
      <dgm:prSet loTypeId="urn:microsoft.com/office/officeart/2005/8/layout/hierarchy1" loCatId="" qsTypeId="urn:microsoft.com/office/officeart/2005/8/quickstyle/simple4" qsCatId="simple" csTypeId="urn:microsoft.com/office/officeart/2005/8/colors/accent1_2" csCatId="accent1" phldr="1"/>
      <dgm:spPr/>
      <dgm:t>
        <a:bodyPr/>
        <a:lstStyle/>
        <a:p>
          <a:endParaRPr lang="en-US"/>
        </a:p>
      </dgm:t>
    </dgm:pt>
    <dgm:pt modelId="{738C8D2A-748E-0F44-98A4-09839A7AD01D}">
      <dgm:prSet phldrT="[Text]"/>
      <dgm:spPr/>
      <dgm:t>
        <a:bodyPr/>
        <a:lstStyle/>
        <a:p>
          <a:r>
            <a:rPr lang="en-US"/>
            <a:t>Open Web Page</a:t>
          </a:r>
        </a:p>
      </dgm:t>
    </dgm:pt>
    <dgm:pt modelId="{A51DFCF1-0517-704B-BFBE-76C0FBD0E770}" type="parTrans" cxnId="{7565D8A6-BD4D-9D44-838B-7E7141F58CA5}">
      <dgm:prSet/>
      <dgm:spPr/>
      <dgm:t>
        <a:bodyPr/>
        <a:lstStyle/>
        <a:p>
          <a:endParaRPr lang="en-US"/>
        </a:p>
      </dgm:t>
    </dgm:pt>
    <dgm:pt modelId="{6EB033D5-5932-D34F-ACD4-DF115CE971B4}" type="sibTrans" cxnId="{7565D8A6-BD4D-9D44-838B-7E7141F58CA5}">
      <dgm:prSet/>
      <dgm:spPr/>
      <dgm:t>
        <a:bodyPr/>
        <a:lstStyle/>
        <a:p>
          <a:endParaRPr lang="en-US"/>
        </a:p>
      </dgm:t>
    </dgm:pt>
    <dgm:pt modelId="{6D430C63-D47A-5B44-B2F0-527A8231F26E}">
      <dgm:prSet phldrT="[Text]"/>
      <dgm:spPr/>
      <dgm:t>
        <a:bodyPr/>
        <a:lstStyle/>
        <a:p>
          <a:r>
            <a:rPr lang="en-US"/>
            <a:t>Page 1</a:t>
          </a:r>
        </a:p>
      </dgm:t>
    </dgm:pt>
    <dgm:pt modelId="{CEF94150-2210-0247-89CF-9D2A39B00D53}" type="parTrans" cxnId="{891E6406-5E5D-D245-B423-3210C04BCBEF}">
      <dgm:prSet/>
      <dgm:spPr/>
      <dgm:t>
        <a:bodyPr/>
        <a:lstStyle/>
        <a:p>
          <a:endParaRPr lang="en-US"/>
        </a:p>
      </dgm:t>
    </dgm:pt>
    <dgm:pt modelId="{7746F80C-3977-504B-AA8B-089A08D0DC1C}" type="sibTrans" cxnId="{891E6406-5E5D-D245-B423-3210C04BCBEF}">
      <dgm:prSet/>
      <dgm:spPr/>
      <dgm:t>
        <a:bodyPr/>
        <a:lstStyle/>
        <a:p>
          <a:endParaRPr lang="en-US"/>
        </a:p>
      </dgm:t>
    </dgm:pt>
    <dgm:pt modelId="{151E5202-C2FE-2143-89E9-148C948F9B20}">
      <dgm:prSet phldrT="[Text]"/>
      <dgm:spPr/>
      <dgm:t>
        <a:bodyPr/>
        <a:lstStyle/>
        <a:p>
          <a:r>
            <a:rPr lang="en-US"/>
            <a:t>Do something</a:t>
          </a:r>
        </a:p>
      </dgm:t>
    </dgm:pt>
    <dgm:pt modelId="{2DE51BFE-7064-0B4D-BACD-5E32F6E83D75}" type="parTrans" cxnId="{3EF37827-3A33-1448-A4FD-35C8BB0E9BBD}">
      <dgm:prSet/>
      <dgm:spPr/>
      <dgm:t>
        <a:bodyPr/>
        <a:lstStyle/>
        <a:p>
          <a:endParaRPr lang="en-US"/>
        </a:p>
      </dgm:t>
    </dgm:pt>
    <dgm:pt modelId="{8899C7C5-1D21-4D4F-95DA-257A44BE6953}" type="sibTrans" cxnId="{3EF37827-3A33-1448-A4FD-35C8BB0E9BBD}">
      <dgm:prSet/>
      <dgm:spPr/>
      <dgm:t>
        <a:bodyPr/>
        <a:lstStyle/>
        <a:p>
          <a:endParaRPr lang="en-US"/>
        </a:p>
      </dgm:t>
    </dgm:pt>
    <dgm:pt modelId="{81E9F61B-11CD-5D4D-BF85-EF1ECA8D8746}">
      <dgm:prSet phldrT="[Text]"/>
      <dgm:spPr/>
      <dgm:t>
        <a:bodyPr/>
        <a:lstStyle/>
        <a:p>
          <a:r>
            <a:rPr lang="en-US"/>
            <a:t>Do something else</a:t>
          </a:r>
        </a:p>
      </dgm:t>
    </dgm:pt>
    <dgm:pt modelId="{7167BC25-E679-8E47-BDCE-DC4D016D9F9E}" type="parTrans" cxnId="{C7344A5F-F775-344F-9A8B-E810075F886D}">
      <dgm:prSet/>
      <dgm:spPr/>
      <dgm:t>
        <a:bodyPr/>
        <a:lstStyle/>
        <a:p>
          <a:endParaRPr lang="en-US"/>
        </a:p>
      </dgm:t>
    </dgm:pt>
    <dgm:pt modelId="{6EA72BE9-1AA8-3B4B-9DA7-29B8B9B2D865}" type="sibTrans" cxnId="{C7344A5F-F775-344F-9A8B-E810075F886D}">
      <dgm:prSet/>
      <dgm:spPr/>
      <dgm:t>
        <a:bodyPr/>
        <a:lstStyle/>
        <a:p>
          <a:endParaRPr lang="en-US"/>
        </a:p>
      </dgm:t>
    </dgm:pt>
    <dgm:pt modelId="{B56EA1E1-F487-2040-9422-73BB465AB51F}">
      <dgm:prSet phldrT="[Text]"/>
      <dgm:spPr/>
      <dgm:t>
        <a:bodyPr/>
        <a:lstStyle/>
        <a:p>
          <a:r>
            <a:rPr lang="en-US"/>
            <a:t>Page 2</a:t>
          </a:r>
        </a:p>
      </dgm:t>
    </dgm:pt>
    <dgm:pt modelId="{3FE4BC0C-5609-904D-B7E6-C039BFEDD18E}" type="parTrans" cxnId="{62976741-6877-AB40-A640-963D0F1F64EA}">
      <dgm:prSet/>
      <dgm:spPr/>
      <dgm:t>
        <a:bodyPr/>
        <a:lstStyle/>
        <a:p>
          <a:endParaRPr lang="en-US"/>
        </a:p>
      </dgm:t>
    </dgm:pt>
    <dgm:pt modelId="{A6084202-E4C8-8646-8C78-4B906488B975}" type="sibTrans" cxnId="{62976741-6877-AB40-A640-963D0F1F64EA}">
      <dgm:prSet/>
      <dgm:spPr/>
      <dgm:t>
        <a:bodyPr/>
        <a:lstStyle/>
        <a:p>
          <a:endParaRPr lang="en-US"/>
        </a:p>
      </dgm:t>
    </dgm:pt>
    <dgm:pt modelId="{09EB214D-18CF-E64E-8F0F-0970040EBFC1}">
      <dgm:prSet phldrT="[Text]"/>
      <dgm:spPr/>
      <dgm:t>
        <a:bodyPr/>
        <a:lstStyle/>
        <a:p>
          <a:r>
            <a:rPr lang="en-US"/>
            <a:t>Do this</a:t>
          </a:r>
        </a:p>
      </dgm:t>
    </dgm:pt>
    <dgm:pt modelId="{212927DA-EBED-D44A-9AF7-915E7689D396}" type="parTrans" cxnId="{C38BF897-E675-2F4F-BBDF-62BE9DE6B6B6}">
      <dgm:prSet/>
      <dgm:spPr/>
      <dgm:t>
        <a:bodyPr/>
        <a:lstStyle/>
        <a:p>
          <a:endParaRPr lang="en-US"/>
        </a:p>
      </dgm:t>
    </dgm:pt>
    <dgm:pt modelId="{2BE160E4-FB43-8F4E-A9A2-DC4050CCD209}" type="sibTrans" cxnId="{C38BF897-E675-2F4F-BBDF-62BE9DE6B6B6}">
      <dgm:prSet/>
      <dgm:spPr/>
      <dgm:t>
        <a:bodyPr/>
        <a:lstStyle/>
        <a:p>
          <a:endParaRPr lang="en-US"/>
        </a:p>
      </dgm:t>
    </dgm:pt>
    <dgm:pt modelId="{1ABCE8AC-67AE-C649-8CF1-0A1BDD048FFB}">
      <dgm:prSet phldrT="[Text]"/>
      <dgm:spPr/>
      <dgm:t>
        <a:bodyPr/>
        <a:lstStyle/>
        <a:p>
          <a:r>
            <a:rPr lang="en-US"/>
            <a:t>Verify</a:t>
          </a:r>
        </a:p>
      </dgm:t>
    </dgm:pt>
    <dgm:pt modelId="{4ED437D6-8A68-664A-A287-AAB2FDD45888}" type="parTrans" cxnId="{09979E4C-7D83-0E47-ADA1-E02250819A85}">
      <dgm:prSet/>
      <dgm:spPr/>
      <dgm:t>
        <a:bodyPr/>
        <a:lstStyle/>
        <a:p>
          <a:endParaRPr lang="en-US"/>
        </a:p>
      </dgm:t>
    </dgm:pt>
    <dgm:pt modelId="{227F5038-2ACD-5145-9D22-A761F2D0944E}" type="sibTrans" cxnId="{09979E4C-7D83-0E47-ADA1-E02250819A85}">
      <dgm:prSet/>
      <dgm:spPr/>
      <dgm:t>
        <a:bodyPr/>
        <a:lstStyle/>
        <a:p>
          <a:endParaRPr lang="en-US"/>
        </a:p>
      </dgm:t>
    </dgm:pt>
    <dgm:pt modelId="{BB91C594-9501-2E4A-A0BE-87E643BC891F}">
      <dgm:prSet phldrT="[Text]"/>
      <dgm:spPr/>
      <dgm:t>
        <a:bodyPr/>
        <a:lstStyle/>
        <a:p>
          <a:r>
            <a:rPr lang="en-US"/>
            <a:t>Verify #2</a:t>
          </a:r>
        </a:p>
      </dgm:t>
    </dgm:pt>
    <dgm:pt modelId="{7529509C-965E-7644-BDE5-2E2648EBEBBB}" type="parTrans" cxnId="{D724D380-1D60-7040-B083-4AA3D1CB9780}">
      <dgm:prSet/>
      <dgm:spPr/>
      <dgm:t>
        <a:bodyPr/>
        <a:lstStyle/>
        <a:p>
          <a:endParaRPr lang="en-US"/>
        </a:p>
      </dgm:t>
    </dgm:pt>
    <dgm:pt modelId="{5FE755FC-DEC3-6E45-8D9C-AFD5983DD3C0}" type="sibTrans" cxnId="{D724D380-1D60-7040-B083-4AA3D1CB9780}">
      <dgm:prSet/>
      <dgm:spPr/>
      <dgm:t>
        <a:bodyPr/>
        <a:lstStyle/>
        <a:p>
          <a:endParaRPr lang="en-US"/>
        </a:p>
      </dgm:t>
    </dgm:pt>
    <dgm:pt modelId="{09720A9A-FA16-A049-86EE-451030E0424C}">
      <dgm:prSet phldrT="[Text]"/>
      <dgm:spPr/>
      <dgm:t>
        <a:bodyPr/>
        <a:lstStyle/>
        <a:p>
          <a:r>
            <a:rPr lang="en-US"/>
            <a:t>Verify #3</a:t>
          </a:r>
        </a:p>
      </dgm:t>
    </dgm:pt>
    <dgm:pt modelId="{883873C6-6482-FB4F-87C0-6E989696F5AA}" type="parTrans" cxnId="{EB59B1C7-121F-4243-8A6D-F572E3E93FDD}">
      <dgm:prSet/>
      <dgm:spPr/>
      <dgm:t>
        <a:bodyPr/>
        <a:lstStyle/>
        <a:p>
          <a:endParaRPr lang="en-US"/>
        </a:p>
      </dgm:t>
    </dgm:pt>
    <dgm:pt modelId="{BACD8853-6777-234A-9747-CCAFBEDD4C24}" type="sibTrans" cxnId="{EB59B1C7-121F-4243-8A6D-F572E3E93FDD}">
      <dgm:prSet/>
      <dgm:spPr/>
      <dgm:t>
        <a:bodyPr/>
        <a:lstStyle/>
        <a:p>
          <a:endParaRPr lang="en-US"/>
        </a:p>
      </dgm:t>
    </dgm:pt>
    <dgm:pt modelId="{9239C1CB-AD1C-5843-B140-54FC5105BF24}" type="pres">
      <dgm:prSet presAssocID="{341CD5AC-6763-964E-BE30-00AD7111D272}" presName="hierChild1" presStyleCnt="0">
        <dgm:presLayoutVars>
          <dgm:chPref val="1"/>
          <dgm:dir/>
          <dgm:animOne val="branch"/>
          <dgm:animLvl val="lvl"/>
          <dgm:resizeHandles/>
        </dgm:presLayoutVars>
      </dgm:prSet>
      <dgm:spPr/>
      <dgm:t>
        <a:bodyPr/>
        <a:lstStyle/>
        <a:p>
          <a:endParaRPr lang="en-US"/>
        </a:p>
      </dgm:t>
    </dgm:pt>
    <dgm:pt modelId="{4280F98E-AD4A-9741-B1C2-4A572B633214}" type="pres">
      <dgm:prSet presAssocID="{738C8D2A-748E-0F44-98A4-09839A7AD01D}" presName="hierRoot1" presStyleCnt="0"/>
      <dgm:spPr/>
    </dgm:pt>
    <dgm:pt modelId="{1DAEC12D-2FA8-C742-897A-37A7A90CC77B}" type="pres">
      <dgm:prSet presAssocID="{738C8D2A-748E-0F44-98A4-09839A7AD01D}" presName="composite" presStyleCnt="0"/>
      <dgm:spPr/>
    </dgm:pt>
    <dgm:pt modelId="{11B8577E-B925-E44E-871A-E77E2728646B}" type="pres">
      <dgm:prSet presAssocID="{738C8D2A-748E-0F44-98A4-09839A7AD01D}" presName="background" presStyleLbl="node0" presStyleIdx="0" presStyleCnt="1"/>
      <dgm:spPr/>
    </dgm:pt>
    <dgm:pt modelId="{40CC9D5D-2C59-524D-8D48-07BE84AB0593}" type="pres">
      <dgm:prSet presAssocID="{738C8D2A-748E-0F44-98A4-09839A7AD01D}" presName="text" presStyleLbl="fgAcc0" presStyleIdx="0" presStyleCnt="1">
        <dgm:presLayoutVars>
          <dgm:chPref val="3"/>
        </dgm:presLayoutVars>
      </dgm:prSet>
      <dgm:spPr/>
      <dgm:t>
        <a:bodyPr/>
        <a:lstStyle/>
        <a:p>
          <a:endParaRPr lang="en-US"/>
        </a:p>
      </dgm:t>
    </dgm:pt>
    <dgm:pt modelId="{A636AC15-5F9C-E34E-80AC-0C95AC3232F1}" type="pres">
      <dgm:prSet presAssocID="{738C8D2A-748E-0F44-98A4-09839A7AD01D}" presName="hierChild2" presStyleCnt="0"/>
      <dgm:spPr/>
    </dgm:pt>
    <dgm:pt modelId="{BC6AD0B2-E5EA-8C4C-9356-7088CAFE0A3A}" type="pres">
      <dgm:prSet presAssocID="{CEF94150-2210-0247-89CF-9D2A39B00D53}" presName="Name10" presStyleLbl="parChTrans1D2" presStyleIdx="0" presStyleCnt="2"/>
      <dgm:spPr/>
      <dgm:t>
        <a:bodyPr/>
        <a:lstStyle/>
        <a:p>
          <a:endParaRPr lang="en-US"/>
        </a:p>
      </dgm:t>
    </dgm:pt>
    <dgm:pt modelId="{8DB4D9EC-C438-D34B-A5D6-F3BE646899B5}" type="pres">
      <dgm:prSet presAssocID="{6D430C63-D47A-5B44-B2F0-527A8231F26E}" presName="hierRoot2" presStyleCnt="0"/>
      <dgm:spPr/>
    </dgm:pt>
    <dgm:pt modelId="{F0B6A072-6D83-D546-829A-143082610347}" type="pres">
      <dgm:prSet presAssocID="{6D430C63-D47A-5B44-B2F0-527A8231F26E}" presName="composite2" presStyleCnt="0"/>
      <dgm:spPr/>
    </dgm:pt>
    <dgm:pt modelId="{050120C9-AC5B-6E49-A918-A0EEBA01B3C4}" type="pres">
      <dgm:prSet presAssocID="{6D430C63-D47A-5B44-B2F0-527A8231F26E}" presName="background2" presStyleLbl="node2" presStyleIdx="0" presStyleCnt="2"/>
      <dgm:spPr/>
    </dgm:pt>
    <dgm:pt modelId="{03AD7B21-E94B-0449-89D1-3A40E3DD4BF3}" type="pres">
      <dgm:prSet presAssocID="{6D430C63-D47A-5B44-B2F0-527A8231F26E}" presName="text2" presStyleLbl="fgAcc2" presStyleIdx="0" presStyleCnt="2">
        <dgm:presLayoutVars>
          <dgm:chPref val="3"/>
        </dgm:presLayoutVars>
      </dgm:prSet>
      <dgm:spPr/>
      <dgm:t>
        <a:bodyPr/>
        <a:lstStyle/>
        <a:p>
          <a:endParaRPr lang="en-US"/>
        </a:p>
      </dgm:t>
    </dgm:pt>
    <dgm:pt modelId="{17BFF29A-7C3E-8A42-B57F-69F6174F3FD5}" type="pres">
      <dgm:prSet presAssocID="{6D430C63-D47A-5B44-B2F0-527A8231F26E}" presName="hierChild3" presStyleCnt="0"/>
      <dgm:spPr/>
    </dgm:pt>
    <dgm:pt modelId="{D4EF9411-C64B-F24A-8B42-6A74C3AC3B8F}" type="pres">
      <dgm:prSet presAssocID="{2DE51BFE-7064-0B4D-BACD-5E32F6E83D75}" presName="Name17" presStyleLbl="parChTrans1D3" presStyleIdx="0" presStyleCnt="3"/>
      <dgm:spPr/>
      <dgm:t>
        <a:bodyPr/>
        <a:lstStyle/>
        <a:p>
          <a:endParaRPr lang="en-US"/>
        </a:p>
      </dgm:t>
    </dgm:pt>
    <dgm:pt modelId="{E2634284-850C-0B4B-99DD-2F01E0F30948}" type="pres">
      <dgm:prSet presAssocID="{151E5202-C2FE-2143-89E9-148C948F9B20}" presName="hierRoot3" presStyleCnt="0"/>
      <dgm:spPr/>
    </dgm:pt>
    <dgm:pt modelId="{CCD54B61-6DD4-2C4D-89D1-91A6FB7D2D1E}" type="pres">
      <dgm:prSet presAssocID="{151E5202-C2FE-2143-89E9-148C948F9B20}" presName="composite3" presStyleCnt="0"/>
      <dgm:spPr/>
    </dgm:pt>
    <dgm:pt modelId="{0FCC580F-7FEC-414A-A161-B084A259BFA4}" type="pres">
      <dgm:prSet presAssocID="{151E5202-C2FE-2143-89E9-148C948F9B20}" presName="background3" presStyleLbl="node3" presStyleIdx="0" presStyleCnt="3"/>
      <dgm:spPr/>
    </dgm:pt>
    <dgm:pt modelId="{EE5800D1-84CB-9F47-A72E-558D3C11F949}" type="pres">
      <dgm:prSet presAssocID="{151E5202-C2FE-2143-89E9-148C948F9B20}" presName="text3" presStyleLbl="fgAcc3" presStyleIdx="0" presStyleCnt="3">
        <dgm:presLayoutVars>
          <dgm:chPref val="3"/>
        </dgm:presLayoutVars>
      </dgm:prSet>
      <dgm:spPr/>
      <dgm:t>
        <a:bodyPr/>
        <a:lstStyle/>
        <a:p>
          <a:endParaRPr lang="en-US"/>
        </a:p>
      </dgm:t>
    </dgm:pt>
    <dgm:pt modelId="{02060270-69EE-C546-8649-269B934FFDCF}" type="pres">
      <dgm:prSet presAssocID="{151E5202-C2FE-2143-89E9-148C948F9B20}" presName="hierChild4" presStyleCnt="0"/>
      <dgm:spPr/>
    </dgm:pt>
    <dgm:pt modelId="{A6AEAFF7-AA98-5348-976D-71BFB5E29659}" type="pres">
      <dgm:prSet presAssocID="{4ED437D6-8A68-664A-A287-AAB2FDD45888}" presName="Name23" presStyleLbl="parChTrans1D4" presStyleIdx="0" presStyleCnt="3"/>
      <dgm:spPr/>
      <dgm:t>
        <a:bodyPr/>
        <a:lstStyle/>
        <a:p>
          <a:endParaRPr lang="en-US"/>
        </a:p>
      </dgm:t>
    </dgm:pt>
    <dgm:pt modelId="{9317B7DE-9E4E-4641-9379-1AD7CBE47AE3}" type="pres">
      <dgm:prSet presAssocID="{1ABCE8AC-67AE-C649-8CF1-0A1BDD048FFB}" presName="hierRoot4" presStyleCnt="0"/>
      <dgm:spPr/>
    </dgm:pt>
    <dgm:pt modelId="{3651E662-1861-A34F-BC33-5D672FED2141}" type="pres">
      <dgm:prSet presAssocID="{1ABCE8AC-67AE-C649-8CF1-0A1BDD048FFB}" presName="composite4" presStyleCnt="0"/>
      <dgm:spPr/>
    </dgm:pt>
    <dgm:pt modelId="{0DFB06E8-6109-F542-A7D9-C93C2BA13085}" type="pres">
      <dgm:prSet presAssocID="{1ABCE8AC-67AE-C649-8CF1-0A1BDD048FFB}" presName="background4" presStyleLbl="node4" presStyleIdx="0" presStyleCnt="3"/>
      <dgm:spPr/>
    </dgm:pt>
    <dgm:pt modelId="{57CBB8B7-7273-F846-B11F-3192CD4AC4DF}" type="pres">
      <dgm:prSet presAssocID="{1ABCE8AC-67AE-C649-8CF1-0A1BDD048FFB}" presName="text4" presStyleLbl="fgAcc4" presStyleIdx="0" presStyleCnt="3">
        <dgm:presLayoutVars>
          <dgm:chPref val="3"/>
        </dgm:presLayoutVars>
      </dgm:prSet>
      <dgm:spPr/>
      <dgm:t>
        <a:bodyPr/>
        <a:lstStyle/>
        <a:p>
          <a:endParaRPr lang="en-US"/>
        </a:p>
      </dgm:t>
    </dgm:pt>
    <dgm:pt modelId="{31CB2519-8FED-A54F-8FD7-41B5524643F8}" type="pres">
      <dgm:prSet presAssocID="{1ABCE8AC-67AE-C649-8CF1-0A1BDD048FFB}" presName="hierChild5" presStyleCnt="0"/>
      <dgm:spPr/>
    </dgm:pt>
    <dgm:pt modelId="{F11F896A-2F7A-E941-B023-4D90D7F5BD94}" type="pres">
      <dgm:prSet presAssocID="{7167BC25-E679-8E47-BDCE-DC4D016D9F9E}" presName="Name17" presStyleLbl="parChTrans1D3" presStyleIdx="1" presStyleCnt="3"/>
      <dgm:spPr/>
      <dgm:t>
        <a:bodyPr/>
        <a:lstStyle/>
        <a:p>
          <a:endParaRPr lang="en-US"/>
        </a:p>
      </dgm:t>
    </dgm:pt>
    <dgm:pt modelId="{E7547688-BCED-C444-AD0E-D726B1C35262}" type="pres">
      <dgm:prSet presAssocID="{81E9F61B-11CD-5D4D-BF85-EF1ECA8D8746}" presName="hierRoot3" presStyleCnt="0"/>
      <dgm:spPr/>
    </dgm:pt>
    <dgm:pt modelId="{12D62CFC-0162-DF48-BE16-9814279B3E9F}" type="pres">
      <dgm:prSet presAssocID="{81E9F61B-11CD-5D4D-BF85-EF1ECA8D8746}" presName="composite3" presStyleCnt="0"/>
      <dgm:spPr/>
    </dgm:pt>
    <dgm:pt modelId="{C1909B9B-2877-F240-B9B7-C353202727BA}" type="pres">
      <dgm:prSet presAssocID="{81E9F61B-11CD-5D4D-BF85-EF1ECA8D8746}" presName="background3" presStyleLbl="node3" presStyleIdx="1" presStyleCnt="3"/>
      <dgm:spPr/>
    </dgm:pt>
    <dgm:pt modelId="{CBA2C543-3279-6243-B4A1-FAF669A273A4}" type="pres">
      <dgm:prSet presAssocID="{81E9F61B-11CD-5D4D-BF85-EF1ECA8D8746}" presName="text3" presStyleLbl="fgAcc3" presStyleIdx="1" presStyleCnt="3">
        <dgm:presLayoutVars>
          <dgm:chPref val="3"/>
        </dgm:presLayoutVars>
      </dgm:prSet>
      <dgm:spPr/>
      <dgm:t>
        <a:bodyPr/>
        <a:lstStyle/>
        <a:p>
          <a:endParaRPr lang="en-US"/>
        </a:p>
      </dgm:t>
    </dgm:pt>
    <dgm:pt modelId="{D8B5A164-E514-D644-9C51-D813EE25ECB4}" type="pres">
      <dgm:prSet presAssocID="{81E9F61B-11CD-5D4D-BF85-EF1ECA8D8746}" presName="hierChild4" presStyleCnt="0"/>
      <dgm:spPr/>
    </dgm:pt>
    <dgm:pt modelId="{43AA794D-49F5-BD44-AE87-C9F760C20FB6}" type="pres">
      <dgm:prSet presAssocID="{7529509C-965E-7644-BDE5-2E2648EBEBBB}" presName="Name23" presStyleLbl="parChTrans1D4" presStyleIdx="1" presStyleCnt="3"/>
      <dgm:spPr/>
      <dgm:t>
        <a:bodyPr/>
        <a:lstStyle/>
        <a:p>
          <a:endParaRPr lang="en-US"/>
        </a:p>
      </dgm:t>
    </dgm:pt>
    <dgm:pt modelId="{9A9E6C51-59A8-3044-95E4-BD97F1C70608}" type="pres">
      <dgm:prSet presAssocID="{BB91C594-9501-2E4A-A0BE-87E643BC891F}" presName="hierRoot4" presStyleCnt="0"/>
      <dgm:spPr/>
    </dgm:pt>
    <dgm:pt modelId="{E09F3810-0604-D547-98F2-6F5F39341639}" type="pres">
      <dgm:prSet presAssocID="{BB91C594-9501-2E4A-A0BE-87E643BC891F}" presName="composite4" presStyleCnt="0"/>
      <dgm:spPr/>
    </dgm:pt>
    <dgm:pt modelId="{2833BB73-B993-6C47-B0A6-6DF71D92A384}" type="pres">
      <dgm:prSet presAssocID="{BB91C594-9501-2E4A-A0BE-87E643BC891F}" presName="background4" presStyleLbl="node4" presStyleIdx="1" presStyleCnt="3"/>
      <dgm:spPr/>
    </dgm:pt>
    <dgm:pt modelId="{24F5218C-8227-E24D-B050-C29F74BA3E53}" type="pres">
      <dgm:prSet presAssocID="{BB91C594-9501-2E4A-A0BE-87E643BC891F}" presName="text4" presStyleLbl="fgAcc4" presStyleIdx="1" presStyleCnt="3">
        <dgm:presLayoutVars>
          <dgm:chPref val="3"/>
        </dgm:presLayoutVars>
      </dgm:prSet>
      <dgm:spPr/>
      <dgm:t>
        <a:bodyPr/>
        <a:lstStyle/>
        <a:p>
          <a:endParaRPr lang="en-US"/>
        </a:p>
      </dgm:t>
    </dgm:pt>
    <dgm:pt modelId="{58198010-052F-D949-85EF-C985451C9F76}" type="pres">
      <dgm:prSet presAssocID="{BB91C594-9501-2E4A-A0BE-87E643BC891F}" presName="hierChild5" presStyleCnt="0"/>
      <dgm:spPr/>
    </dgm:pt>
    <dgm:pt modelId="{EF611080-1052-004C-84C5-848B3B37A893}" type="pres">
      <dgm:prSet presAssocID="{3FE4BC0C-5609-904D-B7E6-C039BFEDD18E}" presName="Name10" presStyleLbl="parChTrans1D2" presStyleIdx="1" presStyleCnt="2"/>
      <dgm:spPr/>
      <dgm:t>
        <a:bodyPr/>
        <a:lstStyle/>
        <a:p>
          <a:endParaRPr lang="en-US"/>
        </a:p>
      </dgm:t>
    </dgm:pt>
    <dgm:pt modelId="{6A43ECD3-95D6-CD4B-8A97-13D5041C721B}" type="pres">
      <dgm:prSet presAssocID="{B56EA1E1-F487-2040-9422-73BB465AB51F}" presName="hierRoot2" presStyleCnt="0"/>
      <dgm:spPr/>
    </dgm:pt>
    <dgm:pt modelId="{0FFA11C3-6C14-4146-91B0-0EF799DCACC5}" type="pres">
      <dgm:prSet presAssocID="{B56EA1E1-F487-2040-9422-73BB465AB51F}" presName="composite2" presStyleCnt="0"/>
      <dgm:spPr/>
    </dgm:pt>
    <dgm:pt modelId="{727B2271-B66D-E34C-9C88-7AB63EA46B14}" type="pres">
      <dgm:prSet presAssocID="{B56EA1E1-F487-2040-9422-73BB465AB51F}" presName="background2" presStyleLbl="node2" presStyleIdx="1" presStyleCnt="2"/>
      <dgm:spPr/>
    </dgm:pt>
    <dgm:pt modelId="{7F3C7E82-0989-5C48-8C08-B85D89C7E86D}" type="pres">
      <dgm:prSet presAssocID="{B56EA1E1-F487-2040-9422-73BB465AB51F}" presName="text2" presStyleLbl="fgAcc2" presStyleIdx="1" presStyleCnt="2">
        <dgm:presLayoutVars>
          <dgm:chPref val="3"/>
        </dgm:presLayoutVars>
      </dgm:prSet>
      <dgm:spPr/>
      <dgm:t>
        <a:bodyPr/>
        <a:lstStyle/>
        <a:p>
          <a:endParaRPr lang="en-US"/>
        </a:p>
      </dgm:t>
    </dgm:pt>
    <dgm:pt modelId="{CE57FFFE-37B2-254B-94FE-78926C60D67A}" type="pres">
      <dgm:prSet presAssocID="{B56EA1E1-F487-2040-9422-73BB465AB51F}" presName="hierChild3" presStyleCnt="0"/>
      <dgm:spPr/>
    </dgm:pt>
    <dgm:pt modelId="{BE8CA334-F2D9-CC46-8821-A2DE1016473A}" type="pres">
      <dgm:prSet presAssocID="{212927DA-EBED-D44A-9AF7-915E7689D396}" presName="Name17" presStyleLbl="parChTrans1D3" presStyleIdx="2" presStyleCnt="3"/>
      <dgm:spPr/>
      <dgm:t>
        <a:bodyPr/>
        <a:lstStyle/>
        <a:p>
          <a:endParaRPr lang="en-US"/>
        </a:p>
      </dgm:t>
    </dgm:pt>
    <dgm:pt modelId="{CADD7452-CC7A-2C47-8089-E38C536FF5FC}" type="pres">
      <dgm:prSet presAssocID="{09EB214D-18CF-E64E-8F0F-0970040EBFC1}" presName="hierRoot3" presStyleCnt="0"/>
      <dgm:spPr/>
    </dgm:pt>
    <dgm:pt modelId="{67358D6B-3988-6D4D-995E-433153B1A997}" type="pres">
      <dgm:prSet presAssocID="{09EB214D-18CF-E64E-8F0F-0970040EBFC1}" presName="composite3" presStyleCnt="0"/>
      <dgm:spPr/>
    </dgm:pt>
    <dgm:pt modelId="{22AD1516-7CE7-384F-BA17-7FF961129EF0}" type="pres">
      <dgm:prSet presAssocID="{09EB214D-18CF-E64E-8F0F-0970040EBFC1}" presName="background3" presStyleLbl="node3" presStyleIdx="2" presStyleCnt="3"/>
      <dgm:spPr/>
    </dgm:pt>
    <dgm:pt modelId="{326F01CC-C70F-B54A-B83C-749A505CD057}" type="pres">
      <dgm:prSet presAssocID="{09EB214D-18CF-E64E-8F0F-0970040EBFC1}" presName="text3" presStyleLbl="fgAcc3" presStyleIdx="2" presStyleCnt="3">
        <dgm:presLayoutVars>
          <dgm:chPref val="3"/>
        </dgm:presLayoutVars>
      </dgm:prSet>
      <dgm:spPr/>
      <dgm:t>
        <a:bodyPr/>
        <a:lstStyle/>
        <a:p>
          <a:endParaRPr lang="en-US"/>
        </a:p>
      </dgm:t>
    </dgm:pt>
    <dgm:pt modelId="{E77D3BFA-9A5E-1944-AC86-5E5A06A1FF30}" type="pres">
      <dgm:prSet presAssocID="{09EB214D-18CF-E64E-8F0F-0970040EBFC1}" presName="hierChild4" presStyleCnt="0"/>
      <dgm:spPr/>
    </dgm:pt>
    <dgm:pt modelId="{75D7CC0C-E48A-2742-A924-68290EDA51C7}" type="pres">
      <dgm:prSet presAssocID="{883873C6-6482-FB4F-87C0-6E989696F5AA}" presName="Name23" presStyleLbl="parChTrans1D4" presStyleIdx="2" presStyleCnt="3"/>
      <dgm:spPr/>
      <dgm:t>
        <a:bodyPr/>
        <a:lstStyle/>
        <a:p>
          <a:endParaRPr lang="en-US"/>
        </a:p>
      </dgm:t>
    </dgm:pt>
    <dgm:pt modelId="{57DF6F43-E36E-614F-9FFA-5E2EAE853899}" type="pres">
      <dgm:prSet presAssocID="{09720A9A-FA16-A049-86EE-451030E0424C}" presName="hierRoot4" presStyleCnt="0"/>
      <dgm:spPr/>
    </dgm:pt>
    <dgm:pt modelId="{2E2B868D-C864-EC44-BE09-BAB7029A23FE}" type="pres">
      <dgm:prSet presAssocID="{09720A9A-FA16-A049-86EE-451030E0424C}" presName="composite4" presStyleCnt="0"/>
      <dgm:spPr/>
    </dgm:pt>
    <dgm:pt modelId="{88500372-4134-9D4D-B09B-8B3C04C0CF78}" type="pres">
      <dgm:prSet presAssocID="{09720A9A-FA16-A049-86EE-451030E0424C}" presName="background4" presStyleLbl="node4" presStyleIdx="2" presStyleCnt="3"/>
      <dgm:spPr/>
    </dgm:pt>
    <dgm:pt modelId="{F63F58DA-AB83-144F-A256-272D843A0026}" type="pres">
      <dgm:prSet presAssocID="{09720A9A-FA16-A049-86EE-451030E0424C}" presName="text4" presStyleLbl="fgAcc4" presStyleIdx="2" presStyleCnt="3">
        <dgm:presLayoutVars>
          <dgm:chPref val="3"/>
        </dgm:presLayoutVars>
      </dgm:prSet>
      <dgm:spPr/>
      <dgm:t>
        <a:bodyPr/>
        <a:lstStyle/>
        <a:p>
          <a:endParaRPr lang="en-US"/>
        </a:p>
      </dgm:t>
    </dgm:pt>
    <dgm:pt modelId="{0A09A2E8-FF8B-5C42-AFBA-7E69EA918F9E}" type="pres">
      <dgm:prSet presAssocID="{09720A9A-FA16-A049-86EE-451030E0424C}" presName="hierChild5" presStyleCnt="0"/>
      <dgm:spPr/>
    </dgm:pt>
  </dgm:ptLst>
  <dgm:cxnLst>
    <dgm:cxn modelId="{30606567-B678-43F9-8902-3A7261CF7EA2}" type="presOf" srcId="{1ABCE8AC-67AE-C649-8CF1-0A1BDD048FFB}" destId="{57CBB8B7-7273-F846-B11F-3192CD4AC4DF}" srcOrd="0" destOrd="0" presId="urn:microsoft.com/office/officeart/2005/8/layout/hierarchy1"/>
    <dgm:cxn modelId="{985567BF-AA4D-4879-8FCB-885CF081B614}" type="presOf" srcId="{2DE51BFE-7064-0B4D-BACD-5E32F6E83D75}" destId="{D4EF9411-C64B-F24A-8B42-6A74C3AC3B8F}" srcOrd="0" destOrd="0" presId="urn:microsoft.com/office/officeart/2005/8/layout/hierarchy1"/>
    <dgm:cxn modelId="{DB264D8A-1084-4F23-AF58-8E0B9A2FA441}" type="presOf" srcId="{4ED437D6-8A68-664A-A287-AAB2FDD45888}" destId="{A6AEAFF7-AA98-5348-976D-71BFB5E29659}" srcOrd="0" destOrd="0" presId="urn:microsoft.com/office/officeart/2005/8/layout/hierarchy1"/>
    <dgm:cxn modelId="{C7344A5F-F775-344F-9A8B-E810075F886D}" srcId="{6D430C63-D47A-5B44-B2F0-527A8231F26E}" destId="{81E9F61B-11CD-5D4D-BF85-EF1ECA8D8746}" srcOrd="1" destOrd="0" parTransId="{7167BC25-E679-8E47-BDCE-DC4D016D9F9E}" sibTransId="{6EA72BE9-1AA8-3B4B-9DA7-29B8B9B2D865}"/>
    <dgm:cxn modelId="{3EF37827-3A33-1448-A4FD-35C8BB0E9BBD}" srcId="{6D430C63-D47A-5B44-B2F0-527A8231F26E}" destId="{151E5202-C2FE-2143-89E9-148C948F9B20}" srcOrd="0" destOrd="0" parTransId="{2DE51BFE-7064-0B4D-BACD-5E32F6E83D75}" sibTransId="{8899C7C5-1D21-4D4F-95DA-257A44BE6953}"/>
    <dgm:cxn modelId="{338A5E0D-B302-4AD1-A2EC-B147C82A5151}" type="presOf" srcId="{212927DA-EBED-D44A-9AF7-915E7689D396}" destId="{BE8CA334-F2D9-CC46-8821-A2DE1016473A}" srcOrd="0" destOrd="0" presId="urn:microsoft.com/office/officeart/2005/8/layout/hierarchy1"/>
    <dgm:cxn modelId="{6DF10FF1-330D-4AEF-BBF2-2A744D5DFB60}" type="presOf" srcId="{151E5202-C2FE-2143-89E9-148C948F9B20}" destId="{EE5800D1-84CB-9F47-A72E-558D3C11F949}" srcOrd="0" destOrd="0" presId="urn:microsoft.com/office/officeart/2005/8/layout/hierarchy1"/>
    <dgm:cxn modelId="{E9E55B8A-C643-47A6-BB51-4B21E7B28665}" type="presOf" srcId="{CEF94150-2210-0247-89CF-9D2A39B00D53}" destId="{BC6AD0B2-E5EA-8C4C-9356-7088CAFE0A3A}" srcOrd="0" destOrd="0" presId="urn:microsoft.com/office/officeart/2005/8/layout/hierarchy1"/>
    <dgm:cxn modelId="{891E6406-5E5D-D245-B423-3210C04BCBEF}" srcId="{738C8D2A-748E-0F44-98A4-09839A7AD01D}" destId="{6D430C63-D47A-5B44-B2F0-527A8231F26E}" srcOrd="0" destOrd="0" parTransId="{CEF94150-2210-0247-89CF-9D2A39B00D53}" sibTransId="{7746F80C-3977-504B-AA8B-089A08D0DC1C}"/>
    <dgm:cxn modelId="{EB59B1C7-121F-4243-8A6D-F572E3E93FDD}" srcId="{09EB214D-18CF-E64E-8F0F-0970040EBFC1}" destId="{09720A9A-FA16-A049-86EE-451030E0424C}" srcOrd="0" destOrd="0" parTransId="{883873C6-6482-FB4F-87C0-6E989696F5AA}" sibTransId="{BACD8853-6777-234A-9747-CCAFBEDD4C24}"/>
    <dgm:cxn modelId="{FF5E3E29-0582-4E18-A0DF-25A7B9DDAF4A}" type="presOf" srcId="{81E9F61B-11CD-5D4D-BF85-EF1ECA8D8746}" destId="{CBA2C543-3279-6243-B4A1-FAF669A273A4}" srcOrd="0" destOrd="0" presId="urn:microsoft.com/office/officeart/2005/8/layout/hierarchy1"/>
    <dgm:cxn modelId="{2939D1C7-E3D0-4A72-99D1-D3FE6A886ECF}" type="presOf" srcId="{3FE4BC0C-5609-904D-B7E6-C039BFEDD18E}" destId="{EF611080-1052-004C-84C5-848B3B37A893}" srcOrd="0" destOrd="0" presId="urn:microsoft.com/office/officeart/2005/8/layout/hierarchy1"/>
    <dgm:cxn modelId="{B190FB12-4B40-47FC-B57E-0CDD89A6975F}" type="presOf" srcId="{6D430C63-D47A-5B44-B2F0-527A8231F26E}" destId="{03AD7B21-E94B-0449-89D1-3A40E3DD4BF3}" srcOrd="0" destOrd="0" presId="urn:microsoft.com/office/officeart/2005/8/layout/hierarchy1"/>
    <dgm:cxn modelId="{C38BF897-E675-2F4F-BBDF-62BE9DE6B6B6}" srcId="{B56EA1E1-F487-2040-9422-73BB465AB51F}" destId="{09EB214D-18CF-E64E-8F0F-0970040EBFC1}" srcOrd="0" destOrd="0" parTransId="{212927DA-EBED-D44A-9AF7-915E7689D396}" sibTransId="{2BE160E4-FB43-8F4E-A9A2-DC4050CCD209}"/>
    <dgm:cxn modelId="{B9C16C86-BD08-4B42-913A-9C68636974E1}" type="presOf" srcId="{09720A9A-FA16-A049-86EE-451030E0424C}" destId="{F63F58DA-AB83-144F-A256-272D843A0026}" srcOrd="0" destOrd="0" presId="urn:microsoft.com/office/officeart/2005/8/layout/hierarchy1"/>
    <dgm:cxn modelId="{1C7D62C0-DB1D-4817-920A-066984FB2CE9}" type="presOf" srcId="{7167BC25-E679-8E47-BDCE-DC4D016D9F9E}" destId="{F11F896A-2F7A-E941-B023-4D90D7F5BD94}" srcOrd="0" destOrd="0" presId="urn:microsoft.com/office/officeart/2005/8/layout/hierarchy1"/>
    <dgm:cxn modelId="{7565D8A6-BD4D-9D44-838B-7E7141F58CA5}" srcId="{341CD5AC-6763-964E-BE30-00AD7111D272}" destId="{738C8D2A-748E-0F44-98A4-09839A7AD01D}" srcOrd="0" destOrd="0" parTransId="{A51DFCF1-0517-704B-BFBE-76C0FBD0E770}" sibTransId="{6EB033D5-5932-D34F-ACD4-DF115CE971B4}"/>
    <dgm:cxn modelId="{4A03C1CF-52B9-4A72-B17E-E7F97DC67747}" type="presOf" srcId="{B56EA1E1-F487-2040-9422-73BB465AB51F}" destId="{7F3C7E82-0989-5C48-8C08-B85D89C7E86D}" srcOrd="0" destOrd="0" presId="urn:microsoft.com/office/officeart/2005/8/layout/hierarchy1"/>
    <dgm:cxn modelId="{2128DF04-CAAC-4408-9FB2-17CC12BAF007}" type="presOf" srcId="{BB91C594-9501-2E4A-A0BE-87E643BC891F}" destId="{24F5218C-8227-E24D-B050-C29F74BA3E53}" srcOrd="0" destOrd="0" presId="urn:microsoft.com/office/officeart/2005/8/layout/hierarchy1"/>
    <dgm:cxn modelId="{4DE55528-A09D-4C3E-877D-A276902A3C2F}" type="presOf" srcId="{7529509C-965E-7644-BDE5-2E2648EBEBBB}" destId="{43AA794D-49F5-BD44-AE87-C9F760C20FB6}" srcOrd="0" destOrd="0" presId="urn:microsoft.com/office/officeart/2005/8/layout/hierarchy1"/>
    <dgm:cxn modelId="{62976741-6877-AB40-A640-963D0F1F64EA}" srcId="{738C8D2A-748E-0F44-98A4-09839A7AD01D}" destId="{B56EA1E1-F487-2040-9422-73BB465AB51F}" srcOrd="1" destOrd="0" parTransId="{3FE4BC0C-5609-904D-B7E6-C039BFEDD18E}" sibTransId="{A6084202-E4C8-8646-8C78-4B906488B975}"/>
    <dgm:cxn modelId="{0ED4BFD8-4E36-4A5A-8C0F-A25A554D839F}" type="presOf" srcId="{883873C6-6482-FB4F-87C0-6E989696F5AA}" destId="{75D7CC0C-E48A-2742-A924-68290EDA51C7}" srcOrd="0" destOrd="0" presId="urn:microsoft.com/office/officeart/2005/8/layout/hierarchy1"/>
    <dgm:cxn modelId="{4AE0A1F6-EC15-4D7A-A769-56E472B1FD9C}" type="presOf" srcId="{09EB214D-18CF-E64E-8F0F-0970040EBFC1}" destId="{326F01CC-C70F-B54A-B83C-749A505CD057}" srcOrd="0" destOrd="0" presId="urn:microsoft.com/office/officeart/2005/8/layout/hierarchy1"/>
    <dgm:cxn modelId="{09979E4C-7D83-0E47-ADA1-E02250819A85}" srcId="{151E5202-C2FE-2143-89E9-148C948F9B20}" destId="{1ABCE8AC-67AE-C649-8CF1-0A1BDD048FFB}" srcOrd="0" destOrd="0" parTransId="{4ED437D6-8A68-664A-A287-AAB2FDD45888}" sibTransId="{227F5038-2ACD-5145-9D22-A761F2D0944E}"/>
    <dgm:cxn modelId="{D724D380-1D60-7040-B083-4AA3D1CB9780}" srcId="{81E9F61B-11CD-5D4D-BF85-EF1ECA8D8746}" destId="{BB91C594-9501-2E4A-A0BE-87E643BC891F}" srcOrd="0" destOrd="0" parTransId="{7529509C-965E-7644-BDE5-2E2648EBEBBB}" sibTransId="{5FE755FC-DEC3-6E45-8D9C-AFD5983DD3C0}"/>
    <dgm:cxn modelId="{AF2AD425-E936-4749-9289-1FA97DA128EB}" type="presOf" srcId="{341CD5AC-6763-964E-BE30-00AD7111D272}" destId="{9239C1CB-AD1C-5843-B140-54FC5105BF24}" srcOrd="0" destOrd="0" presId="urn:microsoft.com/office/officeart/2005/8/layout/hierarchy1"/>
    <dgm:cxn modelId="{DE90F7B7-11A4-4A71-8323-76E697C55127}" type="presOf" srcId="{738C8D2A-748E-0F44-98A4-09839A7AD01D}" destId="{40CC9D5D-2C59-524D-8D48-07BE84AB0593}" srcOrd="0" destOrd="0" presId="urn:microsoft.com/office/officeart/2005/8/layout/hierarchy1"/>
    <dgm:cxn modelId="{FD8376D5-6559-42CA-AD65-891916259ABE}" type="presParOf" srcId="{9239C1CB-AD1C-5843-B140-54FC5105BF24}" destId="{4280F98E-AD4A-9741-B1C2-4A572B633214}" srcOrd="0" destOrd="0" presId="urn:microsoft.com/office/officeart/2005/8/layout/hierarchy1"/>
    <dgm:cxn modelId="{C3D78DEC-79EB-4F97-89D1-DA51CCDD51F7}" type="presParOf" srcId="{4280F98E-AD4A-9741-B1C2-4A572B633214}" destId="{1DAEC12D-2FA8-C742-897A-37A7A90CC77B}" srcOrd="0" destOrd="0" presId="urn:microsoft.com/office/officeart/2005/8/layout/hierarchy1"/>
    <dgm:cxn modelId="{BB713B1D-BBAB-4517-8D19-D19C1955F526}" type="presParOf" srcId="{1DAEC12D-2FA8-C742-897A-37A7A90CC77B}" destId="{11B8577E-B925-E44E-871A-E77E2728646B}" srcOrd="0" destOrd="0" presId="urn:microsoft.com/office/officeart/2005/8/layout/hierarchy1"/>
    <dgm:cxn modelId="{E14E4931-86D9-4A36-8B04-ED014A628DDD}" type="presParOf" srcId="{1DAEC12D-2FA8-C742-897A-37A7A90CC77B}" destId="{40CC9D5D-2C59-524D-8D48-07BE84AB0593}" srcOrd="1" destOrd="0" presId="urn:microsoft.com/office/officeart/2005/8/layout/hierarchy1"/>
    <dgm:cxn modelId="{AAC7A76E-63FE-4405-9E68-F3CE17977B81}" type="presParOf" srcId="{4280F98E-AD4A-9741-B1C2-4A572B633214}" destId="{A636AC15-5F9C-E34E-80AC-0C95AC3232F1}" srcOrd="1" destOrd="0" presId="urn:microsoft.com/office/officeart/2005/8/layout/hierarchy1"/>
    <dgm:cxn modelId="{CE62B11A-F509-4B11-BB17-22B3B2E60CC0}" type="presParOf" srcId="{A636AC15-5F9C-E34E-80AC-0C95AC3232F1}" destId="{BC6AD0B2-E5EA-8C4C-9356-7088CAFE0A3A}" srcOrd="0" destOrd="0" presId="urn:microsoft.com/office/officeart/2005/8/layout/hierarchy1"/>
    <dgm:cxn modelId="{666D3C74-84B3-45FA-9BCD-F759EE25D4FA}" type="presParOf" srcId="{A636AC15-5F9C-E34E-80AC-0C95AC3232F1}" destId="{8DB4D9EC-C438-D34B-A5D6-F3BE646899B5}" srcOrd="1" destOrd="0" presId="urn:microsoft.com/office/officeart/2005/8/layout/hierarchy1"/>
    <dgm:cxn modelId="{CD26F8B2-6D62-4543-9A4F-D093784D20C7}" type="presParOf" srcId="{8DB4D9EC-C438-D34B-A5D6-F3BE646899B5}" destId="{F0B6A072-6D83-D546-829A-143082610347}" srcOrd="0" destOrd="0" presId="urn:microsoft.com/office/officeart/2005/8/layout/hierarchy1"/>
    <dgm:cxn modelId="{A63A9147-E2C7-407C-BFEA-0751EDF69B36}" type="presParOf" srcId="{F0B6A072-6D83-D546-829A-143082610347}" destId="{050120C9-AC5B-6E49-A918-A0EEBA01B3C4}" srcOrd="0" destOrd="0" presId="urn:microsoft.com/office/officeart/2005/8/layout/hierarchy1"/>
    <dgm:cxn modelId="{EC421578-BDC9-47A8-9671-19AE3CE5ED8E}" type="presParOf" srcId="{F0B6A072-6D83-D546-829A-143082610347}" destId="{03AD7B21-E94B-0449-89D1-3A40E3DD4BF3}" srcOrd="1" destOrd="0" presId="urn:microsoft.com/office/officeart/2005/8/layout/hierarchy1"/>
    <dgm:cxn modelId="{FA3C184E-21B6-41DC-BD82-146885DC9FFE}" type="presParOf" srcId="{8DB4D9EC-C438-D34B-A5D6-F3BE646899B5}" destId="{17BFF29A-7C3E-8A42-B57F-69F6174F3FD5}" srcOrd="1" destOrd="0" presId="urn:microsoft.com/office/officeart/2005/8/layout/hierarchy1"/>
    <dgm:cxn modelId="{BB4F3585-F63E-4C5C-B13B-A7C4D0F03EF7}" type="presParOf" srcId="{17BFF29A-7C3E-8A42-B57F-69F6174F3FD5}" destId="{D4EF9411-C64B-F24A-8B42-6A74C3AC3B8F}" srcOrd="0" destOrd="0" presId="urn:microsoft.com/office/officeart/2005/8/layout/hierarchy1"/>
    <dgm:cxn modelId="{BF953169-69A7-4202-84B0-DD93D293617A}" type="presParOf" srcId="{17BFF29A-7C3E-8A42-B57F-69F6174F3FD5}" destId="{E2634284-850C-0B4B-99DD-2F01E0F30948}" srcOrd="1" destOrd="0" presId="urn:microsoft.com/office/officeart/2005/8/layout/hierarchy1"/>
    <dgm:cxn modelId="{A4FB1D22-52B9-42C9-98B5-850E9BED45DD}" type="presParOf" srcId="{E2634284-850C-0B4B-99DD-2F01E0F30948}" destId="{CCD54B61-6DD4-2C4D-89D1-91A6FB7D2D1E}" srcOrd="0" destOrd="0" presId="urn:microsoft.com/office/officeart/2005/8/layout/hierarchy1"/>
    <dgm:cxn modelId="{61FA72E8-A14C-4B79-B3FE-0E6028AF2C9F}" type="presParOf" srcId="{CCD54B61-6DD4-2C4D-89D1-91A6FB7D2D1E}" destId="{0FCC580F-7FEC-414A-A161-B084A259BFA4}" srcOrd="0" destOrd="0" presId="urn:microsoft.com/office/officeart/2005/8/layout/hierarchy1"/>
    <dgm:cxn modelId="{7ADAC51F-626F-4315-A237-2B1C3263C362}" type="presParOf" srcId="{CCD54B61-6DD4-2C4D-89D1-91A6FB7D2D1E}" destId="{EE5800D1-84CB-9F47-A72E-558D3C11F949}" srcOrd="1" destOrd="0" presId="urn:microsoft.com/office/officeart/2005/8/layout/hierarchy1"/>
    <dgm:cxn modelId="{79716535-914C-4444-A5B2-DD4C3F7C367F}" type="presParOf" srcId="{E2634284-850C-0B4B-99DD-2F01E0F30948}" destId="{02060270-69EE-C546-8649-269B934FFDCF}" srcOrd="1" destOrd="0" presId="urn:microsoft.com/office/officeart/2005/8/layout/hierarchy1"/>
    <dgm:cxn modelId="{657B19C7-3425-46DF-8E6C-A89994042EC8}" type="presParOf" srcId="{02060270-69EE-C546-8649-269B934FFDCF}" destId="{A6AEAFF7-AA98-5348-976D-71BFB5E29659}" srcOrd="0" destOrd="0" presId="urn:microsoft.com/office/officeart/2005/8/layout/hierarchy1"/>
    <dgm:cxn modelId="{745467E2-5052-4955-B22F-57DF1E12D0ED}" type="presParOf" srcId="{02060270-69EE-C546-8649-269B934FFDCF}" destId="{9317B7DE-9E4E-4641-9379-1AD7CBE47AE3}" srcOrd="1" destOrd="0" presId="urn:microsoft.com/office/officeart/2005/8/layout/hierarchy1"/>
    <dgm:cxn modelId="{32423DC6-457E-4AC7-A0A5-7589CB98A20E}" type="presParOf" srcId="{9317B7DE-9E4E-4641-9379-1AD7CBE47AE3}" destId="{3651E662-1861-A34F-BC33-5D672FED2141}" srcOrd="0" destOrd="0" presId="urn:microsoft.com/office/officeart/2005/8/layout/hierarchy1"/>
    <dgm:cxn modelId="{7F9D9F7E-9CEC-465F-AA6F-4F4C42BABEB5}" type="presParOf" srcId="{3651E662-1861-A34F-BC33-5D672FED2141}" destId="{0DFB06E8-6109-F542-A7D9-C93C2BA13085}" srcOrd="0" destOrd="0" presId="urn:microsoft.com/office/officeart/2005/8/layout/hierarchy1"/>
    <dgm:cxn modelId="{BCBE11B1-B626-4A09-9FC4-CE15003CEAC2}" type="presParOf" srcId="{3651E662-1861-A34F-BC33-5D672FED2141}" destId="{57CBB8B7-7273-F846-B11F-3192CD4AC4DF}" srcOrd="1" destOrd="0" presId="urn:microsoft.com/office/officeart/2005/8/layout/hierarchy1"/>
    <dgm:cxn modelId="{A0FDCC38-29FC-4712-8FA3-4C25E39D67DA}" type="presParOf" srcId="{9317B7DE-9E4E-4641-9379-1AD7CBE47AE3}" destId="{31CB2519-8FED-A54F-8FD7-41B5524643F8}" srcOrd="1" destOrd="0" presId="urn:microsoft.com/office/officeart/2005/8/layout/hierarchy1"/>
    <dgm:cxn modelId="{FD96BCEB-78D7-40DB-A937-7CB1DEF0F23F}" type="presParOf" srcId="{17BFF29A-7C3E-8A42-B57F-69F6174F3FD5}" destId="{F11F896A-2F7A-E941-B023-4D90D7F5BD94}" srcOrd="2" destOrd="0" presId="urn:microsoft.com/office/officeart/2005/8/layout/hierarchy1"/>
    <dgm:cxn modelId="{3B1AE441-A336-4C09-A52A-C75B497599F7}" type="presParOf" srcId="{17BFF29A-7C3E-8A42-B57F-69F6174F3FD5}" destId="{E7547688-BCED-C444-AD0E-D726B1C35262}" srcOrd="3" destOrd="0" presId="urn:microsoft.com/office/officeart/2005/8/layout/hierarchy1"/>
    <dgm:cxn modelId="{F4C00FC6-F520-442D-BC90-60A7BB004047}" type="presParOf" srcId="{E7547688-BCED-C444-AD0E-D726B1C35262}" destId="{12D62CFC-0162-DF48-BE16-9814279B3E9F}" srcOrd="0" destOrd="0" presId="urn:microsoft.com/office/officeart/2005/8/layout/hierarchy1"/>
    <dgm:cxn modelId="{33AF20CF-83BB-4FFA-8080-246E9881A0E7}" type="presParOf" srcId="{12D62CFC-0162-DF48-BE16-9814279B3E9F}" destId="{C1909B9B-2877-F240-B9B7-C353202727BA}" srcOrd="0" destOrd="0" presId="urn:microsoft.com/office/officeart/2005/8/layout/hierarchy1"/>
    <dgm:cxn modelId="{0C2B3556-855A-4656-9285-995BF998B3E8}" type="presParOf" srcId="{12D62CFC-0162-DF48-BE16-9814279B3E9F}" destId="{CBA2C543-3279-6243-B4A1-FAF669A273A4}" srcOrd="1" destOrd="0" presId="urn:microsoft.com/office/officeart/2005/8/layout/hierarchy1"/>
    <dgm:cxn modelId="{F5A235ED-9E9F-4636-A6F4-89E2EDB5CDF9}" type="presParOf" srcId="{E7547688-BCED-C444-AD0E-D726B1C35262}" destId="{D8B5A164-E514-D644-9C51-D813EE25ECB4}" srcOrd="1" destOrd="0" presId="urn:microsoft.com/office/officeart/2005/8/layout/hierarchy1"/>
    <dgm:cxn modelId="{C19344C5-F836-4A52-AA07-44443E9A1453}" type="presParOf" srcId="{D8B5A164-E514-D644-9C51-D813EE25ECB4}" destId="{43AA794D-49F5-BD44-AE87-C9F760C20FB6}" srcOrd="0" destOrd="0" presId="urn:microsoft.com/office/officeart/2005/8/layout/hierarchy1"/>
    <dgm:cxn modelId="{E12CFDB3-2047-4D57-8D0D-E6479A857F3A}" type="presParOf" srcId="{D8B5A164-E514-D644-9C51-D813EE25ECB4}" destId="{9A9E6C51-59A8-3044-95E4-BD97F1C70608}" srcOrd="1" destOrd="0" presId="urn:microsoft.com/office/officeart/2005/8/layout/hierarchy1"/>
    <dgm:cxn modelId="{9116FAE3-C445-4308-BE05-88308D882905}" type="presParOf" srcId="{9A9E6C51-59A8-3044-95E4-BD97F1C70608}" destId="{E09F3810-0604-D547-98F2-6F5F39341639}" srcOrd="0" destOrd="0" presId="urn:microsoft.com/office/officeart/2005/8/layout/hierarchy1"/>
    <dgm:cxn modelId="{DAC2FA8A-5C56-41B7-AD6A-B0E2E8DF76F2}" type="presParOf" srcId="{E09F3810-0604-D547-98F2-6F5F39341639}" destId="{2833BB73-B993-6C47-B0A6-6DF71D92A384}" srcOrd="0" destOrd="0" presId="urn:microsoft.com/office/officeart/2005/8/layout/hierarchy1"/>
    <dgm:cxn modelId="{D52A3A84-9D2D-4692-9861-DDCFA8D888AA}" type="presParOf" srcId="{E09F3810-0604-D547-98F2-6F5F39341639}" destId="{24F5218C-8227-E24D-B050-C29F74BA3E53}" srcOrd="1" destOrd="0" presId="urn:microsoft.com/office/officeart/2005/8/layout/hierarchy1"/>
    <dgm:cxn modelId="{60924D11-F65D-4443-BAF6-C77318D1DDD7}" type="presParOf" srcId="{9A9E6C51-59A8-3044-95E4-BD97F1C70608}" destId="{58198010-052F-D949-85EF-C985451C9F76}" srcOrd="1" destOrd="0" presId="urn:microsoft.com/office/officeart/2005/8/layout/hierarchy1"/>
    <dgm:cxn modelId="{1EC0AD04-BB6A-4CFD-B884-DCBCECC9CDC2}" type="presParOf" srcId="{A636AC15-5F9C-E34E-80AC-0C95AC3232F1}" destId="{EF611080-1052-004C-84C5-848B3B37A893}" srcOrd="2" destOrd="0" presId="urn:microsoft.com/office/officeart/2005/8/layout/hierarchy1"/>
    <dgm:cxn modelId="{8E6C9E76-B8A3-4EDF-8291-9969A0C8EA1B}" type="presParOf" srcId="{A636AC15-5F9C-E34E-80AC-0C95AC3232F1}" destId="{6A43ECD3-95D6-CD4B-8A97-13D5041C721B}" srcOrd="3" destOrd="0" presId="urn:microsoft.com/office/officeart/2005/8/layout/hierarchy1"/>
    <dgm:cxn modelId="{27FDA10F-C5BA-4B8B-972F-DCC9113B116D}" type="presParOf" srcId="{6A43ECD3-95D6-CD4B-8A97-13D5041C721B}" destId="{0FFA11C3-6C14-4146-91B0-0EF799DCACC5}" srcOrd="0" destOrd="0" presId="urn:microsoft.com/office/officeart/2005/8/layout/hierarchy1"/>
    <dgm:cxn modelId="{5C5A42B1-5E6D-47A5-BEF0-DCAC332D13D1}" type="presParOf" srcId="{0FFA11C3-6C14-4146-91B0-0EF799DCACC5}" destId="{727B2271-B66D-E34C-9C88-7AB63EA46B14}" srcOrd="0" destOrd="0" presId="urn:microsoft.com/office/officeart/2005/8/layout/hierarchy1"/>
    <dgm:cxn modelId="{987AD15F-37AD-4C4E-8CB5-4DB89482A593}" type="presParOf" srcId="{0FFA11C3-6C14-4146-91B0-0EF799DCACC5}" destId="{7F3C7E82-0989-5C48-8C08-B85D89C7E86D}" srcOrd="1" destOrd="0" presId="urn:microsoft.com/office/officeart/2005/8/layout/hierarchy1"/>
    <dgm:cxn modelId="{C40DD380-DD2F-4BF3-9B28-91DB3C30147A}" type="presParOf" srcId="{6A43ECD3-95D6-CD4B-8A97-13D5041C721B}" destId="{CE57FFFE-37B2-254B-94FE-78926C60D67A}" srcOrd="1" destOrd="0" presId="urn:microsoft.com/office/officeart/2005/8/layout/hierarchy1"/>
    <dgm:cxn modelId="{77CBAB5E-3F6C-43FA-80B5-BB4A6AEAA283}" type="presParOf" srcId="{CE57FFFE-37B2-254B-94FE-78926C60D67A}" destId="{BE8CA334-F2D9-CC46-8821-A2DE1016473A}" srcOrd="0" destOrd="0" presId="urn:microsoft.com/office/officeart/2005/8/layout/hierarchy1"/>
    <dgm:cxn modelId="{D380C154-6781-4447-9E01-CBAF8B8076C2}" type="presParOf" srcId="{CE57FFFE-37B2-254B-94FE-78926C60D67A}" destId="{CADD7452-CC7A-2C47-8089-E38C536FF5FC}" srcOrd="1" destOrd="0" presId="urn:microsoft.com/office/officeart/2005/8/layout/hierarchy1"/>
    <dgm:cxn modelId="{09767FF5-C71B-464B-B35E-DBD963A20F9A}" type="presParOf" srcId="{CADD7452-CC7A-2C47-8089-E38C536FF5FC}" destId="{67358D6B-3988-6D4D-995E-433153B1A997}" srcOrd="0" destOrd="0" presId="urn:microsoft.com/office/officeart/2005/8/layout/hierarchy1"/>
    <dgm:cxn modelId="{A4A6BA03-1FF4-44B0-9ABD-C1BF981C58D4}" type="presParOf" srcId="{67358D6B-3988-6D4D-995E-433153B1A997}" destId="{22AD1516-7CE7-384F-BA17-7FF961129EF0}" srcOrd="0" destOrd="0" presId="urn:microsoft.com/office/officeart/2005/8/layout/hierarchy1"/>
    <dgm:cxn modelId="{EBAFDF29-9E6C-443A-BB02-0C5F3CBDDD8A}" type="presParOf" srcId="{67358D6B-3988-6D4D-995E-433153B1A997}" destId="{326F01CC-C70F-B54A-B83C-749A505CD057}" srcOrd="1" destOrd="0" presId="urn:microsoft.com/office/officeart/2005/8/layout/hierarchy1"/>
    <dgm:cxn modelId="{8FB9CE0B-5DA9-4DFD-A55B-CE302AAE149A}" type="presParOf" srcId="{CADD7452-CC7A-2C47-8089-E38C536FF5FC}" destId="{E77D3BFA-9A5E-1944-AC86-5E5A06A1FF30}" srcOrd="1" destOrd="0" presId="urn:microsoft.com/office/officeart/2005/8/layout/hierarchy1"/>
    <dgm:cxn modelId="{03C74B1D-9DB0-4414-B47D-4364A9728326}" type="presParOf" srcId="{E77D3BFA-9A5E-1944-AC86-5E5A06A1FF30}" destId="{75D7CC0C-E48A-2742-A924-68290EDA51C7}" srcOrd="0" destOrd="0" presId="urn:microsoft.com/office/officeart/2005/8/layout/hierarchy1"/>
    <dgm:cxn modelId="{5FC28513-5183-4312-91A0-5EB7046405CF}" type="presParOf" srcId="{E77D3BFA-9A5E-1944-AC86-5E5A06A1FF30}" destId="{57DF6F43-E36E-614F-9FFA-5E2EAE853899}" srcOrd="1" destOrd="0" presId="urn:microsoft.com/office/officeart/2005/8/layout/hierarchy1"/>
    <dgm:cxn modelId="{D6A73AA2-2D0F-46AD-88B9-13C77C85ED14}" type="presParOf" srcId="{57DF6F43-E36E-614F-9FFA-5E2EAE853899}" destId="{2E2B868D-C864-EC44-BE09-BAB7029A23FE}" srcOrd="0" destOrd="0" presId="urn:microsoft.com/office/officeart/2005/8/layout/hierarchy1"/>
    <dgm:cxn modelId="{3478C234-7F1F-47CB-B1D1-10585C1BC25B}" type="presParOf" srcId="{2E2B868D-C864-EC44-BE09-BAB7029A23FE}" destId="{88500372-4134-9D4D-B09B-8B3C04C0CF78}" srcOrd="0" destOrd="0" presId="urn:microsoft.com/office/officeart/2005/8/layout/hierarchy1"/>
    <dgm:cxn modelId="{55619247-C79C-4F02-8387-E0BC211A17EA}" type="presParOf" srcId="{2E2B868D-C864-EC44-BE09-BAB7029A23FE}" destId="{F63F58DA-AB83-144F-A256-272D843A0026}" srcOrd="1" destOrd="0" presId="urn:microsoft.com/office/officeart/2005/8/layout/hierarchy1"/>
    <dgm:cxn modelId="{9F652DCF-24C9-4B45-8DC5-2D29D90A5E2D}" type="presParOf" srcId="{57DF6F43-E36E-614F-9FFA-5E2EAE853899}" destId="{0A09A2E8-FF8B-5C42-AFBA-7E69EA918F9E}" srcOrd="1" destOrd="0" presId="urn:microsoft.com/office/officeart/2005/8/layout/hierarchy1"/>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ACA25216-4AF5-E242-B398-9546A2966CC1}" type="doc">
      <dgm:prSet loTypeId="urn:microsoft.com/office/officeart/2005/8/layout/radial2" loCatId="" qsTypeId="urn:microsoft.com/office/officeart/2005/8/quickstyle/simple4" qsCatId="simple" csTypeId="urn:microsoft.com/office/officeart/2005/8/colors/accent1_2" csCatId="accent1" phldr="1"/>
      <dgm:spPr/>
      <dgm:t>
        <a:bodyPr/>
        <a:lstStyle/>
        <a:p>
          <a:endParaRPr lang="en-US"/>
        </a:p>
      </dgm:t>
    </dgm:pt>
    <dgm:pt modelId="{933ECF86-8404-AD48-A95D-DD40ED953C9D}">
      <dgm:prSet phldrT="[Text]"/>
      <dgm:spPr/>
      <dgm:t>
        <a:bodyPr/>
        <a:lstStyle/>
        <a:p>
          <a:r>
            <a:rPr lang="en-US"/>
            <a:t>Test Case 1</a:t>
          </a:r>
        </a:p>
      </dgm:t>
    </dgm:pt>
    <dgm:pt modelId="{D8398101-FF11-B649-84B0-3D6C78E0987D}" type="parTrans" cxnId="{AEDC1C1F-72E1-B24C-BC81-F71C1A56E642}">
      <dgm:prSet/>
      <dgm:spPr/>
      <dgm:t>
        <a:bodyPr/>
        <a:lstStyle/>
        <a:p>
          <a:endParaRPr lang="en-US"/>
        </a:p>
      </dgm:t>
    </dgm:pt>
    <dgm:pt modelId="{BD3E180C-703F-0640-A527-EDDC967E1EF5}" type="sibTrans" cxnId="{AEDC1C1F-72E1-B24C-BC81-F71C1A56E642}">
      <dgm:prSet/>
      <dgm:spPr/>
      <dgm:t>
        <a:bodyPr/>
        <a:lstStyle/>
        <a:p>
          <a:endParaRPr lang="en-US"/>
        </a:p>
      </dgm:t>
    </dgm:pt>
    <dgm:pt modelId="{AAB751F2-03DF-F246-9CD7-4F23802F999F}">
      <dgm:prSet phldrT="[Text]"/>
      <dgm:spPr/>
      <dgm:t>
        <a:bodyPr/>
        <a:lstStyle/>
        <a:p>
          <a:r>
            <a:rPr lang="en-US"/>
            <a:t>OpenWebPage</a:t>
          </a:r>
        </a:p>
      </dgm:t>
    </dgm:pt>
    <dgm:pt modelId="{1041B1CE-B7DD-6446-B942-0C9BBF903DAC}" type="parTrans" cxnId="{EBE54499-5D40-5445-A2E6-5010C2216023}">
      <dgm:prSet/>
      <dgm:spPr/>
      <dgm:t>
        <a:bodyPr/>
        <a:lstStyle/>
        <a:p>
          <a:endParaRPr lang="en-US"/>
        </a:p>
      </dgm:t>
    </dgm:pt>
    <dgm:pt modelId="{3078313C-A84F-3249-999B-09A71ABDCE24}" type="sibTrans" cxnId="{EBE54499-5D40-5445-A2E6-5010C2216023}">
      <dgm:prSet/>
      <dgm:spPr/>
      <dgm:t>
        <a:bodyPr/>
        <a:lstStyle/>
        <a:p>
          <a:endParaRPr lang="en-US"/>
        </a:p>
      </dgm:t>
    </dgm:pt>
    <dgm:pt modelId="{3FC5E40A-2EE2-3843-BC3B-A0EED849C21B}">
      <dgm:prSet phldrT="[Text]"/>
      <dgm:spPr/>
      <dgm:t>
        <a:bodyPr/>
        <a:lstStyle/>
        <a:p>
          <a:r>
            <a:rPr lang="en-US"/>
            <a:t>DoSomething</a:t>
          </a:r>
        </a:p>
      </dgm:t>
    </dgm:pt>
    <dgm:pt modelId="{E81185B5-5496-D346-BD7D-F975817394F9}" type="parTrans" cxnId="{06C59D7A-51D9-6843-9DF0-62BCFD556EBB}">
      <dgm:prSet/>
      <dgm:spPr/>
      <dgm:t>
        <a:bodyPr/>
        <a:lstStyle/>
        <a:p>
          <a:endParaRPr lang="en-US"/>
        </a:p>
      </dgm:t>
    </dgm:pt>
    <dgm:pt modelId="{90E76F87-7C73-FF44-BA6F-AB9F154777A2}" type="sibTrans" cxnId="{06C59D7A-51D9-6843-9DF0-62BCFD556EBB}">
      <dgm:prSet/>
      <dgm:spPr/>
      <dgm:t>
        <a:bodyPr/>
        <a:lstStyle/>
        <a:p>
          <a:endParaRPr lang="en-US"/>
        </a:p>
      </dgm:t>
    </dgm:pt>
    <dgm:pt modelId="{D093F725-7FAA-C342-98C4-EB6E63A22002}">
      <dgm:prSet phldrT="[Text]"/>
      <dgm:spPr/>
      <dgm:t>
        <a:bodyPr/>
        <a:lstStyle/>
        <a:p>
          <a:r>
            <a:rPr lang="en-US"/>
            <a:t>Test Case 2</a:t>
          </a:r>
        </a:p>
      </dgm:t>
    </dgm:pt>
    <dgm:pt modelId="{BDA209DA-9A6D-904D-8B4E-3072E064BC10}" type="parTrans" cxnId="{DC7F7E3E-052C-6143-AF92-4264553D9C09}">
      <dgm:prSet/>
      <dgm:spPr/>
      <dgm:t>
        <a:bodyPr/>
        <a:lstStyle/>
        <a:p>
          <a:endParaRPr lang="en-US"/>
        </a:p>
      </dgm:t>
    </dgm:pt>
    <dgm:pt modelId="{3818900E-21AA-6D4F-8B4D-5BAFAC16CF4B}" type="sibTrans" cxnId="{DC7F7E3E-052C-6143-AF92-4264553D9C09}">
      <dgm:prSet/>
      <dgm:spPr/>
      <dgm:t>
        <a:bodyPr/>
        <a:lstStyle/>
        <a:p>
          <a:endParaRPr lang="en-US"/>
        </a:p>
      </dgm:t>
    </dgm:pt>
    <dgm:pt modelId="{BF90F63C-BAF9-C749-99BB-2DCFF343DEC6}">
      <dgm:prSet phldrT="[Text]"/>
      <dgm:spPr/>
      <dgm:t>
        <a:bodyPr/>
        <a:lstStyle/>
        <a:p>
          <a:r>
            <a:rPr lang="en-US"/>
            <a:t>OpenWebPage</a:t>
          </a:r>
        </a:p>
      </dgm:t>
    </dgm:pt>
    <dgm:pt modelId="{90E473C2-1116-E649-B90A-C2912E094859}" type="parTrans" cxnId="{518D843C-2674-EF42-A994-46CF4BF6075F}">
      <dgm:prSet/>
      <dgm:spPr/>
      <dgm:t>
        <a:bodyPr/>
        <a:lstStyle/>
        <a:p>
          <a:endParaRPr lang="en-US"/>
        </a:p>
      </dgm:t>
    </dgm:pt>
    <dgm:pt modelId="{AEF1BA47-1B3F-9845-A82C-C377324572B7}" type="sibTrans" cxnId="{518D843C-2674-EF42-A994-46CF4BF6075F}">
      <dgm:prSet/>
      <dgm:spPr/>
      <dgm:t>
        <a:bodyPr/>
        <a:lstStyle/>
        <a:p>
          <a:endParaRPr lang="en-US"/>
        </a:p>
      </dgm:t>
    </dgm:pt>
    <dgm:pt modelId="{2FB25ACB-E8A4-0C4F-A331-C5CF17B1AD1D}">
      <dgm:prSet phldrT="[Text]"/>
      <dgm:spPr/>
      <dgm:t>
        <a:bodyPr/>
        <a:lstStyle/>
        <a:p>
          <a:r>
            <a:rPr lang="en-US"/>
            <a:t>Verify2</a:t>
          </a:r>
        </a:p>
      </dgm:t>
    </dgm:pt>
    <dgm:pt modelId="{7DFC49F0-A1DA-6E45-9C8B-667286D6F99E}" type="parTrans" cxnId="{DF6CCCBD-64AE-214A-8237-524C2AED2B61}">
      <dgm:prSet/>
      <dgm:spPr/>
      <dgm:t>
        <a:bodyPr/>
        <a:lstStyle/>
        <a:p>
          <a:endParaRPr lang="en-US"/>
        </a:p>
      </dgm:t>
    </dgm:pt>
    <dgm:pt modelId="{179B9EE3-0555-D845-B40F-BBEAF6D3193B}" type="sibTrans" cxnId="{DF6CCCBD-64AE-214A-8237-524C2AED2B61}">
      <dgm:prSet/>
      <dgm:spPr/>
      <dgm:t>
        <a:bodyPr/>
        <a:lstStyle/>
        <a:p>
          <a:endParaRPr lang="en-US"/>
        </a:p>
      </dgm:t>
    </dgm:pt>
    <dgm:pt modelId="{2B908910-C608-F449-88FD-7EF8029F030E}">
      <dgm:prSet phldrT="[Text]"/>
      <dgm:spPr/>
      <dgm:t>
        <a:bodyPr/>
        <a:lstStyle/>
        <a:p>
          <a:r>
            <a:rPr lang="en-US"/>
            <a:t>Test Case 3</a:t>
          </a:r>
        </a:p>
      </dgm:t>
    </dgm:pt>
    <dgm:pt modelId="{361DED6E-C93E-6B41-A488-61A0B4E3CA14}" type="parTrans" cxnId="{E9EB5428-14CF-3A4B-A543-9F77B5934C90}">
      <dgm:prSet/>
      <dgm:spPr/>
      <dgm:t>
        <a:bodyPr/>
        <a:lstStyle/>
        <a:p>
          <a:endParaRPr lang="en-US"/>
        </a:p>
      </dgm:t>
    </dgm:pt>
    <dgm:pt modelId="{FF8C108F-E93E-0349-B44E-96F8F326B9B7}" type="sibTrans" cxnId="{E9EB5428-14CF-3A4B-A543-9F77B5934C90}">
      <dgm:prSet/>
      <dgm:spPr/>
      <dgm:t>
        <a:bodyPr/>
        <a:lstStyle/>
        <a:p>
          <a:endParaRPr lang="en-US"/>
        </a:p>
      </dgm:t>
    </dgm:pt>
    <dgm:pt modelId="{F1DEFB45-BFF5-3D42-81C7-E0E263DFFF9A}">
      <dgm:prSet phldrT="[Text]"/>
      <dgm:spPr/>
      <dgm:t>
        <a:bodyPr/>
        <a:lstStyle/>
        <a:p>
          <a:r>
            <a:rPr lang="en-US"/>
            <a:t>OpenWebPage</a:t>
          </a:r>
        </a:p>
      </dgm:t>
    </dgm:pt>
    <dgm:pt modelId="{96D9E9B6-76B2-7542-877B-B54C30CD1774}" type="parTrans" cxnId="{A96BAE72-F837-7048-AB1E-1EB5EE4931D1}">
      <dgm:prSet/>
      <dgm:spPr/>
      <dgm:t>
        <a:bodyPr/>
        <a:lstStyle/>
        <a:p>
          <a:endParaRPr lang="en-US"/>
        </a:p>
      </dgm:t>
    </dgm:pt>
    <dgm:pt modelId="{AC8A7276-8E56-EE48-B7E5-D2350778F620}" type="sibTrans" cxnId="{A96BAE72-F837-7048-AB1E-1EB5EE4931D1}">
      <dgm:prSet/>
      <dgm:spPr/>
      <dgm:t>
        <a:bodyPr/>
        <a:lstStyle/>
        <a:p>
          <a:endParaRPr lang="en-US"/>
        </a:p>
      </dgm:t>
    </dgm:pt>
    <dgm:pt modelId="{8C44E76A-CD0D-CE4E-BB02-8321A9AE1C95}">
      <dgm:prSet phldrT="[Text]"/>
      <dgm:spPr/>
      <dgm:t>
        <a:bodyPr/>
        <a:lstStyle/>
        <a:p>
          <a:r>
            <a:rPr lang="en-US"/>
            <a:t>Dothis</a:t>
          </a:r>
        </a:p>
      </dgm:t>
    </dgm:pt>
    <dgm:pt modelId="{575CA611-E526-4540-917A-A02E2D643249}" type="parTrans" cxnId="{8136D1DF-BB2D-CE4C-B470-D7F102FE566B}">
      <dgm:prSet/>
      <dgm:spPr/>
      <dgm:t>
        <a:bodyPr/>
        <a:lstStyle/>
        <a:p>
          <a:endParaRPr lang="en-US"/>
        </a:p>
      </dgm:t>
    </dgm:pt>
    <dgm:pt modelId="{3096007E-C2B8-8E46-88FB-8F7CC4553AAD}" type="sibTrans" cxnId="{8136D1DF-BB2D-CE4C-B470-D7F102FE566B}">
      <dgm:prSet/>
      <dgm:spPr/>
      <dgm:t>
        <a:bodyPr/>
        <a:lstStyle/>
        <a:p>
          <a:endParaRPr lang="en-US"/>
        </a:p>
      </dgm:t>
    </dgm:pt>
    <dgm:pt modelId="{62651507-8F45-D048-9B1D-487C12373C58}">
      <dgm:prSet phldrT="[Text]"/>
      <dgm:spPr/>
      <dgm:t>
        <a:bodyPr/>
        <a:lstStyle/>
        <a:p>
          <a:r>
            <a:rPr lang="en-US"/>
            <a:t>Verify</a:t>
          </a:r>
        </a:p>
      </dgm:t>
    </dgm:pt>
    <dgm:pt modelId="{2540471B-A7C9-8047-9491-F0E8E7B4ADDC}" type="parTrans" cxnId="{4060517D-00CC-EB4C-B6BF-6E02E13E66CB}">
      <dgm:prSet/>
      <dgm:spPr/>
      <dgm:t>
        <a:bodyPr/>
        <a:lstStyle/>
        <a:p>
          <a:endParaRPr lang="en-US"/>
        </a:p>
      </dgm:t>
    </dgm:pt>
    <dgm:pt modelId="{D7E3E916-A31C-5C46-9490-4F4F243313F5}" type="sibTrans" cxnId="{4060517D-00CC-EB4C-B6BF-6E02E13E66CB}">
      <dgm:prSet/>
      <dgm:spPr/>
      <dgm:t>
        <a:bodyPr/>
        <a:lstStyle/>
        <a:p>
          <a:endParaRPr lang="en-US"/>
        </a:p>
      </dgm:t>
    </dgm:pt>
    <dgm:pt modelId="{FFFCEC62-1BC6-5F4B-8485-44ADB9A1A493}">
      <dgm:prSet phldrT="[Text]"/>
      <dgm:spPr/>
      <dgm:t>
        <a:bodyPr/>
        <a:lstStyle/>
        <a:p>
          <a:r>
            <a:rPr lang="en-US"/>
            <a:t>DoSomethingelse</a:t>
          </a:r>
        </a:p>
      </dgm:t>
    </dgm:pt>
    <dgm:pt modelId="{4A7749FE-B204-9245-A49D-B763E9242690}" type="parTrans" cxnId="{DBD64314-FBA5-3245-992F-28338C5D0C85}">
      <dgm:prSet/>
      <dgm:spPr/>
      <dgm:t>
        <a:bodyPr/>
        <a:lstStyle/>
        <a:p>
          <a:endParaRPr lang="en-US"/>
        </a:p>
      </dgm:t>
    </dgm:pt>
    <dgm:pt modelId="{7F5B6E65-A826-E14D-9D9B-41403585A679}" type="sibTrans" cxnId="{DBD64314-FBA5-3245-992F-28338C5D0C85}">
      <dgm:prSet/>
      <dgm:spPr/>
      <dgm:t>
        <a:bodyPr/>
        <a:lstStyle/>
        <a:p>
          <a:endParaRPr lang="en-US"/>
        </a:p>
      </dgm:t>
    </dgm:pt>
    <dgm:pt modelId="{ADA32B14-8B07-FB43-ACCB-BC39901F3B56}">
      <dgm:prSet phldrT="[Text]"/>
      <dgm:spPr/>
      <dgm:t>
        <a:bodyPr/>
        <a:lstStyle/>
        <a:p>
          <a:r>
            <a:rPr lang="en-US"/>
            <a:t>Verify3</a:t>
          </a:r>
        </a:p>
      </dgm:t>
    </dgm:pt>
    <dgm:pt modelId="{07308014-4839-6943-8D19-4AB8C4162582}" type="parTrans" cxnId="{A35B0A5A-0435-DC48-9ECA-9F3D12A96A86}">
      <dgm:prSet/>
      <dgm:spPr/>
      <dgm:t>
        <a:bodyPr/>
        <a:lstStyle/>
        <a:p>
          <a:endParaRPr lang="en-US"/>
        </a:p>
      </dgm:t>
    </dgm:pt>
    <dgm:pt modelId="{AE3EBCB1-3EB5-164D-B322-53CFBBEA0C0D}" type="sibTrans" cxnId="{A35B0A5A-0435-DC48-9ECA-9F3D12A96A86}">
      <dgm:prSet/>
      <dgm:spPr/>
      <dgm:t>
        <a:bodyPr/>
        <a:lstStyle/>
        <a:p>
          <a:endParaRPr lang="en-US"/>
        </a:p>
      </dgm:t>
    </dgm:pt>
    <dgm:pt modelId="{F8A4133E-085D-D049-8C84-92A1C457BF04}" type="pres">
      <dgm:prSet presAssocID="{ACA25216-4AF5-E242-B398-9546A2966CC1}" presName="composite" presStyleCnt="0">
        <dgm:presLayoutVars>
          <dgm:chMax val="5"/>
          <dgm:dir/>
          <dgm:animLvl val="ctr"/>
          <dgm:resizeHandles val="exact"/>
        </dgm:presLayoutVars>
      </dgm:prSet>
      <dgm:spPr/>
      <dgm:t>
        <a:bodyPr/>
        <a:lstStyle/>
        <a:p>
          <a:endParaRPr lang="en-US"/>
        </a:p>
      </dgm:t>
    </dgm:pt>
    <dgm:pt modelId="{DB0DA95B-3ABC-A64B-887C-F51829A4C421}" type="pres">
      <dgm:prSet presAssocID="{ACA25216-4AF5-E242-B398-9546A2966CC1}" presName="cycle" presStyleCnt="0"/>
      <dgm:spPr/>
    </dgm:pt>
    <dgm:pt modelId="{0C046872-16B6-454A-9B95-9B487D00836B}" type="pres">
      <dgm:prSet presAssocID="{ACA25216-4AF5-E242-B398-9546A2966CC1}" presName="centerShape" presStyleCnt="0"/>
      <dgm:spPr/>
    </dgm:pt>
    <dgm:pt modelId="{7352AD42-BB4E-0F43-8CCB-3C59C0A11528}" type="pres">
      <dgm:prSet presAssocID="{ACA25216-4AF5-E242-B398-9546A2966CC1}" presName="connSite" presStyleLbl="node1" presStyleIdx="0" presStyleCnt="4"/>
      <dgm:spPr/>
    </dgm:pt>
    <dgm:pt modelId="{C5089843-0A23-A145-B694-B78C0DBCC2D6}" type="pres">
      <dgm:prSet presAssocID="{ACA25216-4AF5-E242-B398-9546A2966CC1}" presName="visible" presStyleLbl="node1" presStyleIdx="0" presStyleCnt="4" custScaleX="103917" custScaleY="180431"/>
      <dgm:spPr>
        <a:prstGeom prst="rect">
          <a:avLst/>
        </a:prstGeom>
        <a:blipFill rotWithShape="1">
          <a:blip xmlns:r="http://schemas.openxmlformats.org/officeDocument/2006/relationships" r:embed="rId1"/>
          <a:stretch>
            <a:fillRect/>
          </a:stretch>
        </a:blipFill>
        <a:effectLst>
          <a:outerShdw blurRad="50800" dist="38100" dir="2700000" algn="tl" rotWithShape="0">
            <a:prstClr val="black">
              <a:alpha val="40000"/>
            </a:prstClr>
          </a:outerShdw>
        </a:effectLst>
      </dgm:spPr>
      <dgm:t>
        <a:bodyPr/>
        <a:lstStyle/>
        <a:p>
          <a:endParaRPr lang="en-US"/>
        </a:p>
      </dgm:t>
    </dgm:pt>
    <dgm:pt modelId="{AEFFA1DD-C084-0D4D-AB20-6F36840A3477}" type="pres">
      <dgm:prSet presAssocID="{D8398101-FF11-B649-84B0-3D6C78E0987D}" presName="Name25" presStyleLbl="parChTrans1D1" presStyleIdx="0" presStyleCnt="3"/>
      <dgm:spPr/>
      <dgm:t>
        <a:bodyPr/>
        <a:lstStyle/>
        <a:p>
          <a:endParaRPr lang="en-US"/>
        </a:p>
      </dgm:t>
    </dgm:pt>
    <dgm:pt modelId="{318BF146-196C-5945-8F73-4A952A0DD77B}" type="pres">
      <dgm:prSet presAssocID="{933ECF86-8404-AD48-A95D-DD40ED953C9D}" presName="node" presStyleCnt="0"/>
      <dgm:spPr/>
    </dgm:pt>
    <dgm:pt modelId="{4D20E205-DABB-7D42-B5AE-63D9DF6E6CA3}" type="pres">
      <dgm:prSet presAssocID="{933ECF86-8404-AD48-A95D-DD40ED953C9D}" presName="parentNode" presStyleLbl="node1" presStyleIdx="1" presStyleCnt="4" custLinFactNeighborX="63175" custLinFactNeighborY="-26496">
        <dgm:presLayoutVars>
          <dgm:chMax val="1"/>
          <dgm:bulletEnabled val="1"/>
        </dgm:presLayoutVars>
      </dgm:prSet>
      <dgm:spPr/>
      <dgm:t>
        <a:bodyPr/>
        <a:lstStyle/>
        <a:p>
          <a:endParaRPr lang="en-US"/>
        </a:p>
      </dgm:t>
    </dgm:pt>
    <dgm:pt modelId="{577CCE59-CE28-0242-B2BA-CB890BDD06AA}" type="pres">
      <dgm:prSet presAssocID="{933ECF86-8404-AD48-A95D-DD40ED953C9D}" presName="childNode" presStyleLbl="revTx" presStyleIdx="0" presStyleCnt="3">
        <dgm:presLayoutVars>
          <dgm:bulletEnabled val="1"/>
        </dgm:presLayoutVars>
      </dgm:prSet>
      <dgm:spPr/>
      <dgm:t>
        <a:bodyPr/>
        <a:lstStyle/>
        <a:p>
          <a:endParaRPr lang="en-US"/>
        </a:p>
      </dgm:t>
    </dgm:pt>
    <dgm:pt modelId="{DAA66BFB-C877-EA41-8BB3-83CC29428923}" type="pres">
      <dgm:prSet presAssocID="{BDA209DA-9A6D-904D-8B4E-3072E064BC10}" presName="Name25" presStyleLbl="parChTrans1D1" presStyleIdx="1" presStyleCnt="3"/>
      <dgm:spPr/>
      <dgm:t>
        <a:bodyPr/>
        <a:lstStyle/>
        <a:p>
          <a:endParaRPr lang="en-US"/>
        </a:p>
      </dgm:t>
    </dgm:pt>
    <dgm:pt modelId="{B5A10581-B2FA-0242-ABD8-2D2E5B6B2866}" type="pres">
      <dgm:prSet presAssocID="{D093F725-7FAA-C342-98C4-EB6E63A22002}" presName="node" presStyleCnt="0"/>
      <dgm:spPr/>
    </dgm:pt>
    <dgm:pt modelId="{7AFFA453-646D-B947-B14A-846FC588EA4A}" type="pres">
      <dgm:prSet presAssocID="{D093F725-7FAA-C342-98C4-EB6E63A22002}" presName="parentNode" presStyleLbl="node1" presStyleIdx="2" presStyleCnt="4" custLinFactNeighborX="67800" custLinFactNeighborY="-14334">
        <dgm:presLayoutVars>
          <dgm:chMax val="1"/>
          <dgm:bulletEnabled val="1"/>
        </dgm:presLayoutVars>
      </dgm:prSet>
      <dgm:spPr/>
      <dgm:t>
        <a:bodyPr/>
        <a:lstStyle/>
        <a:p>
          <a:endParaRPr lang="en-US"/>
        </a:p>
      </dgm:t>
    </dgm:pt>
    <dgm:pt modelId="{AF105434-6EAB-4746-A818-2A590FF0EEAF}" type="pres">
      <dgm:prSet presAssocID="{D093F725-7FAA-C342-98C4-EB6E63A22002}" presName="childNode" presStyleLbl="revTx" presStyleIdx="1" presStyleCnt="3">
        <dgm:presLayoutVars>
          <dgm:bulletEnabled val="1"/>
        </dgm:presLayoutVars>
      </dgm:prSet>
      <dgm:spPr/>
      <dgm:t>
        <a:bodyPr/>
        <a:lstStyle/>
        <a:p>
          <a:endParaRPr lang="en-US"/>
        </a:p>
      </dgm:t>
    </dgm:pt>
    <dgm:pt modelId="{6A377961-5D10-1540-8CD9-6E0986A23A60}" type="pres">
      <dgm:prSet presAssocID="{361DED6E-C93E-6B41-A488-61A0B4E3CA14}" presName="Name25" presStyleLbl="parChTrans1D1" presStyleIdx="2" presStyleCnt="3"/>
      <dgm:spPr/>
      <dgm:t>
        <a:bodyPr/>
        <a:lstStyle/>
        <a:p>
          <a:endParaRPr lang="en-US"/>
        </a:p>
      </dgm:t>
    </dgm:pt>
    <dgm:pt modelId="{A0F3EE41-B4B3-4248-B2DB-C146AB20F2D6}" type="pres">
      <dgm:prSet presAssocID="{2B908910-C608-F449-88FD-7EF8029F030E}" presName="node" presStyleCnt="0"/>
      <dgm:spPr/>
    </dgm:pt>
    <dgm:pt modelId="{2456117F-4F18-724E-8B5F-74C47E2B8C22}" type="pres">
      <dgm:prSet presAssocID="{2B908910-C608-F449-88FD-7EF8029F030E}" presName="parentNode" presStyleLbl="node1" presStyleIdx="3" presStyleCnt="4" custLinFactX="9520" custLinFactNeighborX="100000" custLinFactNeighborY="-14812">
        <dgm:presLayoutVars>
          <dgm:chMax val="1"/>
          <dgm:bulletEnabled val="1"/>
        </dgm:presLayoutVars>
      </dgm:prSet>
      <dgm:spPr/>
      <dgm:t>
        <a:bodyPr/>
        <a:lstStyle/>
        <a:p>
          <a:endParaRPr lang="en-US"/>
        </a:p>
      </dgm:t>
    </dgm:pt>
    <dgm:pt modelId="{0F5FB38C-C57D-BD4F-85C3-DBB5FA2D9C3E}" type="pres">
      <dgm:prSet presAssocID="{2B908910-C608-F449-88FD-7EF8029F030E}" presName="childNode" presStyleLbl="revTx" presStyleIdx="2" presStyleCnt="3">
        <dgm:presLayoutVars>
          <dgm:bulletEnabled val="1"/>
        </dgm:presLayoutVars>
      </dgm:prSet>
      <dgm:spPr/>
      <dgm:t>
        <a:bodyPr/>
        <a:lstStyle/>
        <a:p>
          <a:endParaRPr lang="en-US"/>
        </a:p>
      </dgm:t>
    </dgm:pt>
  </dgm:ptLst>
  <dgm:cxnLst>
    <dgm:cxn modelId="{2E502B63-7E31-40A2-85B5-6DF2F95580B3}" type="presOf" srcId="{D093F725-7FAA-C342-98C4-EB6E63A22002}" destId="{7AFFA453-646D-B947-B14A-846FC588EA4A}" srcOrd="0" destOrd="0" presId="urn:microsoft.com/office/officeart/2005/8/layout/radial2"/>
    <dgm:cxn modelId="{EBE54499-5D40-5445-A2E6-5010C2216023}" srcId="{933ECF86-8404-AD48-A95D-DD40ED953C9D}" destId="{AAB751F2-03DF-F246-9CD7-4F23802F999F}" srcOrd="0" destOrd="0" parTransId="{1041B1CE-B7DD-6446-B942-0C9BBF903DAC}" sibTransId="{3078313C-A84F-3249-999B-09A71ABDCE24}"/>
    <dgm:cxn modelId="{0387E84D-F3B0-4C5A-BD38-364351DB0321}" type="presOf" srcId="{FFFCEC62-1BC6-5F4B-8485-44ADB9A1A493}" destId="{AF105434-6EAB-4746-A818-2A590FF0EEAF}" srcOrd="0" destOrd="1" presId="urn:microsoft.com/office/officeart/2005/8/layout/radial2"/>
    <dgm:cxn modelId="{F36DD6D3-7F2C-41E8-96F6-76E3ABA8EE2B}" type="presOf" srcId="{3FC5E40A-2EE2-3843-BC3B-A0EED849C21B}" destId="{577CCE59-CE28-0242-B2BA-CB890BDD06AA}" srcOrd="0" destOrd="1" presId="urn:microsoft.com/office/officeart/2005/8/layout/radial2"/>
    <dgm:cxn modelId="{D64D5B1C-832A-403C-9FE7-F9FE2229965F}" type="presOf" srcId="{8C44E76A-CD0D-CE4E-BB02-8321A9AE1C95}" destId="{0F5FB38C-C57D-BD4F-85C3-DBB5FA2D9C3E}" srcOrd="0" destOrd="1" presId="urn:microsoft.com/office/officeart/2005/8/layout/radial2"/>
    <dgm:cxn modelId="{04E9C5DD-C450-45CA-87E1-2F3B1381900F}" type="presOf" srcId="{2FB25ACB-E8A4-0C4F-A331-C5CF17B1AD1D}" destId="{AF105434-6EAB-4746-A818-2A590FF0EEAF}" srcOrd="0" destOrd="2" presId="urn:microsoft.com/office/officeart/2005/8/layout/radial2"/>
    <dgm:cxn modelId="{BE873A03-7A21-476F-949A-11E67D473917}" type="presOf" srcId="{D8398101-FF11-B649-84B0-3D6C78E0987D}" destId="{AEFFA1DD-C084-0D4D-AB20-6F36840A3477}" srcOrd="0" destOrd="0" presId="urn:microsoft.com/office/officeart/2005/8/layout/radial2"/>
    <dgm:cxn modelId="{E9EB5428-14CF-3A4B-A543-9F77B5934C90}" srcId="{ACA25216-4AF5-E242-B398-9546A2966CC1}" destId="{2B908910-C608-F449-88FD-7EF8029F030E}" srcOrd="2" destOrd="0" parTransId="{361DED6E-C93E-6B41-A488-61A0B4E3CA14}" sibTransId="{FF8C108F-E93E-0349-B44E-96F8F326B9B7}"/>
    <dgm:cxn modelId="{A96BAE72-F837-7048-AB1E-1EB5EE4931D1}" srcId="{2B908910-C608-F449-88FD-7EF8029F030E}" destId="{F1DEFB45-BFF5-3D42-81C7-E0E263DFFF9A}" srcOrd="0" destOrd="0" parTransId="{96D9E9B6-76B2-7542-877B-B54C30CD1774}" sibTransId="{AC8A7276-8E56-EE48-B7E5-D2350778F620}"/>
    <dgm:cxn modelId="{4060517D-00CC-EB4C-B6BF-6E02E13E66CB}" srcId="{933ECF86-8404-AD48-A95D-DD40ED953C9D}" destId="{62651507-8F45-D048-9B1D-487C12373C58}" srcOrd="2" destOrd="0" parTransId="{2540471B-A7C9-8047-9491-F0E8E7B4ADDC}" sibTransId="{D7E3E916-A31C-5C46-9490-4F4F243313F5}"/>
    <dgm:cxn modelId="{DC7F7E3E-052C-6143-AF92-4264553D9C09}" srcId="{ACA25216-4AF5-E242-B398-9546A2966CC1}" destId="{D093F725-7FAA-C342-98C4-EB6E63A22002}" srcOrd="1" destOrd="0" parTransId="{BDA209DA-9A6D-904D-8B4E-3072E064BC10}" sibTransId="{3818900E-21AA-6D4F-8B4D-5BAFAC16CF4B}"/>
    <dgm:cxn modelId="{06C59D7A-51D9-6843-9DF0-62BCFD556EBB}" srcId="{933ECF86-8404-AD48-A95D-DD40ED953C9D}" destId="{3FC5E40A-2EE2-3843-BC3B-A0EED849C21B}" srcOrd="1" destOrd="0" parTransId="{E81185B5-5496-D346-BD7D-F975817394F9}" sibTransId="{90E76F87-7C73-FF44-BA6F-AB9F154777A2}"/>
    <dgm:cxn modelId="{DBD64314-FBA5-3245-992F-28338C5D0C85}" srcId="{D093F725-7FAA-C342-98C4-EB6E63A22002}" destId="{FFFCEC62-1BC6-5F4B-8485-44ADB9A1A493}" srcOrd="1" destOrd="0" parTransId="{4A7749FE-B204-9245-A49D-B763E9242690}" sibTransId="{7F5B6E65-A826-E14D-9D9B-41403585A679}"/>
    <dgm:cxn modelId="{DF6CCCBD-64AE-214A-8237-524C2AED2B61}" srcId="{D093F725-7FAA-C342-98C4-EB6E63A22002}" destId="{2FB25ACB-E8A4-0C4F-A331-C5CF17B1AD1D}" srcOrd="2" destOrd="0" parTransId="{7DFC49F0-A1DA-6E45-9C8B-667286D6F99E}" sibTransId="{179B9EE3-0555-D845-B40F-BBEAF6D3193B}"/>
    <dgm:cxn modelId="{518D843C-2674-EF42-A994-46CF4BF6075F}" srcId="{D093F725-7FAA-C342-98C4-EB6E63A22002}" destId="{BF90F63C-BAF9-C749-99BB-2DCFF343DEC6}" srcOrd="0" destOrd="0" parTransId="{90E473C2-1116-E649-B90A-C2912E094859}" sibTransId="{AEF1BA47-1B3F-9845-A82C-C377324572B7}"/>
    <dgm:cxn modelId="{A35B0A5A-0435-DC48-9ECA-9F3D12A96A86}" srcId="{2B908910-C608-F449-88FD-7EF8029F030E}" destId="{ADA32B14-8B07-FB43-ACCB-BC39901F3B56}" srcOrd="2" destOrd="0" parTransId="{07308014-4839-6943-8D19-4AB8C4162582}" sibTransId="{AE3EBCB1-3EB5-164D-B322-53CFBBEA0C0D}"/>
    <dgm:cxn modelId="{502A2D9C-6FF4-4CC8-A138-1CED1E6927B0}" type="presOf" srcId="{361DED6E-C93E-6B41-A488-61A0B4E3CA14}" destId="{6A377961-5D10-1540-8CD9-6E0986A23A60}" srcOrd="0" destOrd="0" presId="urn:microsoft.com/office/officeart/2005/8/layout/radial2"/>
    <dgm:cxn modelId="{5D577793-EE73-4A40-9940-40AB11C28C04}" type="presOf" srcId="{ACA25216-4AF5-E242-B398-9546A2966CC1}" destId="{F8A4133E-085D-D049-8C84-92A1C457BF04}" srcOrd="0" destOrd="0" presId="urn:microsoft.com/office/officeart/2005/8/layout/radial2"/>
    <dgm:cxn modelId="{B559894F-B893-40B9-85E5-5ECE53B4E360}" type="presOf" srcId="{AAB751F2-03DF-F246-9CD7-4F23802F999F}" destId="{577CCE59-CE28-0242-B2BA-CB890BDD06AA}" srcOrd="0" destOrd="0" presId="urn:microsoft.com/office/officeart/2005/8/layout/radial2"/>
    <dgm:cxn modelId="{AEDC1C1F-72E1-B24C-BC81-F71C1A56E642}" srcId="{ACA25216-4AF5-E242-B398-9546A2966CC1}" destId="{933ECF86-8404-AD48-A95D-DD40ED953C9D}" srcOrd="0" destOrd="0" parTransId="{D8398101-FF11-B649-84B0-3D6C78E0987D}" sibTransId="{BD3E180C-703F-0640-A527-EDDC967E1EF5}"/>
    <dgm:cxn modelId="{5341FFF1-7C4A-4AE8-A22E-0704E9DFAB9E}" type="presOf" srcId="{ADA32B14-8B07-FB43-ACCB-BC39901F3B56}" destId="{0F5FB38C-C57D-BD4F-85C3-DBB5FA2D9C3E}" srcOrd="0" destOrd="2" presId="urn:microsoft.com/office/officeart/2005/8/layout/radial2"/>
    <dgm:cxn modelId="{BD626F8A-8E12-47B7-B006-0022895F0F22}" type="presOf" srcId="{62651507-8F45-D048-9B1D-487C12373C58}" destId="{577CCE59-CE28-0242-B2BA-CB890BDD06AA}" srcOrd="0" destOrd="2" presId="urn:microsoft.com/office/officeart/2005/8/layout/radial2"/>
    <dgm:cxn modelId="{5DF9D7D7-EA21-47BA-89C1-6F83403F5E1A}" type="presOf" srcId="{BDA209DA-9A6D-904D-8B4E-3072E064BC10}" destId="{DAA66BFB-C877-EA41-8BB3-83CC29428923}" srcOrd="0" destOrd="0" presId="urn:microsoft.com/office/officeart/2005/8/layout/radial2"/>
    <dgm:cxn modelId="{C2CDA0EA-1CC4-453F-9578-5F2702DC0BD2}" type="presOf" srcId="{2B908910-C608-F449-88FD-7EF8029F030E}" destId="{2456117F-4F18-724E-8B5F-74C47E2B8C22}" srcOrd="0" destOrd="0" presId="urn:microsoft.com/office/officeart/2005/8/layout/radial2"/>
    <dgm:cxn modelId="{F04713BE-1B2C-44A7-AC79-B8B4C27015A9}" type="presOf" srcId="{933ECF86-8404-AD48-A95D-DD40ED953C9D}" destId="{4D20E205-DABB-7D42-B5AE-63D9DF6E6CA3}" srcOrd="0" destOrd="0" presId="urn:microsoft.com/office/officeart/2005/8/layout/radial2"/>
    <dgm:cxn modelId="{94227C9B-83B3-4E93-B0FE-A990EDC371A2}" type="presOf" srcId="{F1DEFB45-BFF5-3D42-81C7-E0E263DFFF9A}" destId="{0F5FB38C-C57D-BD4F-85C3-DBB5FA2D9C3E}" srcOrd="0" destOrd="0" presId="urn:microsoft.com/office/officeart/2005/8/layout/radial2"/>
    <dgm:cxn modelId="{0746EB8F-C952-4AF1-AD5A-A40A56E6FE08}" type="presOf" srcId="{BF90F63C-BAF9-C749-99BB-2DCFF343DEC6}" destId="{AF105434-6EAB-4746-A818-2A590FF0EEAF}" srcOrd="0" destOrd="0" presId="urn:microsoft.com/office/officeart/2005/8/layout/radial2"/>
    <dgm:cxn modelId="{8136D1DF-BB2D-CE4C-B470-D7F102FE566B}" srcId="{2B908910-C608-F449-88FD-7EF8029F030E}" destId="{8C44E76A-CD0D-CE4E-BB02-8321A9AE1C95}" srcOrd="1" destOrd="0" parTransId="{575CA611-E526-4540-917A-A02E2D643249}" sibTransId="{3096007E-C2B8-8E46-88FB-8F7CC4553AAD}"/>
    <dgm:cxn modelId="{DDB21343-C8FE-4065-A487-7A81CBA8EF6F}" type="presParOf" srcId="{F8A4133E-085D-D049-8C84-92A1C457BF04}" destId="{DB0DA95B-3ABC-A64B-887C-F51829A4C421}" srcOrd="0" destOrd="0" presId="urn:microsoft.com/office/officeart/2005/8/layout/radial2"/>
    <dgm:cxn modelId="{618C1485-3BA5-40E1-A7E9-6BBC3075EC28}" type="presParOf" srcId="{DB0DA95B-3ABC-A64B-887C-F51829A4C421}" destId="{0C046872-16B6-454A-9B95-9B487D00836B}" srcOrd="0" destOrd="0" presId="urn:microsoft.com/office/officeart/2005/8/layout/radial2"/>
    <dgm:cxn modelId="{F016FC41-FE42-418E-94BF-183AD6E096EC}" type="presParOf" srcId="{0C046872-16B6-454A-9B95-9B487D00836B}" destId="{7352AD42-BB4E-0F43-8CCB-3C59C0A11528}" srcOrd="0" destOrd="0" presId="urn:microsoft.com/office/officeart/2005/8/layout/radial2"/>
    <dgm:cxn modelId="{0C84CB35-6E82-4A69-8194-47E2D85860E6}" type="presParOf" srcId="{0C046872-16B6-454A-9B95-9B487D00836B}" destId="{C5089843-0A23-A145-B694-B78C0DBCC2D6}" srcOrd="1" destOrd="0" presId="urn:microsoft.com/office/officeart/2005/8/layout/radial2"/>
    <dgm:cxn modelId="{8410CD0E-1ECE-4A34-B14B-962D49A845E3}" type="presParOf" srcId="{DB0DA95B-3ABC-A64B-887C-F51829A4C421}" destId="{AEFFA1DD-C084-0D4D-AB20-6F36840A3477}" srcOrd="1" destOrd="0" presId="urn:microsoft.com/office/officeart/2005/8/layout/radial2"/>
    <dgm:cxn modelId="{EA249EA2-01F4-4F27-A5DD-D37DFD6F4550}" type="presParOf" srcId="{DB0DA95B-3ABC-A64B-887C-F51829A4C421}" destId="{318BF146-196C-5945-8F73-4A952A0DD77B}" srcOrd="2" destOrd="0" presId="urn:microsoft.com/office/officeart/2005/8/layout/radial2"/>
    <dgm:cxn modelId="{A8462F8A-3997-4C8D-890A-1089BFF68FD4}" type="presParOf" srcId="{318BF146-196C-5945-8F73-4A952A0DD77B}" destId="{4D20E205-DABB-7D42-B5AE-63D9DF6E6CA3}" srcOrd="0" destOrd="0" presId="urn:microsoft.com/office/officeart/2005/8/layout/radial2"/>
    <dgm:cxn modelId="{FC2DFA2D-D84C-4D0B-9CF7-E1C4D362C7EA}" type="presParOf" srcId="{318BF146-196C-5945-8F73-4A952A0DD77B}" destId="{577CCE59-CE28-0242-B2BA-CB890BDD06AA}" srcOrd="1" destOrd="0" presId="urn:microsoft.com/office/officeart/2005/8/layout/radial2"/>
    <dgm:cxn modelId="{85E12E1E-3402-4C3E-A875-5842D0AB7A46}" type="presParOf" srcId="{DB0DA95B-3ABC-A64B-887C-F51829A4C421}" destId="{DAA66BFB-C877-EA41-8BB3-83CC29428923}" srcOrd="3" destOrd="0" presId="urn:microsoft.com/office/officeart/2005/8/layout/radial2"/>
    <dgm:cxn modelId="{6B37826E-B261-48AE-8BE7-AE0B2450D88B}" type="presParOf" srcId="{DB0DA95B-3ABC-A64B-887C-F51829A4C421}" destId="{B5A10581-B2FA-0242-ABD8-2D2E5B6B2866}" srcOrd="4" destOrd="0" presId="urn:microsoft.com/office/officeart/2005/8/layout/radial2"/>
    <dgm:cxn modelId="{EF2E0174-FF30-4DEE-B26D-643B1DABAD4C}" type="presParOf" srcId="{B5A10581-B2FA-0242-ABD8-2D2E5B6B2866}" destId="{7AFFA453-646D-B947-B14A-846FC588EA4A}" srcOrd="0" destOrd="0" presId="urn:microsoft.com/office/officeart/2005/8/layout/radial2"/>
    <dgm:cxn modelId="{F7118DAB-061B-4033-9D73-9AD911537537}" type="presParOf" srcId="{B5A10581-B2FA-0242-ABD8-2D2E5B6B2866}" destId="{AF105434-6EAB-4746-A818-2A590FF0EEAF}" srcOrd="1" destOrd="0" presId="urn:microsoft.com/office/officeart/2005/8/layout/radial2"/>
    <dgm:cxn modelId="{29F7D4D5-5F47-47C1-8924-0693DAF6543D}" type="presParOf" srcId="{DB0DA95B-3ABC-A64B-887C-F51829A4C421}" destId="{6A377961-5D10-1540-8CD9-6E0986A23A60}" srcOrd="5" destOrd="0" presId="urn:microsoft.com/office/officeart/2005/8/layout/radial2"/>
    <dgm:cxn modelId="{12EEE635-ECF1-493C-BE72-6FE0A2E2B4A6}" type="presParOf" srcId="{DB0DA95B-3ABC-A64B-887C-F51829A4C421}" destId="{A0F3EE41-B4B3-4248-B2DB-C146AB20F2D6}" srcOrd="6" destOrd="0" presId="urn:microsoft.com/office/officeart/2005/8/layout/radial2"/>
    <dgm:cxn modelId="{0B663A1D-BD67-49B2-B938-4F1D312A1B9C}" type="presParOf" srcId="{A0F3EE41-B4B3-4248-B2DB-C146AB20F2D6}" destId="{2456117F-4F18-724E-8B5F-74C47E2B8C22}" srcOrd="0" destOrd="0" presId="urn:microsoft.com/office/officeart/2005/8/layout/radial2"/>
    <dgm:cxn modelId="{79BAE444-5859-4AC2-9DEC-2D6D3FAF5D95}" type="presParOf" srcId="{A0F3EE41-B4B3-4248-B2DB-C146AB20F2D6}" destId="{0F5FB38C-C57D-BD4F-85C3-DBB5FA2D9C3E}" srcOrd="1" destOrd="0" presId="urn:microsoft.com/office/officeart/2005/8/layout/radial2"/>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1B11025-AD61-CA42-9D71-483C13CFA488}">
      <dsp:nvSpPr>
        <dsp:cNvPr id="0" name=""/>
        <dsp:cNvSpPr/>
      </dsp:nvSpPr>
      <dsp:spPr>
        <a:xfrm rot="5400000">
          <a:off x="1211301" y="784038"/>
          <a:ext cx="693414" cy="789428"/>
        </a:xfrm>
        <a:prstGeom prst="bentUpArrow">
          <a:avLst>
            <a:gd name="adj1" fmla="val 32840"/>
            <a:gd name="adj2" fmla="val 25000"/>
            <a:gd name="adj3" fmla="val 35780"/>
          </a:avLst>
        </a:prstGeom>
        <a:solidFill>
          <a:schemeClr val="accent1">
            <a:tint val="5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35ECA5E0-6B35-D745-AF99-397E0542B143}">
      <dsp:nvSpPr>
        <dsp:cNvPr id="0" name=""/>
        <dsp:cNvSpPr/>
      </dsp:nvSpPr>
      <dsp:spPr>
        <a:xfrm>
          <a:off x="1027588" y="15374"/>
          <a:ext cx="1167302" cy="817073"/>
        </a:xfrm>
        <a:prstGeom prst="roundRect">
          <a:avLst>
            <a:gd name="adj" fmla="val 1667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en-US" sz="1700" kern="1200"/>
            <a:t>Open Web Page</a:t>
          </a:r>
        </a:p>
      </dsp:txBody>
      <dsp:txXfrm>
        <a:off x="1067481" y="55267"/>
        <a:ext cx="1087516" cy="737287"/>
      </dsp:txXfrm>
    </dsp:sp>
    <dsp:sp modelId="{87D83036-DFAE-5945-B12C-4F4268074303}">
      <dsp:nvSpPr>
        <dsp:cNvPr id="0" name=""/>
        <dsp:cNvSpPr/>
      </dsp:nvSpPr>
      <dsp:spPr>
        <a:xfrm>
          <a:off x="2194891" y="93301"/>
          <a:ext cx="848984" cy="66039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8100" tIns="38100" rIns="38100" bIns="38100" numCol="1" spcCol="1270" anchor="ctr" anchorCtr="0">
          <a:noAutofit/>
        </a:bodyPr>
        <a:lstStyle/>
        <a:p>
          <a:pPr marL="57150" lvl="1" indent="-57150" algn="l" defTabSz="355600">
            <a:lnSpc>
              <a:spcPct val="90000"/>
            </a:lnSpc>
            <a:spcBef>
              <a:spcPct val="0"/>
            </a:spcBef>
            <a:spcAft>
              <a:spcPct val="15000"/>
            </a:spcAft>
            <a:buChar char="••"/>
          </a:pPr>
          <a:r>
            <a:rPr lang="en-US" sz="800" kern="1200"/>
            <a:t>Here is where all test cases can call the open web page.</a:t>
          </a:r>
        </a:p>
      </dsp:txBody>
      <dsp:txXfrm>
        <a:off x="2194891" y="93301"/>
        <a:ext cx="848984" cy="660395"/>
      </dsp:txXfrm>
    </dsp:sp>
    <dsp:sp modelId="{B74E2C3B-637E-E345-B365-709C00FF04ED}">
      <dsp:nvSpPr>
        <dsp:cNvPr id="0" name=""/>
        <dsp:cNvSpPr/>
      </dsp:nvSpPr>
      <dsp:spPr>
        <a:xfrm rot="5400000">
          <a:off x="2179119" y="1701882"/>
          <a:ext cx="693414" cy="789428"/>
        </a:xfrm>
        <a:prstGeom prst="bentUpArrow">
          <a:avLst>
            <a:gd name="adj1" fmla="val 32840"/>
            <a:gd name="adj2" fmla="val 25000"/>
            <a:gd name="adj3" fmla="val 35780"/>
          </a:avLst>
        </a:prstGeom>
        <a:solidFill>
          <a:schemeClr val="accent1">
            <a:tint val="5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43DCF466-5096-6C42-BFDC-1E51F7E4C894}">
      <dsp:nvSpPr>
        <dsp:cNvPr id="0" name=""/>
        <dsp:cNvSpPr/>
      </dsp:nvSpPr>
      <dsp:spPr>
        <a:xfrm>
          <a:off x="1995406" y="933218"/>
          <a:ext cx="1167302" cy="817073"/>
        </a:xfrm>
        <a:prstGeom prst="roundRect">
          <a:avLst>
            <a:gd name="adj" fmla="val 1667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en-US" sz="1700" kern="1200"/>
            <a:t>Do something</a:t>
          </a:r>
        </a:p>
      </dsp:txBody>
      <dsp:txXfrm>
        <a:off x="2035299" y="973111"/>
        <a:ext cx="1087516" cy="737287"/>
      </dsp:txXfrm>
    </dsp:sp>
    <dsp:sp modelId="{0D82FD36-815A-3C4A-AB58-924174ADBBAB}">
      <dsp:nvSpPr>
        <dsp:cNvPr id="0" name=""/>
        <dsp:cNvSpPr/>
      </dsp:nvSpPr>
      <dsp:spPr>
        <a:xfrm>
          <a:off x="3162708" y="1011144"/>
          <a:ext cx="848984" cy="66039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8100" tIns="38100" rIns="38100" bIns="38100" numCol="1" spcCol="1270" anchor="ctr" anchorCtr="0">
          <a:noAutofit/>
        </a:bodyPr>
        <a:lstStyle/>
        <a:p>
          <a:pPr marL="57150" lvl="1" indent="-57150" algn="l" defTabSz="355600">
            <a:lnSpc>
              <a:spcPct val="90000"/>
            </a:lnSpc>
            <a:spcBef>
              <a:spcPct val="0"/>
            </a:spcBef>
            <a:spcAft>
              <a:spcPct val="15000"/>
            </a:spcAft>
            <a:buChar char="••"/>
          </a:pPr>
          <a:r>
            <a:rPr lang="en-US" sz="800" kern="1200"/>
            <a:t>You would do something here that would have an outcome you could validate</a:t>
          </a:r>
        </a:p>
      </dsp:txBody>
      <dsp:txXfrm>
        <a:off x="3162708" y="1011144"/>
        <a:ext cx="848984" cy="660395"/>
      </dsp:txXfrm>
    </dsp:sp>
    <dsp:sp modelId="{9ED2C1D8-42A6-E544-83CE-D3F94753C3E3}">
      <dsp:nvSpPr>
        <dsp:cNvPr id="0" name=""/>
        <dsp:cNvSpPr/>
      </dsp:nvSpPr>
      <dsp:spPr>
        <a:xfrm>
          <a:off x="2963224" y="1851061"/>
          <a:ext cx="1167302" cy="817073"/>
        </a:xfrm>
        <a:prstGeom prst="roundRect">
          <a:avLst>
            <a:gd name="adj" fmla="val 1667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en-US" sz="1700" kern="1200"/>
            <a:t>Verify</a:t>
          </a:r>
        </a:p>
      </dsp:txBody>
      <dsp:txXfrm>
        <a:off x="3003117" y="1890954"/>
        <a:ext cx="1087516" cy="737287"/>
      </dsp:txXfrm>
    </dsp:sp>
    <dsp:sp modelId="{4025ACD4-F6E5-D347-B1B3-064ED6AFC626}">
      <dsp:nvSpPr>
        <dsp:cNvPr id="0" name=""/>
        <dsp:cNvSpPr/>
      </dsp:nvSpPr>
      <dsp:spPr>
        <a:xfrm>
          <a:off x="4130526" y="1928988"/>
          <a:ext cx="848984" cy="66039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8100" tIns="38100" rIns="38100" bIns="38100" numCol="1" spcCol="1270" anchor="ctr" anchorCtr="0">
          <a:noAutofit/>
        </a:bodyPr>
        <a:lstStyle/>
        <a:p>
          <a:pPr marL="57150" lvl="1" indent="-57150" algn="l" defTabSz="355600">
            <a:lnSpc>
              <a:spcPct val="90000"/>
            </a:lnSpc>
            <a:spcBef>
              <a:spcPct val="0"/>
            </a:spcBef>
            <a:spcAft>
              <a:spcPct val="15000"/>
            </a:spcAft>
            <a:buChar char="••"/>
          </a:pPr>
          <a:r>
            <a:rPr lang="en-US" sz="800" kern="1200"/>
            <a:t>Verify the expected change occurred (or didn't) and set the result</a:t>
          </a:r>
        </a:p>
      </dsp:txBody>
      <dsp:txXfrm>
        <a:off x="4130526" y="1928988"/>
        <a:ext cx="848984" cy="66039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5D7CC0C-E48A-2742-A924-68290EDA51C7}">
      <dsp:nvSpPr>
        <dsp:cNvPr id="0" name=""/>
        <dsp:cNvSpPr/>
      </dsp:nvSpPr>
      <dsp:spPr>
        <a:xfrm>
          <a:off x="3757925" y="2261589"/>
          <a:ext cx="91440" cy="264353"/>
        </a:xfrm>
        <a:custGeom>
          <a:avLst/>
          <a:gdLst/>
          <a:ahLst/>
          <a:cxnLst/>
          <a:rect l="0" t="0" r="0" b="0"/>
          <a:pathLst>
            <a:path>
              <a:moveTo>
                <a:pt x="45720" y="0"/>
              </a:moveTo>
              <a:lnTo>
                <a:pt x="45720" y="264353"/>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BE8CA334-F2D9-CC46-8821-A2DE1016473A}">
      <dsp:nvSpPr>
        <dsp:cNvPr id="0" name=""/>
        <dsp:cNvSpPr/>
      </dsp:nvSpPr>
      <dsp:spPr>
        <a:xfrm>
          <a:off x="3757925" y="1420050"/>
          <a:ext cx="91440" cy="264353"/>
        </a:xfrm>
        <a:custGeom>
          <a:avLst/>
          <a:gdLst/>
          <a:ahLst/>
          <a:cxnLst/>
          <a:rect l="0" t="0" r="0" b="0"/>
          <a:pathLst>
            <a:path>
              <a:moveTo>
                <a:pt x="45720" y="0"/>
              </a:moveTo>
              <a:lnTo>
                <a:pt x="45720" y="264353"/>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EF611080-1052-004C-84C5-848B3B37A893}">
      <dsp:nvSpPr>
        <dsp:cNvPr id="0" name=""/>
        <dsp:cNvSpPr/>
      </dsp:nvSpPr>
      <dsp:spPr>
        <a:xfrm>
          <a:off x="2970438" y="578511"/>
          <a:ext cx="833206" cy="264353"/>
        </a:xfrm>
        <a:custGeom>
          <a:avLst/>
          <a:gdLst/>
          <a:ahLst/>
          <a:cxnLst/>
          <a:rect l="0" t="0" r="0" b="0"/>
          <a:pathLst>
            <a:path>
              <a:moveTo>
                <a:pt x="0" y="0"/>
              </a:moveTo>
              <a:lnTo>
                <a:pt x="0" y="180149"/>
              </a:lnTo>
              <a:lnTo>
                <a:pt x="833206" y="180149"/>
              </a:lnTo>
              <a:lnTo>
                <a:pt x="833206" y="264353"/>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43AA794D-49F5-BD44-AE87-C9F760C20FB6}">
      <dsp:nvSpPr>
        <dsp:cNvPr id="0" name=""/>
        <dsp:cNvSpPr/>
      </dsp:nvSpPr>
      <dsp:spPr>
        <a:xfrm>
          <a:off x="2646982" y="2261589"/>
          <a:ext cx="91440" cy="264353"/>
        </a:xfrm>
        <a:custGeom>
          <a:avLst/>
          <a:gdLst/>
          <a:ahLst/>
          <a:cxnLst/>
          <a:rect l="0" t="0" r="0" b="0"/>
          <a:pathLst>
            <a:path>
              <a:moveTo>
                <a:pt x="45720" y="0"/>
              </a:moveTo>
              <a:lnTo>
                <a:pt x="45720" y="264353"/>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F11F896A-2F7A-E941-B023-4D90D7F5BD94}">
      <dsp:nvSpPr>
        <dsp:cNvPr id="0" name=""/>
        <dsp:cNvSpPr/>
      </dsp:nvSpPr>
      <dsp:spPr>
        <a:xfrm>
          <a:off x="2137231" y="1420050"/>
          <a:ext cx="555471" cy="264353"/>
        </a:xfrm>
        <a:custGeom>
          <a:avLst/>
          <a:gdLst/>
          <a:ahLst/>
          <a:cxnLst/>
          <a:rect l="0" t="0" r="0" b="0"/>
          <a:pathLst>
            <a:path>
              <a:moveTo>
                <a:pt x="0" y="0"/>
              </a:moveTo>
              <a:lnTo>
                <a:pt x="0" y="180149"/>
              </a:lnTo>
              <a:lnTo>
                <a:pt x="555471" y="180149"/>
              </a:lnTo>
              <a:lnTo>
                <a:pt x="555471" y="264353"/>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A6AEAFF7-AA98-5348-976D-71BFB5E29659}">
      <dsp:nvSpPr>
        <dsp:cNvPr id="0" name=""/>
        <dsp:cNvSpPr/>
      </dsp:nvSpPr>
      <dsp:spPr>
        <a:xfrm>
          <a:off x="1536040" y="2261589"/>
          <a:ext cx="91440" cy="264353"/>
        </a:xfrm>
        <a:custGeom>
          <a:avLst/>
          <a:gdLst/>
          <a:ahLst/>
          <a:cxnLst/>
          <a:rect l="0" t="0" r="0" b="0"/>
          <a:pathLst>
            <a:path>
              <a:moveTo>
                <a:pt x="45720" y="0"/>
              </a:moveTo>
              <a:lnTo>
                <a:pt x="45720" y="264353"/>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D4EF9411-C64B-F24A-8B42-6A74C3AC3B8F}">
      <dsp:nvSpPr>
        <dsp:cNvPr id="0" name=""/>
        <dsp:cNvSpPr/>
      </dsp:nvSpPr>
      <dsp:spPr>
        <a:xfrm>
          <a:off x="1581760" y="1420050"/>
          <a:ext cx="555471" cy="264353"/>
        </a:xfrm>
        <a:custGeom>
          <a:avLst/>
          <a:gdLst/>
          <a:ahLst/>
          <a:cxnLst/>
          <a:rect l="0" t="0" r="0" b="0"/>
          <a:pathLst>
            <a:path>
              <a:moveTo>
                <a:pt x="555471" y="0"/>
              </a:moveTo>
              <a:lnTo>
                <a:pt x="555471" y="180149"/>
              </a:lnTo>
              <a:lnTo>
                <a:pt x="0" y="180149"/>
              </a:lnTo>
              <a:lnTo>
                <a:pt x="0" y="264353"/>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BC6AD0B2-E5EA-8C4C-9356-7088CAFE0A3A}">
      <dsp:nvSpPr>
        <dsp:cNvPr id="0" name=""/>
        <dsp:cNvSpPr/>
      </dsp:nvSpPr>
      <dsp:spPr>
        <a:xfrm>
          <a:off x="2137231" y="578511"/>
          <a:ext cx="833206" cy="264353"/>
        </a:xfrm>
        <a:custGeom>
          <a:avLst/>
          <a:gdLst/>
          <a:ahLst/>
          <a:cxnLst/>
          <a:rect l="0" t="0" r="0" b="0"/>
          <a:pathLst>
            <a:path>
              <a:moveTo>
                <a:pt x="833206" y="0"/>
              </a:moveTo>
              <a:lnTo>
                <a:pt x="833206" y="180149"/>
              </a:lnTo>
              <a:lnTo>
                <a:pt x="0" y="180149"/>
              </a:lnTo>
              <a:lnTo>
                <a:pt x="0" y="264353"/>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11B8577E-B925-E44E-871A-E77E2728646B}">
      <dsp:nvSpPr>
        <dsp:cNvPr id="0" name=""/>
        <dsp:cNvSpPr/>
      </dsp:nvSpPr>
      <dsp:spPr>
        <a:xfrm>
          <a:off x="2515961" y="1326"/>
          <a:ext cx="908952" cy="577185"/>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40CC9D5D-2C59-524D-8D48-07BE84AB0593}">
      <dsp:nvSpPr>
        <dsp:cNvPr id="0" name=""/>
        <dsp:cNvSpPr/>
      </dsp:nvSpPr>
      <dsp:spPr>
        <a:xfrm>
          <a:off x="2616956" y="97271"/>
          <a:ext cx="908952" cy="577185"/>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Open Web Page</a:t>
          </a:r>
        </a:p>
      </dsp:txBody>
      <dsp:txXfrm>
        <a:off x="2633861" y="114176"/>
        <a:ext cx="875142" cy="543375"/>
      </dsp:txXfrm>
    </dsp:sp>
    <dsp:sp modelId="{050120C9-AC5B-6E49-A918-A0EEBA01B3C4}">
      <dsp:nvSpPr>
        <dsp:cNvPr id="0" name=""/>
        <dsp:cNvSpPr/>
      </dsp:nvSpPr>
      <dsp:spPr>
        <a:xfrm>
          <a:off x="1682754" y="842865"/>
          <a:ext cx="908952" cy="577185"/>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03AD7B21-E94B-0449-89D1-3A40E3DD4BF3}">
      <dsp:nvSpPr>
        <dsp:cNvPr id="0" name=""/>
        <dsp:cNvSpPr/>
      </dsp:nvSpPr>
      <dsp:spPr>
        <a:xfrm>
          <a:off x="1783749" y="938810"/>
          <a:ext cx="908952" cy="577185"/>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Page 1</a:t>
          </a:r>
        </a:p>
      </dsp:txBody>
      <dsp:txXfrm>
        <a:off x="1800654" y="955715"/>
        <a:ext cx="875142" cy="543375"/>
      </dsp:txXfrm>
    </dsp:sp>
    <dsp:sp modelId="{0FCC580F-7FEC-414A-A161-B084A259BFA4}">
      <dsp:nvSpPr>
        <dsp:cNvPr id="0" name=""/>
        <dsp:cNvSpPr/>
      </dsp:nvSpPr>
      <dsp:spPr>
        <a:xfrm>
          <a:off x="1127283" y="1684404"/>
          <a:ext cx="908952" cy="577185"/>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EE5800D1-84CB-9F47-A72E-558D3C11F949}">
      <dsp:nvSpPr>
        <dsp:cNvPr id="0" name=""/>
        <dsp:cNvSpPr/>
      </dsp:nvSpPr>
      <dsp:spPr>
        <a:xfrm>
          <a:off x="1228278" y="1780349"/>
          <a:ext cx="908952" cy="577185"/>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Do something</a:t>
          </a:r>
        </a:p>
      </dsp:txBody>
      <dsp:txXfrm>
        <a:off x="1245183" y="1797254"/>
        <a:ext cx="875142" cy="543375"/>
      </dsp:txXfrm>
    </dsp:sp>
    <dsp:sp modelId="{0DFB06E8-6109-F542-A7D9-C93C2BA13085}">
      <dsp:nvSpPr>
        <dsp:cNvPr id="0" name=""/>
        <dsp:cNvSpPr/>
      </dsp:nvSpPr>
      <dsp:spPr>
        <a:xfrm>
          <a:off x="1127283" y="2525943"/>
          <a:ext cx="908952" cy="577185"/>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57CBB8B7-7273-F846-B11F-3192CD4AC4DF}">
      <dsp:nvSpPr>
        <dsp:cNvPr id="0" name=""/>
        <dsp:cNvSpPr/>
      </dsp:nvSpPr>
      <dsp:spPr>
        <a:xfrm>
          <a:off x="1228278" y="2621888"/>
          <a:ext cx="908952" cy="577185"/>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Verify</a:t>
          </a:r>
        </a:p>
      </dsp:txBody>
      <dsp:txXfrm>
        <a:off x="1245183" y="2638793"/>
        <a:ext cx="875142" cy="543375"/>
      </dsp:txXfrm>
    </dsp:sp>
    <dsp:sp modelId="{C1909B9B-2877-F240-B9B7-C353202727BA}">
      <dsp:nvSpPr>
        <dsp:cNvPr id="0" name=""/>
        <dsp:cNvSpPr/>
      </dsp:nvSpPr>
      <dsp:spPr>
        <a:xfrm>
          <a:off x="2238226" y="1684404"/>
          <a:ext cx="908952" cy="577185"/>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CBA2C543-3279-6243-B4A1-FAF669A273A4}">
      <dsp:nvSpPr>
        <dsp:cNvPr id="0" name=""/>
        <dsp:cNvSpPr/>
      </dsp:nvSpPr>
      <dsp:spPr>
        <a:xfrm>
          <a:off x="2339220" y="1780349"/>
          <a:ext cx="908952" cy="577185"/>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Do something else</a:t>
          </a:r>
        </a:p>
      </dsp:txBody>
      <dsp:txXfrm>
        <a:off x="2356125" y="1797254"/>
        <a:ext cx="875142" cy="543375"/>
      </dsp:txXfrm>
    </dsp:sp>
    <dsp:sp modelId="{2833BB73-B993-6C47-B0A6-6DF71D92A384}">
      <dsp:nvSpPr>
        <dsp:cNvPr id="0" name=""/>
        <dsp:cNvSpPr/>
      </dsp:nvSpPr>
      <dsp:spPr>
        <a:xfrm>
          <a:off x="2238226" y="2525943"/>
          <a:ext cx="908952" cy="577185"/>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24F5218C-8227-E24D-B050-C29F74BA3E53}">
      <dsp:nvSpPr>
        <dsp:cNvPr id="0" name=""/>
        <dsp:cNvSpPr/>
      </dsp:nvSpPr>
      <dsp:spPr>
        <a:xfrm>
          <a:off x="2339220" y="2621888"/>
          <a:ext cx="908952" cy="577185"/>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Verify #2</a:t>
          </a:r>
        </a:p>
      </dsp:txBody>
      <dsp:txXfrm>
        <a:off x="2356125" y="2638793"/>
        <a:ext cx="875142" cy="543375"/>
      </dsp:txXfrm>
    </dsp:sp>
    <dsp:sp modelId="{727B2271-B66D-E34C-9C88-7AB63EA46B14}">
      <dsp:nvSpPr>
        <dsp:cNvPr id="0" name=""/>
        <dsp:cNvSpPr/>
      </dsp:nvSpPr>
      <dsp:spPr>
        <a:xfrm>
          <a:off x="3349168" y="842865"/>
          <a:ext cx="908952" cy="577185"/>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7F3C7E82-0989-5C48-8C08-B85D89C7E86D}">
      <dsp:nvSpPr>
        <dsp:cNvPr id="0" name=""/>
        <dsp:cNvSpPr/>
      </dsp:nvSpPr>
      <dsp:spPr>
        <a:xfrm>
          <a:off x="3450163" y="938810"/>
          <a:ext cx="908952" cy="577185"/>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Page 2</a:t>
          </a:r>
        </a:p>
      </dsp:txBody>
      <dsp:txXfrm>
        <a:off x="3467068" y="955715"/>
        <a:ext cx="875142" cy="543375"/>
      </dsp:txXfrm>
    </dsp:sp>
    <dsp:sp modelId="{22AD1516-7CE7-384F-BA17-7FF961129EF0}">
      <dsp:nvSpPr>
        <dsp:cNvPr id="0" name=""/>
        <dsp:cNvSpPr/>
      </dsp:nvSpPr>
      <dsp:spPr>
        <a:xfrm>
          <a:off x="3349168" y="1684404"/>
          <a:ext cx="908952" cy="577185"/>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326F01CC-C70F-B54A-B83C-749A505CD057}">
      <dsp:nvSpPr>
        <dsp:cNvPr id="0" name=""/>
        <dsp:cNvSpPr/>
      </dsp:nvSpPr>
      <dsp:spPr>
        <a:xfrm>
          <a:off x="3450163" y="1780349"/>
          <a:ext cx="908952" cy="577185"/>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Do this</a:t>
          </a:r>
        </a:p>
      </dsp:txBody>
      <dsp:txXfrm>
        <a:off x="3467068" y="1797254"/>
        <a:ext cx="875142" cy="543375"/>
      </dsp:txXfrm>
    </dsp:sp>
    <dsp:sp modelId="{88500372-4134-9D4D-B09B-8B3C04C0CF78}">
      <dsp:nvSpPr>
        <dsp:cNvPr id="0" name=""/>
        <dsp:cNvSpPr/>
      </dsp:nvSpPr>
      <dsp:spPr>
        <a:xfrm>
          <a:off x="3349168" y="2525943"/>
          <a:ext cx="908952" cy="577185"/>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F63F58DA-AB83-144F-A256-272D843A0026}">
      <dsp:nvSpPr>
        <dsp:cNvPr id="0" name=""/>
        <dsp:cNvSpPr/>
      </dsp:nvSpPr>
      <dsp:spPr>
        <a:xfrm>
          <a:off x="3450163" y="2621888"/>
          <a:ext cx="908952" cy="577185"/>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Verify #3</a:t>
          </a:r>
        </a:p>
      </dsp:txBody>
      <dsp:txXfrm>
        <a:off x="3467068" y="2638793"/>
        <a:ext cx="875142" cy="54337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A377961-5D10-1540-8CD9-6E0986A23A60}">
      <dsp:nvSpPr>
        <dsp:cNvPr id="0" name=""/>
        <dsp:cNvSpPr/>
      </dsp:nvSpPr>
      <dsp:spPr>
        <a:xfrm rot="1452396">
          <a:off x="1931605" y="2114776"/>
          <a:ext cx="1399437" cy="52998"/>
        </a:xfrm>
        <a:custGeom>
          <a:avLst/>
          <a:gdLst/>
          <a:ahLst/>
          <a:cxnLst/>
          <a:rect l="0" t="0" r="0" b="0"/>
          <a:pathLst>
            <a:path>
              <a:moveTo>
                <a:pt x="0" y="26499"/>
              </a:moveTo>
              <a:lnTo>
                <a:pt x="1399437" y="26499"/>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DAA66BFB-C877-EA41-8BB3-83CC29428923}">
      <dsp:nvSpPr>
        <dsp:cNvPr id="0" name=""/>
        <dsp:cNvSpPr/>
      </dsp:nvSpPr>
      <dsp:spPr>
        <a:xfrm rot="21396235">
          <a:off x="1992103" y="1505506"/>
          <a:ext cx="1169629" cy="52998"/>
        </a:xfrm>
        <a:custGeom>
          <a:avLst/>
          <a:gdLst/>
          <a:ahLst/>
          <a:cxnLst/>
          <a:rect l="0" t="0" r="0" b="0"/>
          <a:pathLst>
            <a:path>
              <a:moveTo>
                <a:pt x="0" y="26499"/>
              </a:moveTo>
              <a:lnTo>
                <a:pt x="1169629" y="26499"/>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AEFFA1DD-C084-0D4D-AB20-6F36840A3477}">
      <dsp:nvSpPr>
        <dsp:cNvPr id="0" name=""/>
        <dsp:cNvSpPr/>
      </dsp:nvSpPr>
      <dsp:spPr>
        <a:xfrm rot="19678154">
          <a:off x="1913545" y="942724"/>
          <a:ext cx="1045537" cy="52998"/>
        </a:xfrm>
        <a:custGeom>
          <a:avLst/>
          <a:gdLst/>
          <a:ahLst/>
          <a:cxnLst/>
          <a:rect l="0" t="0" r="0" b="0"/>
          <a:pathLst>
            <a:path>
              <a:moveTo>
                <a:pt x="0" y="26499"/>
              </a:moveTo>
              <a:lnTo>
                <a:pt x="1045537" y="26499"/>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C5089843-0A23-A145-B694-B78C0DBCC2D6}">
      <dsp:nvSpPr>
        <dsp:cNvPr id="0" name=""/>
        <dsp:cNvSpPr/>
      </dsp:nvSpPr>
      <dsp:spPr>
        <a:xfrm>
          <a:off x="588419" y="142876"/>
          <a:ext cx="1678654" cy="2914647"/>
        </a:xfrm>
        <a:prstGeom prst="rect">
          <a:avLst/>
        </a:prstGeom>
        <a:blipFill rotWithShape="1">
          <a:blip xmlns:r="http://schemas.openxmlformats.org/officeDocument/2006/relationships" r:embed="rId1"/>
          <a:stretch>
            <a:fillRect/>
          </a:stretch>
        </a:blipFill>
        <a:ln>
          <a:noFill/>
        </a:ln>
        <a:effectLst>
          <a:outerShdw blurRad="50800" dist="38100" dir="2700000" algn="tl" rotWithShape="0">
            <a:prstClr val="black">
              <a:alpha val="40000"/>
            </a:prstClr>
          </a:outerShdw>
        </a:effectLst>
      </dsp:spPr>
      <dsp:style>
        <a:lnRef idx="0">
          <a:scrgbClr r="0" g="0" b="0"/>
        </a:lnRef>
        <a:fillRef idx="3">
          <a:scrgbClr r="0" g="0" b="0"/>
        </a:fillRef>
        <a:effectRef idx="2">
          <a:scrgbClr r="0" g="0" b="0"/>
        </a:effectRef>
        <a:fontRef idx="minor">
          <a:schemeClr val="lt1"/>
        </a:fontRef>
      </dsp:style>
    </dsp:sp>
    <dsp:sp modelId="{4D20E205-DABB-7D42-B5AE-63D9DF6E6CA3}">
      <dsp:nvSpPr>
        <dsp:cNvPr id="0" name=""/>
        <dsp:cNvSpPr/>
      </dsp:nvSpPr>
      <dsp:spPr>
        <a:xfrm>
          <a:off x="2810664" y="0"/>
          <a:ext cx="904302" cy="904302"/>
        </a:xfrm>
        <a:prstGeom prst="ellipse">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1430" tIns="11430" rIns="11430" bIns="11430" numCol="1" spcCol="1270" anchor="ctr" anchorCtr="0">
          <a:noAutofit/>
        </a:bodyPr>
        <a:lstStyle/>
        <a:p>
          <a:pPr lvl="0" algn="ctr" defTabSz="800100">
            <a:lnSpc>
              <a:spcPct val="90000"/>
            </a:lnSpc>
            <a:spcBef>
              <a:spcPct val="0"/>
            </a:spcBef>
            <a:spcAft>
              <a:spcPct val="35000"/>
            </a:spcAft>
          </a:pPr>
          <a:r>
            <a:rPr lang="en-US" sz="1800" kern="1200"/>
            <a:t>Test Case 1</a:t>
          </a:r>
        </a:p>
      </dsp:txBody>
      <dsp:txXfrm>
        <a:off x="2943096" y="132432"/>
        <a:ext cx="639438" cy="639438"/>
      </dsp:txXfrm>
    </dsp:sp>
    <dsp:sp modelId="{577CCE59-CE28-0242-B2BA-CB890BDD06AA}">
      <dsp:nvSpPr>
        <dsp:cNvPr id="0" name=""/>
        <dsp:cNvSpPr/>
      </dsp:nvSpPr>
      <dsp:spPr>
        <a:xfrm>
          <a:off x="3805396" y="0"/>
          <a:ext cx="1356453" cy="90430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114300" lvl="1" indent="-114300" algn="l" defTabSz="577850">
            <a:lnSpc>
              <a:spcPct val="90000"/>
            </a:lnSpc>
            <a:spcBef>
              <a:spcPct val="0"/>
            </a:spcBef>
            <a:spcAft>
              <a:spcPct val="15000"/>
            </a:spcAft>
            <a:buChar char="••"/>
          </a:pPr>
          <a:r>
            <a:rPr lang="en-US" sz="1300" kern="1200"/>
            <a:t>OpenWebPage</a:t>
          </a:r>
        </a:p>
        <a:p>
          <a:pPr marL="114300" lvl="1" indent="-114300" algn="l" defTabSz="577850">
            <a:lnSpc>
              <a:spcPct val="90000"/>
            </a:lnSpc>
            <a:spcBef>
              <a:spcPct val="0"/>
            </a:spcBef>
            <a:spcAft>
              <a:spcPct val="15000"/>
            </a:spcAft>
            <a:buChar char="••"/>
          </a:pPr>
          <a:r>
            <a:rPr lang="en-US" sz="1300" kern="1200"/>
            <a:t>DoSomething</a:t>
          </a:r>
        </a:p>
        <a:p>
          <a:pPr marL="114300" lvl="1" indent="-114300" algn="l" defTabSz="577850">
            <a:lnSpc>
              <a:spcPct val="90000"/>
            </a:lnSpc>
            <a:spcBef>
              <a:spcPct val="0"/>
            </a:spcBef>
            <a:spcAft>
              <a:spcPct val="15000"/>
            </a:spcAft>
            <a:buChar char="••"/>
          </a:pPr>
          <a:r>
            <a:rPr lang="en-US" sz="1300" kern="1200"/>
            <a:t>Verify</a:t>
          </a:r>
        </a:p>
      </dsp:txBody>
      <dsp:txXfrm>
        <a:off x="3805396" y="0"/>
        <a:ext cx="1356453" cy="904302"/>
      </dsp:txXfrm>
    </dsp:sp>
    <dsp:sp modelId="{7AFFA453-646D-B947-B14A-846FC588EA4A}">
      <dsp:nvSpPr>
        <dsp:cNvPr id="0" name=""/>
        <dsp:cNvSpPr/>
      </dsp:nvSpPr>
      <dsp:spPr>
        <a:xfrm>
          <a:off x="3159911" y="1018426"/>
          <a:ext cx="904302" cy="904302"/>
        </a:xfrm>
        <a:prstGeom prst="ellipse">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1430" tIns="11430" rIns="11430" bIns="11430" numCol="1" spcCol="1270" anchor="ctr" anchorCtr="0">
          <a:noAutofit/>
        </a:bodyPr>
        <a:lstStyle/>
        <a:p>
          <a:pPr lvl="0" algn="ctr" defTabSz="800100">
            <a:lnSpc>
              <a:spcPct val="90000"/>
            </a:lnSpc>
            <a:spcBef>
              <a:spcPct val="0"/>
            </a:spcBef>
            <a:spcAft>
              <a:spcPct val="35000"/>
            </a:spcAft>
          </a:pPr>
          <a:r>
            <a:rPr lang="en-US" sz="1800" kern="1200"/>
            <a:t>Test Case 2</a:t>
          </a:r>
        </a:p>
      </dsp:txBody>
      <dsp:txXfrm>
        <a:off x="3292343" y="1150858"/>
        <a:ext cx="639438" cy="639438"/>
      </dsp:txXfrm>
    </dsp:sp>
    <dsp:sp modelId="{AF105434-6EAB-4746-A818-2A590FF0EEAF}">
      <dsp:nvSpPr>
        <dsp:cNvPr id="0" name=""/>
        <dsp:cNvSpPr/>
      </dsp:nvSpPr>
      <dsp:spPr>
        <a:xfrm>
          <a:off x="4154644" y="1018426"/>
          <a:ext cx="1356453" cy="90430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114300" lvl="1" indent="-114300" algn="l" defTabSz="577850">
            <a:lnSpc>
              <a:spcPct val="90000"/>
            </a:lnSpc>
            <a:spcBef>
              <a:spcPct val="0"/>
            </a:spcBef>
            <a:spcAft>
              <a:spcPct val="15000"/>
            </a:spcAft>
            <a:buChar char="••"/>
          </a:pPr>
          <a:r>
            <a:rPr lang="en-US" sz="1300" kern="1200"/>
            <a:t>OpenWebPage</a:t>
          </a:r>
        </a:p>
        <a:p>
          <a:pPr marL="114300" lvl="1" indent="-114300" algn="l" defTabSz="577850">
            <a:lnSpc>
              <a:spcPct val="90000"/>
            </a:lnSpc>
            <a:spcBef>
              <a:spcPct val="0"/>
            </a:spcBef>
            <a:spcAft>
              <a:spcPct val="15000"/>
            </a:spcAft>
            <a:buChar char="••"/>
          </a:pPr>
          <a:r>
            <a:rPr lang="en-US" sz="1300" kern="1200"/>
            <a:t>DoSomethingelse</a:t>
          </a:r>
        </a:p>
        <a:p>
          <a:pPr marL="114300" lvl="1" indent="-114300" algn="l" defTabSz="577850">
            <a:lnSpc>
              <a:spcPct val="90000"/>
            </a:lnSpc>
            <a:spcBef>
              <a:spcPct val="0"/>
            </a:spcBef>
            <a:spcAft>
              <a:spcPct val="15000"/>
            </a:spcAft>
            <a:buChar char="••"/>
          </a:pPr>
          <a:r>
            <a:rPr lang="en-US" sz="1300" kern="1200"/>
            <a:t>Verify2</a:t>
          </a:r>
        </a:p>
      </dsp:txBody>
      <dsp:txXfrm>
        <a:off x="4154644" y="1018426"/>
        <a:ext cx="1356453" cy="904302"/>
      </dsp:txXfrm>
    </dsp:sp>
    <dsp:sp modelId="{2456117F-4F18-724E-8B5F-74C47E2B8C22}">
      <dsp:nvSpPr>
        <dsp:cNvPr id="0" name=""/>
        <dsp:cNvSpPr/>
      </dsp:nvSpPr>
      <dsp:spPr>
        <a:xfrm>
          <a:off x="3229763" y="2161424"/>
          <a:ext cx="904302" cy="904302"/>
        </a:xfrm>
        <a:prstGeom prst="ellipse">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11430" tIns="11430" rIns="11430" bIns="11430" numCol="1" spcCol="1270" anchor="ctr" anchorCtr="0">
          <a:noAutofit/>
        </a:bodyPr>
        <a:lstStyle/>
        <a:p>
          <a:pPr lvl="0" algn="ctr" defTabSz="800100">
            <a:lnSpc>
              <a:spcPct val="90000"/>
            </a:lnSpc>
            <a:spcBef>
              <a:spcPct val="0"/>
            </a:spcBef>
            <a:spcAft>
              <a:spcPct val="35000"/>
            </a:spcAft>
          </a:pPr>
          <a:r>
            <a:rPr lang="en-US" sz="1800" kern="1200"/>
            <a:t>Test Case 3</a:t>
          </a:r>
        </a:p>
      </dsp:txBody>
      <dsp:txXfrm>
        <a:off x="3362195" y="2293856"/>
        <a:ext cx="639438" cy="639438"/>
      </dsp:txXfrm>
    </dsp:sp>
    <dsp:sp modelId="{0F5FB38C-C57D-BD4F-85C3-DBB5FA2D9C3E}">
      <dsp:nvSpPr>
        <dsp:cNvPr id="0" name=""/>
        <dsp:cNvSpPr/>
      </dsp:nvSpPr>
      <dsp:spPr>
        <a:xfrm>
          <a:off x="4224495" y="2161424"/>
          <a:ext cx="1356453" cy="90430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114300" lvl="1" indent="-114300" algn="l" defTabSz="577850">
            <a:lnSpc>
              <a:spcPct val="90000"/>
            </a:lnSpc>
            <a:spcBef>
              <a:spcPct val="0"/>
            </a:spcBef>
            <a:spcAft>
              <a:spcPct val="15000"/>
            </a:spcAft>
            <a:buChar char="••"/>
          </a:pPr>
          <a:r>
            <a:rPr lang="en-US" sz="1300" kern="1200"/>
            <a:t>OpenWebPage</a:t>
          </a:r>
        </a:p>
        <a:p>
          <a:pPr marL="114300" lvl="1" indent="-114300" algn="l" defTabSz="577850">
            <a:lnSpc>
              <a:spcPct val="90000"/>
            </a:lnSpc>
            <a:spcBef>
              <a:spcPct val="0"/>
            </a:spcBef>
            <a:spcAft>
              <a:spcPct val="15000"/>
            </a:spcAft>
            <a:buChar char="••"/>
          </a:pPr>
          <a:r>
            <a:rPr lang="en-US" sz="1300" kern="1200"/>
            <a:t>Dothis</a:t>
          </a:r>
        </a:p>
        <a:p>
          <a:pPr marL="114300" lvl="1" indent="-114300" algn="l" defTabSz="577850">
            <a:lnSpc>
              <a:spcPct val="90000"/>
            </a:lnSpc>
            <a:spcBef>
              <a:spcPct val="0"/>
            </a:spcBef>
            <a:spcAft>
              <a:spcPct val="15000"/>
            </a:spcAft>
            <a:buChar char="••"/>
          </a:pPr>
          <a:r>
            <a:rPr lang="en-US" sz="1300" kern="1200"/>
            <a:t>Verify3</a:t>
          </a:r>
        </a:p>
      </dsp:txBody>
      <dsp:txXfrm>
        <a:off x="4224495" y="2161424"/>
        <a:ext cx="1356453" cy="904302"/>
      </dsp:txXfrm>
    </dsp:sp>
  </dsp:spTree>
</dsp:drawing>
</file>

<file path=word/diagrams/layout1.xml><?xml version="1.0" encoding="utf-8"?>
<dgm:layoutDef xmlns:dgm="http://schemas.openxmlformats.org/drawingml/2006/diagram" xmlns:a="http://schemas.openxmlformats.org/drawingml/2006/main" uniqueId="urn:microsoft.com/office/officeart/2005/8/layout/StepDownProcess">
  <dgm:title val=""/>
  <dgm:desc val=""/>
  <dgm:catLst>
    <dgm:cat type="process" pri="16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20">
          <dgm:prSet phldr="1"/>
        </dgm:pt>
      </dgm:ptLst>
      <dgm:cxnLst>
        <dgm:cxn modelId="60" srcId="0" destId="10" srcOrd="0" destOrd="0"/>
        <dgm:cxn modelId="7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60" srcId="0" destId="10" srcOrd="0" destOrd="0"/>
        <dgm:cxn modelId="70" srcId="0" destId="20" srcOrd="1" destOrd="0"/>
        <dgm:cxn modelId="80" srcId="0" destId="30" srcOrd="2" destOrd="0"/>
        <dgm:cxn modelId="90" srcId="0" destId="40" srcOrd="3" destOrd="0"/>
      </dgm:cxnLst>
      <dgm:bg/>
      <dgm:whole/>
    </dgm:dataModel>
  </dgm:clrData>
  <dgm:layoutNode name="rootnode">
    <dgm:varLst>
      <dgm:chMax/>
      <dgm:chPref/>
      <dgm:dir/>
      <dgm:animLvl val="lvl"/>
    </dgm:varLst>
    <dgm:choose name="Name0">
      <dgm:if name="Name1" func="var" arg="dir" op="equ" val="norm">
        <dgm:alg type="snake">
          <dgm:param type="grDir" val="tL"/>
          <dgm:param type="flowDir" val="row"/>
          <dgm:param type="off" val="off"/>
          <dgm:param type="bkpt" val="fixed"/>
          <dgm:param type="bkPtFixedVal" val="1"/>
        </dgm:alg>
      </dgm:if>
      <dgm:else name="Name2">
        <dgm:alg type="snake">
          <dgm:param type="grDir" val="tR"/>
          <dgm:param type="flowDir" val="row"/>
          <dgm:param type="off" val="off"/>
          <dgm:param type="bkpt" val="fixed"/>
          <dgm:param type="bkPtFixedVal" val="1"/>
        </dgm:alg>
      </dgm:else>
    </dgm:choose>
    <dgm:shape xmlns:r="http://schemas.openxmlformats.org/officeDocument/2006/relationships" r:blip="">
      <dgm:adjLst/>
    </dgm:shape>
    <dgm:choose name="Name3">
      <dgm:if name="Name4" func="var" arg="dir" op="equ" val="norm">
        <dgm:constrLst>
          <dgm:constr type="alignOff" forName="rootnode" val="0.48"/>
          <dgm:constr type="primFontSz" for="des" forName="ParentText" val="65"/>
          <dgm:constr type="primFontSz" for="des" forName="ChildText" refType="primFontSz" refFor="des" refForName="ParentText" op="lte"/>
          <dgm:constr type="w" for="ch" forName="composite" refType="w"/>
          <dgm:constr type="h" for="ch" forName="composite" refType="h"/>
          <dgm:constr type="sp" refType="h" refFor="ch" refForName="composite" op="equ" fact="-0.38"/>
        </dgm:constrLst>
      </dgm:if>
      <dgm:else name="Name5">
        <dgm:constrLst>
          <dgm:constr type="alignOff" forName="rootnode" val="0.48"/>
          <dgm:constr type="primFontSz" for="des" forName="ParentText" val="65"/>
          <dgm:constr type="primFontSz" for="des" forName="ChildText" refType="primFontSz" refFor="des" refForName="ParentText" op="lte"/>
          <dgm:constr type="w" for="ch" forName="composite" refType="w"/>
          <dgm:constr type="h" for="ch" forName="composite" refType="h"/>
          <dgm:constr type="sp" refType="h" refFor="ch" refForName="composite" op="equ" fact="-0.38"/>
        </dgm:constrLst>
      </dgm:else>
    </dgm:choose>
    <dgm:forEach name="nodesForEach" axis="ch" ptType="node">
      <dgm:layoutNode name="composite">
        <dgm:alg type="composite">
          <dgm:param type="ar" val="1.2439"/>
        </dgm:alg>
        <dgm:shape xmlns:r="http://schemas.openxmlformats.org/officeDocument/2006/relationships" r:blip="">
          <dgm:adjLst/>
        </dgm:shape>
        <dgm:choose name="Name6">
          <dgm:if name="Name7" func="var" arg="dir" op="equ" val="norm">
            <dgm:constrLst>
              <dgm:constr type="l" for="ch" forName="bentUpArrow1" refType="w" fact="0.07"/>
              <dgm:constr type="t" for="ch" forName="bentUpArrow1" refType="h" fact="0.524"/>
              <dgm:constr type="w" for="ch" forName="bentUpArrow1" refType="w" fact="0.3844"/>
              <dgm:constr type="h" for="ch" forName="bentUpArrow1" refType="h" fact="0.42"/>
              <dgm:constr type="l" for="ch" forName="ParentText" refType="w" fact="0"/>
              <dgm:constr type="t" for="ch" forName="ParentText" refType="h" fact="0"/>
              <dgm:constr type="w" for="ch" forName="ParentText" refType="w" fact="0.5684"/>
              <dgm:constr type="h" for="ch" forName="ParentText" refType="h" fact="0.4949"/>
              <dgm:constr type="l" for="ch" forName="ChildText" refType="w" refFor="ch" refForName="ParentText"/>
              <dgm:constr type="t" for="ch" forName="ChildText" refType="h" fact="0.05"/>
              <dgm:constr type="w" for="ch" forName="ChildText" refType="w" fact="0.4134"/>
              <dgm:constr type="h" for="ch" forName="ChildText" refType="h" fact="0.4"/>
              <dgm:constr type="l" for="ch" forName="FinalChildText" refType="w" refFor="ch" refForName="ParentText"/>
              <dgm:constr type="t" for="ch" forName="FinalChildText" refType="h" fact="0.05"/>
              <dgm:constr type="w" for="ch" forName="FinalChildText" refType="w" fact="0.4134"/>
              <dgm:constr type="h" for="ch" forName="FinalChildText" refType="h" fact="0.4"/>
            </dgm:constrLst>
          </dgm:if>
          <dgm:else name="Name8">
            <dgm:constrLst>
              <dgm:constr type="r" for="ch" forName="bentUpArrow1" refType="w" fact="0.97"/>
              <dgm:constr type="t" for="ch" forName="bentUpArrow1" refType="h" fact="0.524"/>
              <dgm:constr type="w" for="ch" forName="bentUpArrow1" refType="w" fact="0.3844"/>
              <dgm:constr type="h" for="ch" forName="bentUpArrow1" refType="h" fact="0.42"/>
              <dgm:constr type="l" for="ch" forName="ParentText" refType="w" fact="0.4316"/>
              <dgm:constr type="t" for="ch" forName="ParentText" refType="h" fact="0"/>
              <dgm:constr type="w" for="ch" forName="ParentText" refType="w" fact="0.5684"/>
              <dgm:constr type="h" for="ch" forName="ParentText" refType="h" fact="0.4949"/>
              <dgm:constr type="l" for="ch" forName="ChildText" refType="w" fact="0"/>
              <dgm:constr type="t" for="ch" forName="ChildText" refType="h" fact="0.05"/>
              <dgm:constr type="w" for="ch" forName="ChildText" refType="w" fact="0.4134"/>
              <dgm:constr type="h" for="ch" forName="ChildText" refType="h" fact="0.4"/>
              <dgm:constr type="l" for="ch" forName="FinalChildText" refType="w" fact="0"/>
              <dgm:constr type="t" for="ch" forName="FinalChildText" refType="h" fact="0.05"/>
              <dgm:constr type="w" for="ch" forName="FinalChildText" refType="w" fact="0.4134"/>
              <dgm:constr type="h" for="ch" forName="FinalChildText" refType="h" fact="0.4"/>
            </dgm:constrLst>
          </dgm:else>
        </dgm:choose>
        <dgm:choose name="Name9">
          <dgm:if name="Name10" axis="followSib" ptType="node" func="cnt" op="gte" val="1">
            <dgm:layoutNode name="bentUpArrow1" styleLbl="alignImgPlace1">
              <dgm:alg type="sp"/>
              <dgm:choose name="Name11">
                <dgm:if name="Name12" func="var" arg="dir" op="equ" val="norm">
                  <dgm:shape xmlns:r="http://schemas.openxmlformats.org/officeDocument/2006/relationships" rot="90" type="bentUpArrow" r:blip="">
                    <dgm:adjLst>
                      <dgm:adj idx="1" val="0.3284"/>
                      <dgm:adj idx="2" val="0.25"/>
                      <dgm:adj idx="3" val="0.3578"/>
                    </dgm:adjLst>
                  </dgm:shape>
                </dgm:if>
                <dgm:else name="Name13">
                  <dgm:shape xmlns:r="http://schemas.openxmlformats.org/officeDocument/2006/relationships" rot="180" type="bentArrow" r:blip="">
                    <dgm:adjLst>
                      <dgm:adj idx="1" val="0.3284"/>
                      <dgm:adj idx="2" val="0.25"/>
                      <dgm:adj idx="3" val="0.3578"/>
                      <dgm:adj idx="4" val="0"/>
                    </dgm:adjLst>
                  </dgm:shape>
                </dgm:else>
              </dgm:choose>
              <dgm:presOf/>
            </dgm:layoutNode>
          </dgm:if>
          <dgm:else name="Name14"/>
        </dgm:choose>
        <dgm:layoutNode name="ParentText" styleLbl="node1">
          <dgm:varLst>
            <dgm:chMax val="1"/>
            <dgm:chPref val="1"/>
            <dgm:bulletEnabled val="1"/>
          </dgm:varLst>
          <dgm:alg type="tx"/>
          <dgm:shape xmlns:r="http://schemas.openxmlformats.org/officeDocument/2006/relationships" type="roundRect" r:blip="">
            <dgm:adjLst>
              <dgm:adj idx="1" val="0.1667"/>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choose name="Name15">
          <dgm:if name="Name16" axis="followSib" ptType="node" func="cnt" op="equ" val="0">
            <dgm:choose name="Name17">
              <dgm:if name="Name18" axis="ch" ptType="node" func="cnt" op="gte" val="1">
                <dgm:layoutNode name="FinalChildText" styleLbl="revTx">
                  <dgm:varLst>
                    <dgm:chMax val="0"/>
                    <dgm:chPref val="0"/>
                    <dgm:bulletEnabled val="1"/>
                  </dgm:varLst>
                  <dgm:alg type="tx">
                    <dgm:param type="stBulletLvl" val="1"/>
                    <dgm:param type="txAnchorVertCh" val="mid"/>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9"/>
            </dgm:choose>
          </dgm:if>
          <dgm:else name="Name20">
            <dgm:layoutNode name="ChildText" styleLbl="revTx">
              <dgm:varLst>
                <dgm:chMax val="0"/>
                <dgm:chPref val="0"/>
                <dgm:bulletEnabled val="1"/>
              </dgm:varLst>
              <dgm:alg type="tx">
                <dgm:param type="stBulletLvl" val="1"/>
                <dgm:param type="txAnchorVertCh" val="mid"/>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2">
  <dgm:title val=""/>
  <dgm:desc val=""/>
  <dgm:catLst>
    <dgm:cat type="relationship" pri="20000"/>
    <dgm:cat type="convert" pri="9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ite">
    <dgm:varLst>
      <dgm:chMax val="5"/>
      <dgm:dir/>
      <dgm:animLvl val="ctr"/>
      <dgm:resizeHandles val="exact"/>
    </dgm:varLst>
    <dgm:alg type="composite"/>
    <dgm:shape xmlns:r="http://schemas.openxmlformats.org/officeDocument/2006/relationships" r:blip="">
      <dgm:adjLst/>
    </dgm:shape>
    <dgm:presOf/>
    <dgm:constrLst>
      <dgm:constr type="w" for="ch" forName="cycle" refType="w"/>
      <dgm:constr type="h" for="ch" forName="cycle" refType="h"/>
    </dgm:constrLst>
    <dgm:ruleLst/>
    <dgm:layoutNode name="cycle">
      <dgm:choose name="Name0">
        <dgm:if name="Name1" func="var" arg="dir" op="equ" val="norm">
          <dgm:choose name="Name2">
            <dgm:if name="Name3" axis="ch" ptType="node" func="cnt" op="lte" val="1">
              <dgm:alg type="cycle">
                <dgm:param type="stAng" val="90"/>
                <dgm:param type="spanAng" val="360"/>
                <dgm:param type="ctrShpMap" val="fNode"/>
              </dgm:alg>
            </dgm:if>
            <dgm:if name="Name4" axis="ch" ptType="node" func="cnt" op="equ" val="2">
              <dgm:alg type="cycle">
                <dgm:param type="stAng" val="70"/>
                <dgm:param type="spanAng" val="40"/>
                <dgm:param type="ctrShpMap" val="fNode"/>
              </dgm:alg>
            </dgm:if>
            <dgm:if name="Name5" axis="ch" ptType="node" func="cnt" op="equ" val="3">
              <dgm:alg type="cycle">
                <dgm:param type="stAng" val="60"/>
                <dgm:param type="spanAng" val="60"/>
                <dgm:param type="ctrShpMap" val="fNode"/>
              </dgm:alg>
            </dgm:if>
            <dgm:else name="Name6">
              <dgm:alg type="cycle">
                <dgm:param type="stAng" val="45"/>
                <dgm:param type="spanAng" val="90"/>
                <dgm:param type="ctrShpMap" val="fNode"/>
              </dgm:alg>
            </dgm:else>
          </dgm:choose>
        </dgm:if>
        <dgm:else name="Name7">
          <dgm:choose name="Name8">
            <dgm:if name="Name9" axis="ch" ptType="node" func="cnt" op="lte" val="1">
              <dgm:alg type="cycle">
                <dgm:param type="stAng" val="-90"/>
                <dgm:param type="spanAng" val="-360"/>
                <dgm:param type="ctrShpMap" val="fNode"/>
              </dgm:alg>
            </dgm:if>
            <dgm:if name="Name10" axis="ch" ptType="node" func="cnt" op="equ" val="2">
              <dgm:alg type="cycle">
                <dgm:param type="stAng" val="-70"/>
                <dgm:param type="spanAng" val="-40"/>
                <dgm:param type="ctrShpMap" val="fNode"/>
              </dgm:alg>
            </dgm:if>
            <dgm:if name="Name11" axis="ch" ptType="node" func="cnt" op="equ" val="3">
              <dgm:alg type="cycle">
                <dgm:param type="stAng" val="-60"/>
                <dgm:param type="spanAng" val="-60"/>
                <dgm:param type="ctrShpMap" val="fNode"/>
              </dgm:alg>
            </dgm:if>
            <dgm:else name="Name12">
              <dgm:alg type="cycle">
                <dgm:param type="stAng" val="-45"/>
                <dgm:param type="spanAng" val="-90"/>
                <dgm:param type="ctrShpMap" val="fNode"/>
              </dgm:alg>
            </dgm:else>
          </dgm:choose>
        </dgm:else>
      </dgm:choose>
      <dgm:shape xmlns:r="http://schemas.openxmlformats.org/officeDocument/2006/relationships" r:blip="">
        <dgm:adjLst/>
      </dgm:shape>
      <dgm:presOf/>
      <dgm:constrLst>
        <dgm:constr type="sp" val="20"/>
        <dgm:constr type="w" for="ch" forName="centerShape" refType="w"/>
        <dgm:constr type="w" for="ch" forName="node" refType="w" refFor="ch" refForName="centerShape" fact="1.5"/>
        <dgm:constr type="sibSp" refType="w" refFor="ch" refForName="centerShape" op="equ" fact="0.08"/>
        <dgm:constr type="primFontSz" for="des" forName="parentNode" op="equ" val="65"/>
        <dgm:constr type="secFontSz" for="des" forName="childNode" op="equ" val="65"/>
      </dgm:constrLst>
      <dgm:ruleLst/>
      <dgm:choose name="Name13">
        <dgm:if name="Name14" axis="ch" ptType="node" hideLastTrans="0" func="cnt" op="gte" val="1">
          <dgm:layoutNode name="centerShape" styleLbl="node0">
            <dgm:alg type="composite"/>
            <dgm:shape xmlns:r="http://schemas.openxmlformats.org/officeDocument/2006/relationships" r:blip="">
              <dgm:adjLst/>
            </dgm:shape>
            <dgm:presOf axis="ch" ptType="node" cnt="1"/>
            <dgm:constrLst>
              <dgm:constr type="w" for="ch" forName="connSite" refType="w" fact="0.7"/>
              <dgm:constr type="h" for="ch" forName="connSite" refType="w" fact="0.7"/>
              <dgm:constr type="ctrX" for="ch" forName="connSite" refType="w" fact="0.5"/>
              <dgm:constr type="ctrY" for="ch" forName="connSite" refType="h" fact="0.5"/>
              <dgm:constr type="w" for="ch" forName="visible" refType="w"/>
              <dgm:constr type="h" for="ch" forName="visible" refType="w"/>
              <dgm:constr type="ctrX" for="ch" forName="visible" refType="w" fact="0.5"/>
              <dgm:constr type="ctrY" for="ch" forName="visible" refType="h" fact="0.5"/>
            </dgm:constrLst>
            <dgm:ruleLst/>
            <dgm:layoutNode name="connSite">
              <dgm:alg type="sp"/>
              <dgm:shape xmlns:r="http://schemas.openxmlformats.org/officeDocument/2006/relationships" type="ellipse" r:blip="" hideGeom="1">
                <dgm:adjLst/>
              </dgm:shape>
              <dgm:presOf/>
              <dgm:constrLst/>
              <dgm:ruleLst/>
            </dgm:layoutNode>
            <dgm:layoutNode name="visible">
              <dgm:alg type="sp"/>
              <dgm:shape xmlns:r="http://schemas.openxmlformats.org/officeDocument/2006/relationships" type="ellipse" r:blip="" blipPhldr="1">
                <dgm:adjLst/>
              </dgm:shape>
              <dgm:presOf/>
              <dgm:constrLst/>
              <dgm:ruleLst/>
            </dgm:layoutNode>
          </dgm:layoutNode>
        </dgm:if>
        <dgm:else name="Name15"/>
      </dgm:choose>
      <dgm:forEach name="Name16" axis="ch">
        <dgm:forEach name="Name17" axis="self" ptType="node">
          <dgm:layoutNode name="node">
            <dgm:alg type="composite"/>
            <dgm:shape xmlns:r="http://schemas.openxmlformats.org/officeDocument/2006/relationships" r:blip="">
              <dgm:adjLst/>
            </dgm:shape>
            <dgm:presOf/>
            <dgm:choose name="Name18">
              <dgm:if name="Name19" func="var" arg="dir" op="equ" val="norm">
                <dgm:constrLst>
                  <dgm:constr type="t" for="ch" forName="parentNode"/>
                  <dgm:constr type="l" for="ch" forName="parentNode"/>
                  <dgm:constr type="w" for="ch" forName="parentNode" refType="w" fact="0.4"/>
                  <dgm:constr type="h" for="ch" forName="parentNode" refType="w" refFor="ch" refForName="parentNode" op="equ"/>
                  <dgm:constr type="ctrY" for="ch" forName="childNode" refType="h" refFor="ch" refForName="parentNode" fact="0.5"/>
                  <dgm:constr type="l" for="ch" forName="childNode" refType="w" refFor="ch" refForName="parentNode" op="equ" fact="1.1"/>
                  <dgm:constr type="w" for="ch" forName="childNode" refType="w" fact="0.6"/>
                  <dgm:constr type="h" for="ch" forName="childNode" refType="h" refFor="ch" refForName="parentNode"/>
                </dgm:constrLst>
              </dgm:if>
              <dgm:else name="Name20">
                <dgm:constrLst>
                  <dgm:constr type="t" for="ch" forName="parentNode"/>
                  <dgm:constr type="r" for="ch" forName="parentNode" refType="w"/>
                  <dgm:constr type="w" for="ch" forName="parentNode" refType="w" fact="0.4"/>
                  <dgm:constr type="h" for="ch" forName="parentNode" refType="w" refFor="ch" refForName="parentNode" op="equ"/>
                  <dgm:constr type="ctrY" for="ch" forName="childNode" refType="h" refFor="ch" refForName="parentNode" fact="0.5"/>
                  <dgm:constr type="l" for="ch" forName="childNode"/>
                  <dgm:constr type="w" for="ch" forName="childNode" refType="w" fact="0.6"/>
                  <dgm:constr type="h" for="ch" forName="childNode" refType="h" refFor="ch" refForName="parentNode"/>
                </dgm:constrLst>
              </dgm:else>
            </dgm:choose>
            <dgm:ruleLst/>
            <dgm:layoutNode name="parentNode" styleLbl="node1">
              <dgm:varLst>
                <dgm:chMax val="1"/>
                <dgm:bulletEnabled val="1"/>
              </dgm:varLst>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childNode" styleLbl="revTx" moveWith="parentNode">
              <dgm:varLst>
                <dgm:bulletEnabled val="1"/>
              </dgm:varLst>
              <dgm:alg type="tx">
                <dgm:param type="txAnchorVertCh" val="mid"/>
                <dgm:param type="stBulletLvl" val="1"/>
              </dgm:alg>
              <dgm:choose name="Name21">
                <dgm:if name="Name22" axis="ch" ptType="node" func="cnt" op="gte" val="1">
                  <dgm:shape xmlns:r="http://schemas.openxmlformats.org/officeDocument/2006/relationships" type="rect" r:blip="">
                    <dgm:adjLst/>
                  </dgm:shape>
                </dgm:if>
                <dgm:else name="Name23">
                  <dgm:shape xmlns:r="http://schemas.openxmlformats.org/officeDocument/2006/relationships" type="rect" r:blip="" hideGeom="1">
                    <dgm:adjLst/>
                  </dgm:shape>
                </dgm:else>
              </dgm:choose>
              <dgm:presOf axis="des" ptType="node"/>
              <dgm:constrLst>
                <dgm:constr type="tMarg"/>
                <dgm:constr type="bMarg"/>
                <dgm:constr type="lMarg"/>
                <dgm:constr type="rMarg"/>
              </dgm:constrLst>
              <dgm:ruleLst>
                <dgm:rule type="secFontSz" val="5" fact="NaN" max="NaN"/>
              </dgm:ruleLst>
            </dgm:layoutNode>
          </dgm:layoutNode>
        </dgm:forEach>
        <dgm:forEach name="Name24" axis="self" ptType="parTrans" cnt="1">
          <dgm:layoutNode name="Name25">
            <dgm:alg type="conn">
              <dgm:param type="dim" val="1D"/>
              <dgm:param type="endSty" val="noArr"/>
              <dgm:param type="begPts" val="auto"/>
              <dgm:param type="endPts" val="auto"/>
              <dgm:param type="srcNode" val="connSite"/>
              <dgm:param type="dstNode" val="parentNode"/>
            </dgm:alg>
            <dgm:shape xmlns:r="http://schemas.openxmlformats.org/officeDocument/2006/relationships" type="conn" r:blip="" zOrderOff="-99">
              <dgm:adjLst/>
            </dgm:shape>
            <dgm:presOf axis="self"/>
            <dgm:constrLst>
              <dgm:constr type="connDist"/>
              <dgm:constr type="w" val="1"/>
              <dgm:constr type="h" val="5"/>
              <dgm:constr type="begPad"/>
              <dgm:constr type="endPad"/>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560458A0052BD48849356E7A5B79ACA" ma:contentTypeVersion="0" ma:contentTypeDescription="Create a new document." ma:contentTypeScope="" ma:versionID="a53e1bdc536f6c897b787660cac1d054">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AB6879-36C9-4AE8-B8C8-B10BCA8516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C2FADC57-44E6-41E1-9D85-14A44DC3861F}">
  <ds:schemaRefs>
    <ds:schemaRef ds:uri="http://schemas.microsoft.com/sharepoint/v3/contenttype/forms"/>
  </ds:schemaRefs>
</ds:datastoreItem>
</file>

<file path=customXml/itemProps3.xml><?xml version="1.0" encoding="utf-8"?>
<ds:datastoreItem xmlns:ds="http://schemas.openxmlformats.org/officeDocument/2006/customXml" ds:itemID="{B4E307DF-E973-4EE5-8E82-9112FA8F970D}">
  <ds:schemaRefs>
    <ds:schemaRef ds:uri="http://schemas.microsoft.com/office/2006/metadata/properties"/>
  </ds:schemaRefs>
</ds:datastoreItem>
</file>

<file path=customXml/itemProps4.xml><?xml version="1.0" encoding="utf-8"?>
<ds:datastoreItem xmlns:ds="http://schemas.openxmlformats.org/officeDocument/2006/customXml" ds:itemID="{2164B8C1-2602-4A85-8B4D-6C7EBDDAC1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Guidance Document.dotx</Template>
  <TotalTime>0</TotalTime>
  <Pages>1</Pages>
  <Words>12608</Words>
  <Characters>71872</Characters>
  <Application>Microsoft Office Word</Application>
  <DocSecurity>0</DocSecurity>
  <Lines>598</Lines>
  <Paragraphs>168</Paragraphs>
  <ScaleCrop>false</ScaleCrop>
  <HeadingPairs>
    <vt:vector size="2" baseType="variant">
      <vt:variant>
        <vt:lpstr>Title</vt:lpstr>
      </vt:variant>
      <vt:variant>
        <vt:i4>1</vt:i4>
      </vt:variant>
    </vt:vector>
  </HeadingPairs>
  <TitlesOfParts>
    <vt:vector size="1" baseType="lpstr">
      <vt:lpstr>Coded UI Testing Guide</vt:lpstr>
    </vt:vector>
  </TitlesOfParts>
  <LinksUpToDate>false</LinksUpToDate>
  <CharactersWithSpaces>84312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Coded UI Testing Guide</dc:title>
  <dc:subject>For Large Projects and Teams</dc:subject>
  <dc:creator/>
  <dc:description>1. Define the product, i.e. Visual Studio, that this sheet applies to in TITLE property
2. Define the guidance topic in the SUBJECT property
3. Right click on @@PRODUCT@@ and @@GUIDANCE TOPIC@@ and select UPDATE FIELD</dc:description>
  <cp:lastModifiedBy/>
  <cp:revision>1</cp:revision>
  <dcterms:created xsi:type="dcterms:W3CDTF">2012-04-02T03:30:00Z</dcterms:created>
  <dcterms:modified xsi:type="dcterms:W3CDTF">2012-10-05T17:37:00Z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0x010100E560458A0052BD48849356E7A5B79ACA</vt:lpwstr>
  </property>
</Properties>
</file>